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1FEAE4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DC7DB9" w:rsidRPr="00DC7DB9">
        <w:rPr>
          <w:b/>
          <w:i/>
          <w:noProof/>
          <w:sz w:val="28"/>
        </w:rPr>
        <w:t>S2-2308542</w:t>
      </w:r>
    </w:p>
    <w:p w14:paraId="7CB45193" w14:textId="32702DD0"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Pr>
          <w:rFonts w:eastAsia="Arial Unicode MS" w:cs="Arial"/>
          <w:b/>
          <w:bCs/>
          <w:sz w:val="24"/>
        </w:rPr>
        <w:t>A</w:t>
      </w:r>
      <w:r w:rsidR="00DC7DB9">
        <w:rPr>
          <w:rFonts w:eastAsia="Arial Unicode MS" w:cs="Arial"/>
          <w:b/>
          <w:bCs/>
          <w:sz w:val="24"/>
        </w:rPr>
        <w:t>ug</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427104" w:rsidR="001E41F3" w:rsidRPr="00410371" w:rsidRDefault="00AE7E78" w:rsidP="00297981">
            <w:pPr>
              <w:pStyle w:val="CRCoverPage"/>
              <w:spacing w:after="0"/>
              <w:jc w:val="right"/>
              <w:rPr>
                <w:b/>
                <w:noProof/>
                <w:sz w:val="28"/>
              </w:rPr>
            </w:pPr>
            <w:r>
              <w:rPr>
                <w:b/>
                <w:noProof/>
                <w:sz w:val="28"/>
              </w:rPr>
              <w:t>23.</w:t>
            </w:r>
            <w:r w:rsidR="00297981">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E8C8B5" w:rsidR="001E41F3" w:rsidRPr="00410371" w:rsidRDefault="00DC7DB9" w:rsidP="00547111">
            <w:pPr>
              <w:pStyle w:val="CRCoverPage"/>
              <w:spacing w:after="0"/>
              <w:rPr>
                <w:noProof/>
              </w:rPr>
            </w:pPr>
            <w:r>
              <w:rPr>
                <w:b/>
                <w:noProof/>
                <w:sz w:val="28"/>
              </w:rPr>
              <w:t>4720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DC7DB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CB8FD6" w:rsidR="001E41F3" w:rsidRPr="00410371" w:rsidRDefault="00297981">
            <w:pPr>
              <w:pStyle w:val="CRCoverPage"/>
              <w:spacing w:after="0"/>
              <w:jc w:val="center"/>
              <w:rPr>
                <w:noProof/>
                <w:sz w:val="28"/>
              </w:rPr>
            </w:pPr>
            <w:r>
              <w:rPr>
                <w:b/>
                <w:noProof/>
                <w:sz w:val="28"/>
              </w:rPr>
              <w:t>17.9.0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196A13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B4DFD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FC929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242505" w:rsidR="00F25D98" w:rsidRDefault="00DC7DB9"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3E4421" w:rsidR="001E41F3" w:rsidRDefault="00297981" w:rsidP="00A609F3">
            <w:pPr>
              <w:pStyle w:val="CRCoverPage"/>
              <w:spacing w:after="0"/>
              <w:ind w:left="100"/>
              <w:rPr>
                <w:noProof/>
              </w:rPr>
            </w:pPr>
            <w:r w:rsidRPr="00297981">
              <w:t>Move PMIC and UMIC into Annex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BED2BE" w:rsidR="001E41F3" w:rsidRDefault="00297981">
            <w:pPr>
              <w:pStyle w:val="CRCoverPage"/>
              <w:spacing w:after="0"/>
              <w:ind w:left="100"/>
              <w:rPr>
                <w:noProof/>
              </w:rPr>
            </w:pPr>
            <w:r>
              <w:rPr>
                <w:noProof/>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1F69A0" w:rsidR="001E41F3" w:rsidRDefault="00EF6A2F" w:rsidP="00DC7DB9">
            <w:pPr>
              <w:pStyle w:val="CRCoverPage"/>
              <w:spacing w:after="0"/>
              <w:ind w:left="100"/>
              <w:rPr>
                <w:noProof/>
              </w:rPr>
            </w:pPr>
            <w:r>
              <w:rPr>
                <w:noProof/>
              </w:rPr>
              <w:t>202</w:t>
            </w:r>
            <w:r w:rsidR="00134E80">
              <w:rPr>
                <w:noProof/>
              </w:rPr>
              <w:t>3</w:t>
            </w:r>
            <w:r>
              <w:rPr>
                <w:noProof/>
              </w:rPr>
              <w:t>-</w:t>
            </w:r>
            <w:r w:rsidR="00134E80">
              <w:rPr>
                <w:noProof/>
              </w:rPr>
              <w:t>0</w:t>
            </w:r>
            <w:r w:rsidR="00DC7DB9">
              <w:rPr>
                <w:noProof/>
              </w:rPr>
              <w:t>8</w:t>
            </w:r>
            <w:r>
              <w:rPr>
                <w:noProof/>
              </w:rPr>
              <w:t>-</w:t>
            </w:r>
            <w:r w:rsidR="000C5D1F">
              <w:rPr>
                <w:noProof/>
              </w:rPr>
              <w:t>1</w:t>
            </w:r>
            <w:r w:rsidR="00DC7DB9">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C53672" w:rsidR="001E41F3" w:rsidRDefault="002979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D06871" w:rsidR="001E41F3" w:rsidRDefault="00AE7E78" w:rsidP="00297981">
            <w:pPr>
              <w:pStyle w:val="CRCoverPage"/>
              <w:spacing w:after="0"/>
              <w:ind w:left="100"/>
              <w:rPr>
                <w:noProof/>
              </w:rPr>
            </w:pPr>
            <w:r w:rsidRPr="00297981">
              <w:rPr>
                <w:noProof/>
              </w:rPr>
              <w:t>Rel-1</w:t>
            </w:r>
            <w:r w:rsidR="00297981" w:rsidRPr="0029798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F4CD28" w:rsidR="001E41F3" w:rsidRDefault="00297981">
            <w:pPr>
              <w:pStyle w:val="CRCoverPage"/>
              <w:spacing w:after="0"/>
              <w:ind w:left="100"/>
              <w:rPr>
                <w:noProof/>
              </w:rPr>
            </w:pPr>
            <w:r>
              <w:rPr>
                <w:noProof/>
              </w:rPr>
              <w:t>The context of PMIC and UMIC is stable now. It is proposed to move PMIC and UMIC into Annex K and deleted the 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322227" w:rsidR="001E41F3" w:rsidRDefault="00297981">
            <w:pPr>
              <w:pStyle w:val="CRCoverPage"/>
              <w:spacing w:after="0"/>
              <w:ind w:left="100"/>
              <w:rPr>
                <w:noProof/>
              </w:rPr>
            </w:pPr>
            <w:r>
              <w:rPr>
                <w:noProof/>
              </w:rPr>
              <w:t>Move PMIC and UMIC into Annex K and deleted the 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9B86A" w:rsidR="001E41F3" w:rsidRDefault="00297981">
            <w:pPr>
              <w:pStyle w:val="CRCoverPage"/>
              <w:spacing w:after="0"/>
              <w:ind w:left="100"/>
              <w:rPr>
                <w:noProof/>
              </w:rPr>
            </w:pPr>
            <w:r>
              <w:rPr>
                <w:noProof/>
              </w:rPr>
              <w:t>Still EN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1FEDDC" w:rsidR="001E41F3" w:rsidRDefault="00297981">
            <w:pPr>
              <w:pStyle w:val="CRCoverPage"/>
              <w:spacing w:after="0"/>
              <w:ind w:left="100"/>
              <w:rPr>
                <w:noProof/>
              </w:rPr>
            </w:pPr>
            <w:r>
              <w:rPr>
                <w:noProof/>
              </w:rPr>
              <w:t xml:space="preserve">5.8.2.11.14, 5.27.2.2, </w:t>
            </w:r>
            <w:r w:rsidR="00F96F5D">
              <w:rPr>
                <w:noProof/>
              </w:rPr>
              <w:t>5.28.3.1, Annex K.1, Annex K.2.1, Annex K.2.2.1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96F5D" w:rsidRDefault="00AE7E78">
            <w:pPr>
              <w:pStyle w:val="CRCoverPage"/>
              <w:spacing w:after="0"/>
              <w:jc w:val="center"/>
              <w:rPr>
                <w:b/>
                <w:caps/>
                <w:noProof/>
              </w:rPr>
            </w:pPr>
            <w:r w:rsidRPr="00F96F5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96F5D" w:rsidRDefault="00AE7E78">
            <w:pPr>
              <w:pStyle w:val="CRCoverPage"/>
              <w:spacing w:after="0"/>
              <w:jc w:val="center"/>
              <w:rPr>
                <w:b/>
                <w:caps/>
                <w:noProof/>
              </w:rPr>
            </w:pPr>
            <w:r w:rsidRPr="00F96F5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96F5D" w:rsidRDefault="00AE7E78">
            <w:pPr>
              <w:pStyle w:val="CRCoverPage"/>
              <w:spacing w:after="0"/>
              <w:jc w:val="center"/>
              <w:rPr>
                <w:b/>
                <w:caps/>
                <w:noProof/>
              </w:rPr>
            </w:pPr>
            <w:r w:rsidRPr="00F96F5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06FFCE3" w14:textId="77777777" w:rsidR="003426A8" w:rsidRDefault="003426A8" w:rsidP="003426A8">
      <w:pPr>
        <w:pStyle w:val="50"/>
        <w:rPr>
          <w:lang w:eastAsia="en-GB"/>
        </w:rPr>
      </w:pPr>
      <w:bookmarkStart w:id="2" w:name="_Toc138302739"/>
      <w:bookmarkStart w:id="3" w:name="_Toc138302971"/>
      <w:bookmarkStart w:id="4" w:name="_GoBack"/>
      <w:bookmarkEnd w:id="1"/>
      <w:bookmarkEnd w:id="4"/>
      <w:r>
        <w:t>5.8.2.11.14</w:t>
      </w:r>
      <w:r>
        <w:tab/>
        <w:t>TSC Management Information</w:t>
      </w:r>
      <w:bookmarkEnd w:id="2"/>
    </w:p>
    <w:p w14:paraId="23455686" w14:textId="77777777" w:rsidR="003426A8" w:rsidRDefault="003426A8" w:rsidP="003426A8">
      <w:r>
        <w:t>The following table describes the TSC Management Information Container (TSC MIC) that includes UMIC, PMIC and the associated NW-TT port number.</w:t>
      </w:r>
    </w:p>
    <w:p w14:paraId="36152627" w14:textId="77777777" w:rsidR="003426A8" w:rsidRDefault="003426A8" w:rsidP="003426A8">
      <w:pPr>
        <w:pStyle w:val="TH"/>
      </w:pPr>
      <w:r>
        <w:t>Table 5.8.2.11.14-1: TSC Management Information 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4144"/>
        <w:gridCol w:w="2605"/>
      </w:tblGrid>
      <w:tr w:rsidR="003426A8" w14:paraId="643FA7EA" w14:textId="77777777" w:rsidTr="003426A8">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646566FB" w14:textId="77777777" w:rsidR="003426A8" w:rsidRDefault="003426A8">
            <w:pPr>
              <w:pStyle w:val="TAH"/>
            </w:pPr>
            <w:r>
              <w:t>Attribute</w:t>
            </w:r>
          </w:p>
        </w:tc>
        <w:tc>
          <w:tcPr>
            <w:tcW w:w="4144" w:type="dxa"/>
            <w:tcBorders>
              <w:top w:val="single" w:sz="4" w:space="0" w:color="auto"/>
              <w:left w:val="single" w:sz="4" w:space="0" w:color="auto"/>
              <w:bottom w:val="single" w:sz="4" w:space="0" w:color="auto"/>
              <w:right w:val="single" w:sz="4" w:space="0" w:color="auto"/>
            </w:tcBorders>
            <w:hideMark/>
          </w:tcPr>
          <w:p w14:paraId="212C8998" w14:textId="77777777" w:rsidR="003426A8" w:rsidRDefault="003426A8">
            <w:pPr>
              <w:pStyle w:val="TAH"/>
            </w:pPr>
            <w:r>
              <w:t>Description</w:t>
            </w:r>
          </w:p>
        </w:tc>
        <w:tc>
          <w:tcPr>
            <w:tcW w:w="2605" w:type="dxa"/>
            <w:tcBorders>
              <w:top w:val="single" w:sz="4" w:space="0" w:color="auto"/>
              <w:left w:val="single" w:sz="4" w:space="0" w:color="auto"/>
              <w:bottom w:val="single" w:sz="4" w:space="0" w:color="auto"/>
              <w:right w:val="single" w:sz="4" w:space="0" w:color="auto"/>
            </w:tcBorders>
            <w:hideMark/>
          </w:tcPr>
          <w:p w14:paraId="44A760F6" w14:textId="77777777" w:rsidR="003426A8" w:rsidRDefault="003426A8">
            <w:pPr>
              <w:pStyle w:val="TAH"/>
            </w:pPr>
            <w:r>
              <w:t>Comment</w:t>
            </w:r>
          </w:p>
        </w:tc>
      </w:tr>
      <w:tr w:rsidR="003426A8" w14:paraId="4D50AF41" w14:textId="77777777" w:rsidTr="003426A8">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7919A115" w14:textId="77777777" w:rsidR="003426A8" w:rsidRDefault="003426A8">
            <w:pPr>
              <w:pStyle w:val="TAL"/>
            </w:pPr>
            <w:r>
              <w:t>User plane node Management Information Container</w:t>
            </w:r>
          </w:p>
        </w:tc>
        <w:tc>
          <w:tcPr>
            <w:tcW w:w="4144" w:type="dxa"/>
            <w:tcBorders>
              <w:top w:val="single" w:sz="4" w:space="0" w:color="auto"/>
              <w:left w:val="single" w:sz="4" w:space="0" w:color="auto"/>
              <w:bottom w:val="single" w:sz="4" w:space="0" w:color="auto"/>
              <w:right w:val="single" w:sz="4" w:space="0" w:color="auto"/>
            </w:tcBorders>
            <w:hideMark/>
          </w:tcPr>
          <w:p w14:paraId="6745A41A" w14:textId="3A68240B" w:rsidR="003426A8" w:rsidRDefault="003426A8" w:rsidP="003426A8">
            <w:pPr>
              <w:pStyle w:val="TAL"/>
            </w:pPr>
            <w:r>
              <w:t xml:space="preserve">5GS TSN Bridge information exchanged transparently between NW-TT and TSN AF or TSCTSF via 5GS (as in Table </w:t>
            </w:r>
            <w:del w:id="5" w:author="Huawei2" w:date="2023-07-06T11:23:00Z">
              <w:r w:rsidDel="003426A8">
                <w:delText>5.28.3</w:delText>
              </w:r>
            </w:del>
            <w:ins w:id="6" w:author="Huawei2" w:date="2023-07-06T11:23:00Z">
              <w:r>
                <w:t>K</w:t>
              </w:r>
            </w:ins>
            <w:r>
              <w:t>.1-2).</w:t>
            </w:r>
          </w:p>
        </w:tc>
        <w:tc>
          <w:tcPr>
            <w:tcW w:w="2605" w:type="dxa"/>
            <w:tcBorders>
              <w:top w:val="single" w:sz="4" w:space="0" w:color="auto"/>
              <w:left w:val="single" w:sz="4" w:space="0" w:color="auto"/>
              <w:bottom w:val="single" w:sz="4" w:space="0" w:color="auto"/>
              <w:right w:val="single" w:sz="4" w:space="0" w:color="auto"/>
            </w:tcBorders>
          </w:tcPr>
          <w:p w14:paraId="75B574D9" w14:textId="77777777" w:rsidR="003426A8" w:rsidRDefault="003426A8">
            <w:pPr>
              <w:pStyle w:val="TAL"/>
            </w:pPr>
          </w:p>
        </w:tc>
      </w:tr>
      <w:tr w:rsidR="003426A8" w14:paraId="5D8F6213" w14:textId="77777777" w:rsidTr="003426A8">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2B60255C" w14:textId="77777777" w:rsidR="003426A8" w:rsidRDefault="003426A8">
            <w:pPr>
              <w:pStyle w:val="TAL"/>
            </w:pPr>
            <w:r>
              <w:t>Port Management Information Container</w:t>
            </w:r>
          </w:p>
        </w:tc>
        <w:tc>
          <w:tcPr>
            <w:tcW w:w="4144" w:type="dxa"/>
            <w:tcBorders>
              <w:top w:val="single" w:sz="4" w:space="0" w:color="auto"/>
              <w:left w:val="single" w:sz="4" w:space="0" w:color="auto"/>
              <w:bottom w:val="single" w:sz="4" w:space="0" w:color="auto"/>
              <w:right w:val="single" w:sz="4" w:space="0" w:color="auto"/>
            </w:tcBorders>
            <w:hideMark/>
          </w:tcPr>
          <w:p w14:paraId="2285FE9C" w14:textId="326975FB" w:rsidR="003426A8" w:rsidRDefault="003426A8" w:rsidP="003426A8">
            <w:pPr>
              <w:pStyle w:val="TAL"/>
            </w:pPr>
            <w:r>
              <w:t xml:space="preserve">Information exchanged transparently between NW-TT and TSN AF or TSCTSF via 5GS (as in Table </w:t>
            </w:r>
            <w:del w:id="7" w:author="Huawei2" w:date="2023-07-06T11:24:00Z">
              <w:r w:rsidDel="003426A8">
                <w:delText>5.28.3</w:delText>
              </w:r>
            </w:del>
            <w:ins w:id="8" w:author="Huawei2" w:date="2023-07-06T11:24:00Z">
              <w:r>
                <w:t>K</w:t>
              </w:r>
            </w:ins>
            <w:r>
              <w:t>.1-1).</w:t>
            </w:r>
          </w:p>
        </w:tc>
        <w:tc>
          <w:tcPr>
            <w:tcW w:w="2605" w:type="dxa"/>
            <w:tcBorders>
              <w:top w:val="single" w:sz="4" w:space="0" w:color="auto"/>
              <w:left w:val="single" w:sz="4" w:space="0" w:color="auto"/>
              <w:bottom w:val="single" w:sz="4" w:space="0" w:color="auto"/>
              <w:right w:val="single" w:sz="4" w:space="0" w:color="auto"/>
            </w:tcBorders>
          </w:tcPr>
          <w:p w14:paraId="09856564" w14:textId="77777777" w:rsidR="003426A8" w:rsidRDefault="003426A8">
            <w:pPr>
              <w:pStyle w:val="TAL"/>
            </w:pPr>
          </w:p>
        </w:tc>
      </w:tr>
      <w:tr w:rsidR="003426A8" w14:paraId="73C38626" w14:textId="77777777" w:rsidTr="003426A8">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60B26E4F" w14:textId="77777777" w:rsidR="003426A8" w:rsidRDefault="003426A8">
            <w:pPr>
              <w:pStyle w:val="TAL"/>
            </w:pPr>
            <w:r>
              <w:t>NW-TT Port Number</w:t>
            </w:r>
          </w:p>
        </w:tc>
        <w:tc>
          <w:tcPr>
            <w:tcW w:w="4144" w:type="dxa"/>
            <w:tcBorders>
              <w:top w:val="single" w:sz="4" w:space="0" w:color="auto"/>
              <w:left w:val="single" w:sz="4" w:space="0" w:color="auto"/>
              <w:bottom w:val="single" w:sz="4" w:space="0" w:color="auto"/>
              <w:right w:val="single" w:sz="4" w:space="0" w:color="auto"/>
            </w:tcBorders>
            <w:hideMark/>
          </w:tcPr>
          <w:p w14:paraId="383EACC2" w14:textId="77777777" w:rsidR="003426A8" w:rsidRDefault="003426A8">
            <w:pPr>
              <w:pStyle w:val="TAL"/>
            </w:pPr>
            <w:r>
              <w:t>NW-TT Port Number related to the PMIC.</w:t>
            </w:r>
          </w:p>
        </w:tc>
        <w:tc>
          <w:tcPr>
            <w:tcW w:w="2605" w:type="dxa"/>
            <w:tcBorders>
              <w:top w:val="single" w:sz="4" w:space="0" w:color="auto"/>
              <w:left w:val="single" w:sz="4" w:space="0" w:color="auto"/>
              <w:bottom w:val="single" w:sz="4" w:space="0" w:color="auto"/>
              <w:right w:val="single" w:sz="4" w:space="0" w:color="auto"/>
            </w:tcBorders>
            <w:hideMark/>
          </w:tcPr>
          <w:p w14:paraId="57766312" w14:textId="77777777" w:rsidR="003426A8" w:rsidRDefault="003426A8">
            <w:pPr>
              <w:pStyle w:val="TAL"/>
            </w:pPr>
            <w:r>
              <w:t>Included when the PMIC information is present.</w:t>
            </w:r>
          </w:p>
        </w:tc>
      </w:tr>
    </w:tbl>
    <w:p w14:paraId="1B6E701B" w14:textId="779723BC" w:rsidR="003426A8" w:rsidRPr="0042466D" w:rsidRDefault="003426A8" w:rsidP="003426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628AF38" w14:textId="77777777" w:rsidR="003426A8" w:rsidRDefault="003426A8" w:rsidP="003426A8">
      <w:pPr>
        <w:pStyle w:val="40"/>
        <w:rPr>
          <w:lang w:eastAsia="en-GB"/>
        </w:rPr>
      </w:pPr>
      <w:bookmarkStart w:id="9" w:name="_Toc138302962"/>
      <w:r>
        <w:t>5.27.2.2</w:t>
      </w:r>
      <w:r>
        <w:tab/>
        <w:t>TSC Assistance Container determination based on PSFP</w:t>
      </w:r>
      <w:bookmarkEnd w:id="9"/>
    </w:p>
    <w:p w14:paraId="21D6CA24" w14:textId="77777777" w:rsidR="003426A8" w:rsidRDefault="003426A8" w:rsidP="003426A8">
      <w:r>
        <w:t>In the case of integration with IEEE TSN network, the TSN AF determines a TSC Assistance Container (defined in Table 5.27.2-2) and provides it to the PCF. The determination of TSC Assistance Container based on Per-Stream Filtering and Policing (PSFP) information applies only to Ethernet type PDU Sessions.</w:t>
      </w:r>
    </w:p>
    <w:p w14:paraId="481595E7" w14:textId="3551CED1" w:rsidR="003426A8" w:rsidRDefault="003426A8" w:rsidP="003426A8">
      <w:pPr>
        <w:pStyle w:val="NO"/>
      </w:pPr>
      <w:r>
        <w:t>NOTE 1:</w:t>
      </w:r>
      <w:r>
        <w:tab/>
        <w:t>This clause assumes that PSFP information as defined in IEEE </w:t>
      </w:r>
      <w:proofErr w:type="spellStart"/>
      <w:proofErr w:type="gramStart"/>
      <w:r>
        <w:t>Std</w:t>
      </w:r>
      <w:proofErr w:type="spellEnd"/>
      <w:proofErr w:type="gramEnd"/>
      <w:r>
        <w:t xml:space="preserve"> 802.1Q [98] and Table </w:t>
      </w:r>
      <w:del w:id="10" w:author="Huawei2" w:date="2023-07-06T11:24:00Z">
        <w:r w:rsidDel="003426A8">
          <w:delText>5.28.3</w:delText>
        </w:r>
      </w:del>
      <w:ins w:id="11" w:author="Huawei2" w:date="2023-07-06T11:24:00Z">
        <w:r>
          <w:t>K</w:t>
        </w:r>
      </w:ins>
      <w:r>
        <w:t>.1-1is provided by CNC. PSFP information may be provided by CNC if TSN AF has declared PSFP support to CNC. TSN AF indicates the support for PSFP to CNC only if all the DS-TT and NW-TT ports of the 5GS Bridge have indicated support of PSFP. Means to derive the TSC Assistance Container if PSFP is not supported by 5GS and/or the CNC are beyond the scope of this specification.</w:t>
      </w:r>
    </w:p>
    <w:p w14:paraId="7F249C0D" w14:textId="77777777" w:rsidR="003426A8" w:rsidRDefault="003426A8" w:rsidP="003426A8">
      <w:r>
        <w:t>The TSN AF may be able to identify the ingress port and thereby the PDU Session as described in clause 5.28.2.</w:t>
      </w:r>
    </w:p>
    <w:p w14:paraId="3A839675" w14:textId="77777777" w:rsidR="003426A8" w:rsidRDefault="003426A8" w:rsidP="003426A8">
      <w:r>
        <w:t>The TSN AF interfaces towards the CNC for the PSFP (IEEE </w:t>
      </w:r>
      <w:proofErr w:type="spellStart"/>
      <w:proofErr w:type="gramStart"/>
      <w:r>
        <w:t>Std</w:t>
      </w:r>
      <w:proofErr w:type="spellEnd"/>
      <w:proofErr w:type="gramEnd"/>
      <w:r>
        <w:t>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Survival Time may be pre-configured in TSN AF.</w:t>
      </w:r>
    </w:p>
    <w:p w14:paraId="652FEA88" w14:textId="77777777" w:rsidR="003426A8" w:rsidRDefault="003426A8" w:rsidP="003426A8">
      <w:r>
        <w:t xml:space="preserve">TSN AF may enable aggregation of TSN streams if the TSN streams belong to the same traffic class, terminate in the same egress port and have the same periodicity and compatible Burst arrival time. When Survival Time information is provided for a TSN stream, then it should not be aggregated with other TSN streams into a single </w:t>
      </w:r>
      <w:proofErr w:type="spellStart"/>
      <w:r>
        <w:t>QoS</w:t>
      </w:r>
      <w:proofErr w:type="spellEnd"/>
      <w:r>
        <w:t xml:space="preserve"> Flow, or if they are aggregated, then the Survival Time parameter shall not be provided. One set of parameters and one TSC Assistance Container are created by the TSN AF for multiple TSN streams to enable aggregation of TSN streams to the same </w:t>
      </w:r>
      <w:proofErr w:type="spellStart"/>
      <w:r>
        <w:t>QoS</w:t>
      </w:r>
      <w:proofErr w:type="spellEnd"/>
      <w:r>
        <w:t xml:space="preserve"> Flow.</w:t>
      </w:r>
    </w:p>
    <w:p w14:paraId="7A45500D" w14:textId="77777777" w:rsidR="003426A8" w:rsidRDefault="003426A8" w:rsidP="003426A8">
      <w:r>
        <w:t>Annex I describe how the traffic pattern information is determined.</w:t>
      </w:r>
    </w:p>
    <w:p w14:paraId="501CEB19" w14:textId="77777777" w:rsidR="003426A8" w:rsidRDefault="003426A8" w:rsidP="003426A8">
      <w:pPr>
        <w:pStyle w:val="NO"/>
      </w:pPr>
      <w:r>
        <w:t>NOTE 2:</w:t>
      </w:r>
      <w:r>
        <w:tab/>
        <w:t>Further details of aggregation of TSN streams (including determination of burst arrival times that are compatible so that TSN streams can be aggregated) are left for implementation.</w:t>
      </w:r>
    </w:p>
    <w:p w14:paraId="0073F8F9" w14:textId="77777777" w:rsidR="003426A8" w:rsidRDefault="003426A8" w:rsidP="003426A8">
      <w:pPr>
        <w:pStyle w:val="NO"/>
      </w:pPr>
      <w:r>
        <w:t>NOTE 3:</w:t>
      </w:r>
      <w:r>
        <w:tab/>
        <w:t>In order for the TSN AF to get Burst Arrival Time, Periodicity on a per TSN stream basis, support for IEEE </w:t>
      </w:r>
      <w:proofErr w:type="spellStart"/>
      <w:proofErr w:type="gramStart"/>
      <w:r>
        <w:t>Std</w:t>
      </w:r>
      <w:proofErr w:type="spellEnd"/>
      <w:proofErr w:type="gramEnd"/>
      <w:r>
        <w:t> 802.1Q [98] (as stated in clause 4.4.8.2) Per-Stream Filtering and Policing (PSFP) with stream gate operation is a prerequisite.</w:t>
      </w:r>
    </w:p>
    <w:p w14:paraId="7C232898" w14:textId="77777777" w:rsidR="003426A8" w:rsidRDefault="003426A8" w:rsidP="003426A8">
      <w:r>
        <w:t>For a UE-UE TSC stream, the (TSN) AF divides the stream into one uplink stream and one or more downlink streams as defined in clause 5.28.2. The TSN AF binds the uplink and downlink streams to the PDU Sessions, and provides the streams on AF Session basis to the PCF(s). The TSN AF calculates traffic pattern parameters for the UL and the DL stream using the PSFP configuration (if provided) respectively:</w:t>
      </w:r>
    </w:p>
    <w:p w14:paraId="6BD93BA4" w14:textId="77777777" w:rsidR="003426A8" w:rsidRDefault="003426A8" w:rsidP="003426A8">
      <w:pPr>
        <w:pStyle w:val="B1"/>
      </w:pPr>
      <w:r>
        <w:t>-</w:t>
      </w:r>
      <w:r>
        <w:tab/>
        <w:t>For the uplink stream, the Flow Direction is set to uplink and traffic pattern parameters (such as burst arrival time with reference to the ingress port and periodicity) is determined as described in Annex I.</w:t>
      </w:r>
    </w:p>
    <w:p w14:paraId="07D1E1AA" w14:textId="77777777" w:rsidR="003426A8" w:rsidRDefault="003426A8" w:rsidP="003426A8">
      <w:pPr>
        <w:pStyle w:val="B1"/>
      </w:pPr>
      <w:r>
        <w:t>-</w:t>
      </w:r>
      <w:r>
        <w:tab/>
        <w:t>For downlink stream, the Flow Direction is set to downlink, the burst arrival time is set to sum of burst arrival time of the UL stream and 5GS Bridge delay of PDU Session carrying the UL stream, and the periodicity is determined as described in Annex I.</w:t>
      </w:r>
    </w:p>
    <w:p w14:paraId="6CE19F10" w14:textId="77777777" w:rsidR="003426A8" w:rsidRPr="003426A8" w:rsidRDefault="003426A8" w:rsidP="003426A8"/>
    <w:p w14:paraId="64E1A026" w14:textId="7CC06535" w:rsidR="003426A8" w:rsidRPr="0042466D" w:rsidRDefault="003426A8" w:rsidP="003426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E26EF5A" w14:textId="77777777" w:rsidR="00112BB9" w:rsidRDefault="00112BB9" w:rsidP="00112BB9">
      <w:pPr>
        <w:pStyle w:val="30"/>
        <w:rPr>
          <w:lang w:eastAsia="en-GB"/>
        </w:rPr>
      </w:pPr>
      <w:r>
        <w:t>5.28.3</w:t>
      </w:r>
      <w:r>
        <w:tab/>
        <w:t>Port and user plane node management information exchange in 5GS</w:t>
      </w:r>
      <w:bookmarkEnd w:id="3"/>
    </w:p>
    <w:p w14:paraId="26B91707" w14:textId="77777777" w:rsidR="00112BB9" w:rsidRDefault="00112BB9" w:rsidP="00112BB9">
      <w:pPr>
        <w:pStyle w:val="40"/>
      </w:pPr>
      <w:bookmarkStart w:id="12" w:name="_Toc138302972"/>
      <w:bookmarkStart w:id="13" w:name="_Toc51769451"/>
      <w:bookmarkStart w:id="14" w:name="_Toc47342750"/>
      <w:bookmarkStart w:id="15" w:name="_Toc45183908"/>
      <w:bookmarkStart w:id="16" w:name="_Toc36188004"/>
      <w:bookmarkStart w:id="17" w:name="_Toc27846873"/>
      <w:bookmarkStart w:id="18" w:name="_Toc20150074"/>
      <w:r>
        <w:t>5.28.3.1</w:t>
      </w:r>
      <w:r>
        <w:tab/>
        <w:t>General</w:t>
      </w:r>
      <w:bookmarkEnd w:id="12"/>
      <w:bookmarkEnd w:id="13"/>
      <w:bookmarkEnd w:id="14"/>
      <w:bookmarkEnd w:id="15"/>
      <w:bookmarkEnd w:id="16"/>
      <w:bookmarkEnd w:id="17"/>
      <w:bookmarkEnd w:id="18"/>
    </w:p>
    <w:p w14:paraId="25B53E63" w14:textId="77777777" w:rsidR="00112BB9" w:rsidRDefault="00112BB9" w:rsidP="00112BB9">
      <w:pPr>
        <w:rPr>
          <w:lang w:eastAsia="x-none"/>
        </w:rPr>
      </w:pPr>
      <w:r>
        <w:rPr>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TSCTSF. TSN AF or TSCTSF maintains an association between the DS-TT port number and the DS-TT port MAC address (with Ethernet type PDU session) or IP address (applicable for TSCTSF only, with IP type PDU Session) of the UE. If a PDU session for which SMF has reported a DS-TT port number to TSN AF or TSCTSF is released, then SMF informs TSN AF or TSCTSF accordingly.</w:t>
      </w:r>
    </w:p>
    <w:p w14:paraId="35272373" w14:textId="77777777" w:rsidR="00112BB9" w:rsidRDefault="00112BB9" w:rsidP="00112BB9">
      <w:pPr>
        <w:pStyle w:val="NO"/>
        <w:rPr>
          <w:lang w:eastAsia="en-GB"/>
        </w:rPr>
      </w:pPr>
      <w:r>
        <w:t>NOTE 1:</w:t>
      </w:r>
      <w:r>
        <w:tab/>
        <w:t>Port number can refer either to Ethernet port or PTP port. In Ethernet type PDU Sessions, it is assumed that the PTP port number is the same as the associated Ethernet port number.</w:t>
      </w:r>
    </w:p>
    <w:p w14:paraId="3987B131" w14:textId="6D43341F" w:rsidR="00112BB9" w:rsidRDefault="00112BB9" w:rsidP="00112BB9">
      <w:pPr>
        <w:rPr>
          <w:lang w:eastAsia="x-none"/>
        </w:rPr>
      </w:pPr>
      <w:r>
        <w:rPr>
          <w:lang w:eastAsia="x-none"/>
        </w:rPr>
        <w:t xml:space="preserve">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w:t>
      </w:r>
      <w:del w:id="19" w:author="Huawei2" w:date="2023-07-06T11:14:00Z">
        <w:r w:rsidDel="00112BB9">
          <w:rPr>
            <w:lang w:eastAsia="x-none"/>
          </w:rPr>
          <w:delText>Table 5.28.3.1-1 and Table 5.28.3.1-2</w:delText>
        </w:r>
      </w:del>
      <w:ins w:id="20" w:author="Huawei2" w:date="2023-07-06T11:14:00Z">
        <w:r>
          <w:rPr>
            <w:lang w:eastAsia="x-none"/>
          </w:rPr>
          <w:t>Annex K.1</w:t>
        </w:r>
      </w:ins>
      <w:r>
        <w:rPr>
          <w:lang w:eastAsia="x-none"/>
        </w:rPr>
        <w:t xml:space="preserve"> list</w:t>
      </w:r>
      <w:ins w:id="21" w:author="Huawei2" w:date="2023-07-06T11:15:00Z">
        <w:r>
          <w:rPr>
            <w:lang w:eastAsia="x-none"/>
          </w:rPr>
          <w:t>s</w:t>
        </w:r>
      </w:ins>
      <w:r>
        <w:rPr>
          <w:lang w:eastAsia="x-none"/>
        </w:rPr>
        <w:t xml:space="preserve"> standardized port management information and user plane node management information, respectively.</w:t>
      </w:r>
    </w:p>
    <w:p w14:paraId="25A58A68" w14:textId="77777777" w:rsidR="00112BB9" w:rsidRDefault="00112BB9" w:rsidP="00112BB9">
      <w:pPr>
        <w:rPr>
          <w:lang w:eastAsia="en-GB"/>
        </w:rPr>
      </w:pPr>
      <w:r>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5ABB76F2" w14:textId="77777777" w:rsidR="00112BB9" w:rsidRDefault="00112BB9" w:rsidP="00112BB9">
      <w:r>
        <w:t>If TSN AF is not deployed, the port and user plane node management information is exchanged between TSCTSF and DS-TT/NW-TT.</w:t>
      </w:r>
    </w:p>
    <w:p w14:paraId="64CF0079" w14:textId="77777777" w:rsidR="00112BB9" w:rsidRDefault="00112BB9" w:rsidP="00112BB9">
      <w:pPr>
        <w:pStyle w:val="NO"/>
      </w:pPr>
      <w:r>
        <w:t>NOTE 2:</w:t>
      </w:r>
      <w:r>
        <w:tab/>
        <w:t xml:space="preserve">The time synchronization parameters used in Port Management Information Container and User Plane Node Management Information Container are from IEEE </w:t>
      </w:r>
      <w:proofErr w:type="spellStart"/>
      <w:proofErr w:type="gramStart"/>
      <w:r>
        <w:t>Std</w:t>
      </w:r>
      <w:proofErr w:type="spellEnd"/>
      <w:proofErr w:type="gramEnd"/>
      <w:r>
        <w:t xml:space="preserve"> 1588 [126], Edition 2019, and from IEEE </w:t>
      </w:r>
      <w:proofErr w:type="spellStart"/>
      <w:r>
        <w:t>Std</w:t>
      </w:r>
      <w:proofErr w:type="spellEnd"/>
      <w:r>
        <w:t> 802.1AS [104]. Since the IEEE time synchronization data sets are not exposed, care needs to be taken when interoperating with devices supporting Edition 2008, IEEE </w:t>
      </w:r>
      <w:proofErr w:type="spellStart"/>
      <w:r>
        <w:t>Std</w:t>
      </w:r>
      <w:proofErr w:type="spellEnd"/>
      <w:r>
        <w:t> 1588-2008 [107] (which can be the case when operating under the SMPTE profile, ST 2059-2:2015 [127]) and using a common management.</w:t>
      </w:r>
    </w:p>
    <w:p w14:paraId="745204A2" w14:textId="0974E082" w:rsidR="00112BB9" w:rsidDel="00112BB9" w:rsidRDefault="00112BB9" w:rsidP="00112BB9">
      <w:pPr>
        <w:pStyle w:val="TH"/>
        <w:rPr>
          <w:moveFrom w:id="22" w:author="Huawei2" w:date="2023-07-06T11:15:00Z"/>
        </w:rPr>
      </w:pPr>
      <w:moveFromRangeStart w:id="23" w:author="Huawei2" w:date="2023-07-06T11:15:00Z" w:name="move139534554"/>
      <w:moveFrom w:id="24" w:author="Huawei2" w:date="2023-07-06T11:15:00Z">
        <w:r w:rsidDel="00112BB9">
          <w:t>Table 5.28.3.1-1: Standardized port management information</w:t>
        </w:r>
      </w:moveFrom>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112BB9" w:rsidDel="00112BB9" w14:paraId="40F6F165" w14:textId="4AB4C0CB" w:rsidTr="00112BB9">
        <w:trPr>
          <w:cantSplit/>
          <w:jc w:val="center"/>
        </w:trPr>
        <w:tc>
          <w:tcPr>
            <w:tcW w:w="3735" w:type="dxa"/>
            <w:tcBorders>
              <w:top w:val="single" w:sz="4" w:space="0" w:color="auto"/>
              <w:left w:val="single" w:sz="4" w:space="0" w:color="auto"/>
              <w:bottom w:val="nil"/>
              <w:right w:val="single" w:sz="4" w:space="0" w:color="auto"/>
            </w:tcBorders>
            <w:hideMark/>
          </w:tcPr>
          <w:p w14:paraId="0988C386" w14:textId="127A24F2" w:rsidR="00112BB9" w:rsidDel="00112BB9" w:rsidRDefault="00112BB9">
            <w:pPr>
              <w:pStyle w:val="TAH"/>
              <w:rPr>
                <w:moveFrom w:id="25" w:author="Huawei2" w:date="2023-07-06T11:15:00Z"/>
              </w:rPr>
            </w:pPr>
            <w:moveFrom w:id="26" w:author="Huawei2" w:date="2023-07-06T11:15:00Z">
              <w:r w:rsidDel="00112BB9">
                <w:t>Port management information</w:t>
              </w:r>
            </w:moveFrom>
          </w:p>
        </w:tc>
        <w:tc>
          <w:tcPr>
            <w:tcW w:w="1417" w:type="dxa"/>
            <w:gridSpan w:val="2"/>
            <w:tcBorders>
              <w:top w:val="single" w:sz="4" w:space="0" w:color="auto"/>
              <w:left w:val="single" w:sz="4" w:space="0" w:color="auto"/>
              <w:bottom w:val="single" w:sz="4" w:space="0" w:color="auto"/>
              <w:right w:val="single" w:sz="4" w:space="0" w:color="auto"/>
            </w:tcBorders>
            <w:hideMark/>
          </w:tcPr>
          <w:p w14:paraId="5EC1AB24" w14:textId="4C403F08" w:rsidR="00112BB9" w:rsidDel="00112BB9" w:rsidRDefault="00112BB9">
            <w:pPr>
              <w:pStyle w:val="TAH"/>
              <w:rPr>
                <w:moveFrom w:id="27" w:author="Huawei2" w:date="2023-07-06T11:15:00Z"/>
              </w:rPr>
            </w:pPr>
            <w:moveFrom w:id="28" w:author="Huawei2" w:date="2023-07-06T11:15:00Z">
              <w:r w:rsidDel="00112BB9">
                <w:t>Applicability (see NOTE 6)</w:t>
              </w:r>
            </w:moveFrom>
          </w:p>
        </w:tc>
        <w:tc>
          <w:tcPr>
            <w:tcW w:w="1418" w:type="dxa"/>
            <w:tcBorders>
              <w:top w:val="single" w:sz="4" w:space="0" w:color="auto"/>
              <w:left w:val="single" w:sz="4" w:space="0" w:color="auto"/>
              <w:bottom w:val="nil"/>
              <w:right w:val="single" w:sz="4" w:space="0" w:color="auto"/>
            </w:tcBorders>
            <w:hideMark/>
          </w:tcPr>
          <w:p w14:paraId="46CF7E83" w14:textId="553F2A31" w:rsidR="00112BB9" w:rsidDel="00112BB9" w:rsidRDefault="00112BB9">
            <w:pPr>
              <w:pStyle w:val="TAH"/>
              <w:rPr>
                <w:moveFrom w:id="29" w:author="Huawei2" w:date="2023-07-06T11:15:00Z"/>
              </w:rPr>
            </w:pPr>
            <w:moveFrom w:id="30" w:author="Huawei2" w:date="2023-07-06T11:15:00Z">
              <w:r w:rsidDel="00112BB9">
                <w:t>Supported operations by TSN AF</w:t>
              </w:r>
            </w:moveFrom>
          </w:p>
        </w:tc>
        <w:tc>
          <w:tcPr>
            <w:tcW w:w="1338" w:type="dxa"/>
            <w:tcBorders>
              <w:top w:val="single" w:sz="4" w:space="0" w:color="auto"/>
              <w:left w:val="single" w:sz="4" w:space="0" w:color="auto"/>
              <w:bottom w:val="nil"/>
              <w:right w:val="single" w:sz="4" w:space="0" w:color="auto"/>
            </w:tcBorders>
            <w:hideMark/>
          </w:tcPr>
          <w:p w14:paraId="213539CA" w14:textId="5A40CAE2" w:rsidR="00112BB9" w:rsidDel="00112BB9" w:rsidRDefault="00112BB9">
            <w:pPr>
              <w:pStyle w:val="TAH"/>
              <w:rPr>
                <w:moveFrom w:id="31" w:author="Huawei2" w:date="2023-07-06T11:15:00Z"/>
              </w:rPr>
            </w:pPr>
            <w:moveFrom w:id="32" w:author="Huawei2" w:date="2023-07-06T11:15:00Z">
              <w:r w:rsidDel="00112BB9">
                <w:t>Supported operations by TSCTSF</w:t>
              </w:r>
            </w:moveFrom>
          </w:p>
        </w:tc>
        <w:tc>
          <w:tcPr>
            <w:tcW w:w="2126" w:type="dxa"/>
            <w:tcBorders>
              <w:top w:val="single" w:sz="4" w:space="0" w:color="auto"/>
              <w:left w:val="single" w:sz="4" w:space="0" w:color="auto"/>
              <w:bottom w:val="nil"/>
              <w:right w:val="single" w:sz="4" w:space="0" w:color="auto"/>
            </w:tcBorders>
            <w:hideMark/>
          </w:tcPr>
          <w:p w14:paraId="11F6B7D4" w14:textId="53E6721E" w:rsidR="00112BB9" w:rsidDel="00112BB9" w:rsidRDefault="00112BB9">
            <w:pPr>
              <w:pStyle w:val="TAH"/>
              <w:rPr>
                <w:moveFrom w:id="33" w:author="Huawei2" w:date="2023-07-06T11:15:00Z"/>
              </w:rPr>
            </w:pPr>
            <w:moveFrom w:id="34" w:author="Huawei2" w:date="2023-07-06T11:15:00Z">
              <w:r w:rsidDel="00112BB9">
                <w:t>Reference</w:t>
              </w:r>
            </w:moveFrom>
          </w:p>
        </w:tc>
      </w:tr>
      <w:tr w:rsidR="00112BB9" w:rsidDel="00112BB9" w14:paraId="1A9F1EF9" w14:textId="36AC7A82" w:rsidTr="00112BB9">
        <w:trPr>
          <w:cantSplit/>
          <w:jc w:val="center"/>
        </w:trPr>
        <w:tc>
          <w:tcPr>
            <w:tcW w:w="3735" w:type="dxa"/>
            <w:tcBorders>
              <w:top w:val="nil"/>
              <w:left w:val="single" w:sz="4" w:space="0" w:color="auto"/>
              <w:bottom w:val="single" w:sz="4" w:space="0" w:color="auto"/>
              <w:right w:val="single" w:sz="4" w:space="0" w:color="auto"/>
            </w:tcBorders>
          </w:tcPr>
          <w:p w14:paraId="5C977E11" w14:textId="1354F8B3" w:rsidR="00112BB9" w:rsidDel="00112BB9" w:rsidRDefault="00112BB9">
            <w:pPr>
              <w:pStyle w:val="TAH"/>
              <w:rPr>
                <w:moveFrom w:id="35" w:author="Huawei2" w:date="2023-07-06T11:15:00Z"/>
              </w:rPr>
            </w:pPr>
          </w:p>
        </w:tc>
        <w:tc>
          <w:tcPr>
            <w:tcW w:w="709" w:type="dxa"/>
            <w:tcBorders>
              <w:top w:val="single" w:sz="4" w:space="0" w:color="auto"/>
              <w:left w:val="single" w:sz="4" w:space="0" w:color="auto"/>
              <w:bottom w:val="single" w:sz="4" w:space="0" w:color="auto"/>
              <w:right w:val="single" w:sz="4" w:space="0" w:color="auto"/>
            </w:tcBorders>
            <w:hideMark/>
          </w:tcPr>
          <w:p w14:paraId="3ACC2BDE" w14:textId="4A508874" w:rsidR="00112BB9" w:rsidDel="00112BB9" w:rsidRDefault="00112BB9">
            <w:pPr>
              <w:pStyle w:val="TAH"/>
              <w:rPr>
                <w:moveFrom w:id="36" w:author="Huawei2" w:date="2023-07-06T11:15:00Z"/>
              </w:rPr>
            </w:pPr>
            <w:moveFrom w:id="37" w:author="Huawei2" w:date="2023-07-06T11:15:00Z">
              <w:r w:rsidDel="00112BB9">
                <w:t>DS-TT</w:t>
              </w:r>
            </w:moveFrom>
          </w:p>
        </w:tc>
        <w:tc>
          <w:tcPr>
            <w:tcW w:w="708" w:type="dxa"/>
            <w:tcBorders>
              <w:top w:val="single" w:sz="4" w:space="0" w:color="auto"/>
              <w:left w:val="single" w:sz="4" w:space="0" w:color="auto"/>
              <w:bottom w:val="single" w:sz="4" w:space="0" w:color="auto"/>
              <w:right w:val="single" w:sz="4" w:space="0" w:color="auto"/>
            </w:tcBorders>
            <w:hideMark/>
          </w:tcPr>
          <w:p w14:paraId="45BBA762" w14:textId="37AC84B1" w:rsidR="00112BB9" w:rsidDel="00112BB9" w:rsidRDefault="00112BB9">
            <w:pPr>
              <w:pStyle w:val="TAH"/>
              <w:rPr>
                <w:moveFrom w:id="38" w:author="Huawei2" w:date="2023-07-06T11:15:00Z"/>
              </w:rPr>
            </w:pPr>
            <w:moveFrom w:id="39" w:author="Huawei2" w:date="2023-07-06T11:15:00Z">
              <w:r w:rsidDel="00112BB9">
                <w:t>NW-TT</w:t>
              </w:r>
            </w:moveFrom>
          </w:p>
        </w:tc>
        <w:tc>
          <w:tcPr>
            <w:tcW w:w="1418" w:type="dxa"/>
            <w:tcBorders>
              <w:top w:val="nil"/>
              <w:left w:val="single" w:sz="4" w:space="0" w:color="auto"/>
              <w:bottom w:val="single" w:sz="4" w:space="0" w:color="auto"/>
              <w:right w:val="single" w:sz="4" w:space="0" w:color="auto"/>
            </w:tcBorders>
            <w:hideMark/>
          </w:tcPr>
          <w:p w14:paraId="4B113C3C" w14:textId="60A75953" w:rsidR="00112BB9" w:rsidDel="00112BB9" w:rsidRDefault="00112BB9">
            <w:pPr>
              <w:pStyle w:val="TAH"/>
              <w:rPr>
                <w:moveFrom w:id="40" w:author="Huawei2" w:date="2023-07-06T11:15:00Z"/>
              </w:rPr>
            </w:pPr>
            <w:moveFrom w:id="41" w:author="Huawei2" w:date="2023-07-06T11:15:00Z">
              <w:r w:rsidDel="00112BB9">
                <w:t>(see NOTE 1)</w:t>
              </w:r>
            </w:moveFrom>
          </w:p>
        </w:tc>
        <w:tc>
          <w:tcPr>
            <w:tcW w:w="1338" w:type="dxa"/>
            <w:tcBorders>
              <w:top w:val="nil"/>
              <w:left w:val="single" w:sz="4" w:space="0" w:color="auto"/>
              <w:bottom w:val="single" w:sz="4" w:space="0" w:color="auto"/>
              <w:right w:val="single" w:sz="4" w:space="0" w:color="auto"/>
            </w:tcBorders>
            <w:hideMark/>
          </w:tcPr>
          <w:p w14:paraId="6F409745" w14:textId="0FF85268" w:rsidR="00112BB9" w:rsidDel="00112BB9" w:rsidRDefault="00112BB9">
            <w:pPr>
              <w:pStyle w:val="TAH"/>
              <w:rPr>
                <w:moveFrom w:id="42" w:author="Huawei2" w:date="2023-07-06T11:15:00Z"/>
              </w:rPr>
            </w:pPr>
            <w:moveFrom w:id="43" w:author="Huawei2" w:date="2023-07-06T11:15:00Z">
              <w:r w:rsidDel="00112BB9">
                <w:t>(see NOTE 1)</w:t>
              </w:r>
            </w:moveFrom>
          </w:p>
        </w:tc>
        <w:tc>
          <w:tcPr>
            <w:tcW w:w="2126" w:type="dxa"/>
            <w:tcBorders>
              <w:top w:val="nil"/>
              <w:left w:val="single" w:sz="4" w:space="0" w:color="auto"/>
              <w:bottom w:val="single" w:sz="4" w:space="0" w:color="auto"/>
              <w:right w:val="single" w:sz="4" w:space="0" w:color="auto"/>
            </w:tcBorders>
          </w:tcPr>
          <w:p w14:paraId="1BF82B3A" w14:textId="447E270A" w:rsidR="00112BB9" w:rsidDel="00112BB9" w:rsidRDefault="00112BB9">
            <w:pPr>
              <w:pStyle w:val="TAH"/>
              <w:rPr>
                <w:moveFrom w:id="44" w:author="Huawei2" w:date="2023-07-06T11:15:00Z"/>
              </w:rPr>
            </w:pPr>
          </w:p>
        </w:tc>
      </w:tr>
      <w:tr w:rsidR="00112BB9" w:rsidDel="00112BB9" w14:paraId="1D7CE5C0" w14:textId="6D1DC97C"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573F432" w14:textId="09C7E16C" w:rsidR="00112BB9" w:rsidDel="00112BB9" w:rsidRDefault="00112BB9">
            <w:pPr>
              <w:pStyle w:val="TAL"/>
              <w:rPr>
                <w:moveFrom w:id="45" w:author="Huawei2" w:date="2023-07-06T11:15:00Z"/>
              </w:rPr>
            </w:pPr>
            <w:moveFrom w:id="46" w:author="Huawei2" w:date="2023-07-06T11:15:00Z">
              <w:r w:rsidDel="00112BB9">
                <w:rPr>
                  <w:b/>
                </w:rPr>
                <w:t>General</w:t>
              </w:r>
            </w:moveFrom>
          </w:p>
        </w:tc>
        <w:tc>
          <w:tcPr>
            <w:tcW w:w="709" w:type="dxa"/>
            <w:tcBorders>
              <w:top w:val="single" w:sz="4" w:space="0" w:color="auto"/>
              <w:left w:val="single" w:sz="4" w:space="0" w:color="auto"/>
              <w:bottom w:val="single" w:sz="4" w:space="0" w:color="auto"/>
              <w:right w:val="single" w:sz="4" w:space="0" w:color="auto"/>
            </w:tcBorders>
          </w:tcPr>
          <w:p w14:paraId="2C6C15C8" w14:textId="541FAEFF" w:rsidR="00112BB9" w:rsidDel="00112BB9" w:rsidRDefault="00112BB9">
            <w:pPr>
              <w:pStyle w:val="TAC"/>
              <w:rPr>
                <w:moveFrom w:id="47" w:author="Huawei2" w:date="2023-07-06T11:15:00Z"/>
              </w:rPr>
            </w:pPr>
          </w:p>
        </w:tc>
        <w:tc>
          <w:tcPr>
            <w:tcW w:w="708" w:type="dxa"/>
            <w:tcBorders>
              <w:top w:val="single" w:sz="4" w:space="0" w:color="auto"/>
              <w:left w:val="single" w:sz="4" w:space="0" w:color="auto"/>
              <w:bottom w:val="single" w:sz="4" w:space="0" w:color="auto"/>
              <w:right w:val="single" w:sz="4" w:space="0" w:color="auto"/>
            </w:tcBorders>
          </w:tcPr>
          <w:p w14:paraId="498C578C" w14:textId="5E894068" w:rsidR="00112BB9" w:rsidDel="00112BB9" w:rsidRDefault="00112BB9">
            <w:pPr>
              <w:pStyle w:val="TAC"/>
              <w:rPr>
                <w:moveFrom w:id="48" w:author="Huawei2" w:date="2023-07-06T11:15:00Z"/>
              </w:rPr>
            </w:pPr>
          </w:p>
        </w:tc>
        <w:tc>
          <w:tcPr>
            <w:tcW w:w="1418" w:type="dxa"/>
            <w:tcBorders>
              <w:top w:val="single" w:sz="4" w:space="0" w:color="auto"/>
              <w:left w:val="single" w:sz="4" w:space="0" w:color="auto"/>
              <w:bottom w:val="single" w:sz="4" w:space="0" w:color="auto"/>
              <w:right w:val="single" w:sz="4" w:space="0" w:color="auto"/>
            </w:tcBorders>
          </w:tcPr>
          <w:p w14:paraId="2807710D" w14:textId="5278B277" w:rsidR="00112BB9" w:rsidDel="00112BB9" w:rsidRDefault="00112BB9">
            <w:pPr>
              <w:pStyle w:val="TAC"/>
              <w:rPr>
                <w:moveFrom w:id="49"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4088B55F" w14:textId="7B637384" w:rsidR="00112BB9" w:rsidDel="00112BB9" w:rsidRDefault="00112BB9">
            <w:pPr>
              <w:pStyle w:val="TAC"/>
              <w:rPr>
                <w:moveFrom w:id="50"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57A2D973" w14:textId="31538B8F" w:rsidR="00112BB9" w:rsidDel="00112BB9" w:rsidRDefault="00112BB9">
            <w:pPr>
              <w:pStyle w:val="TAC"/>
              <w:rPr>
                <w:moveFrom w:id="51" w:author="Huawei2" w:date="2023-07-06T11:15:00Z"/>
              </w:rPr>
            </w:pPr>
          </w:p>
        </w:tc>
      </w:tr>
      <w:tr w:rsidR="00112BB9" w:rsidDel="00112BB9" w14:paraId="3C281A26" w14:textId="075329A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B86A97A" w14:textId="4295A7B0" w:rsidR="00112BB9" w:rsidDel="00112BB9" w:rsidRDefault="00112BB9">
            <w:pPr>
              <w:pStyle w:val="TAL"/>
              <w:rPr>
                <w:moveFrom w:id="52" w:author="Huawei2" w:date="2023-07-06T11:15:00Z"/>
                <w:b/>
              </w:rPr>
            </w:pPr>
            <w:moveFrom w:id="53" w:author="Huawei2" w:date="2023-07-06T11:15:00Z">
              <w:r w:rsidDel="00112BB9">
                <w:t>Port management capabilities (see NOTE 2)</w:t>
              </w:r>
            </w:moveFrom>
          </w:p>
        </w:tc>
        <w:tc>
          <w:tcPr>
            <w:tcW w:w="709" w:type="dxa"/>
            <w:tcBorders>
              <w:top w:val="single" w:sz="4" w:space="0" w:color="auto"/>
              <w:left w:val="single" w:sz="4" w:space="0" w:color="auto"/>
              <w:bottom w:val="single" w:sz="4" w:space="0" w:color="auto"/>
              <w:right w:val="single" w:sz="4" w:space="0" w:color="auto"/>
            </w:tcBorders>
            <w:hideMark/>
          </w:tcPr>
          <w:p w14:paraId="58208609" w14:textId="2A09FCAE" w:rsidR="00112BB9" w:rsidDel="00112BB9" w:rsidRDefault="00112BB9">
            <w:pPr>
              <w:pStyle w:val="TAC"/>
              <w:rPr>
                <w:moveFrom w:id="54" w:author="Huawei2" w:date="2023-07-06T11:15:00Z"/>
              </w:rPr>
            </w:pPr>
            <w:moveFrom w:id="55" w:author="Huawei2" w:date="2023-07-06T11:15:00Z">
              <w:r w:rsidDel="00112BB9">
                <w:t>X</w:t>
              </w:r>
            </w:moveFrom>
          </w:p>
        </w:tc>
        <w:tc>
          <w:tcPr>
            <w:tcW w:w="708" w:type="dxa"/>
            <w:tcBorders>
              <w:top w:val="single" w:sz="4" w:space="0" w:color="auto"/>
              <w:left w:val="single" w:sz="4" w:space="0" w:color="auto"/>
              <w:bottom w:val="single" w:sz="4" w:space="0" w:color="auto"/>
              <w:right w:val="single" w:sz="4" w:space="0" w:color="auto"/>
            </w:tcBorders>
            <w:hideMark/>
          </w:tcPr>
          <w:p w14:paraId="72C2E381" w14:textId="205E5D47" w:rsidR="00112BB9" w:rsidDel="00112BB9" w:rsidRDefault="00112BB9">
            <w:pPr>
              <w:pStyle w:val="TAC"/>
              <w:rPr>
                <w:moveFrom w:id="56" w:author="Huawei2" w:date="2023-07-06T11:15:00Z"/>
              </w:rPr>
            </w:pPr>
            <w:moveFrom w:id="57" w:author="Huawei2" w:date="2023-07-06T11:15:00Z">
              <w:r w:rsidDel="00112BB9">
                <w:t>X</w:t>
              </w:r>
            </w:moveFrom>
          </w:p>
        </w:tc>
        <w:tc>
          <w:tcPr>
            <w:tcW w:w="1418" w:type="dxa"/>
            <w:tcBorders>
              <w:top w:val="single" w:sz="4" w:space="0" w:color="auto"/>
              <w:left w:val="single" w:sz="4" w:space="0" w:color="auto"/>
              <w:bottom w:val="single" w:sz="4" w:space="0" w:color="auto"/>
              <w:right w:val="single" w:sz="4" w:space="0" w:color="auto"/>
            </w:tcBorders>
            <w:hideMark/>
          </w:tcPr>
          <w:p w14:paraId="399EBCB5" w14:textId="616406ED" w:rsidR="00112BB9" w:rsidDel="00112BB9" w:rsidRDefault="00112BB9">
            <w:pPr>
              <w:pStyle w:val="TAC"/>
              <w:rPr>
                <w:moveFrom w:id="58" w:author="Huawei2" w:date="2023-07-06T11:15:00Z"/>
              </w:rPr>
            </w:pPr>
            <w:moveFrom w:id="59"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19BA3483" w14:textId="765027C9" w:rsidR="00112BB9" w:rsidDel="00112BB9" w:rsidRDefault="00112BB9">
            <w:pPr>
              <w:pStyle w:val="TAC"/>
              <w:rPr>
                <w:moveFrom w:id="60" w:author="Huawei2" w:date="2023-07-06T11:15:00Z"/>
              </w:rPr>
            </w:pPr>
            <w:moveFrom w:id="61" w:author="Huawei2" w:date="2023-07-06T11:15:00Z">
              <w:r w:rsidDel="00112BB9">
                <w:t>R</w:t>
              </w:r>
            </w:moveFrom>
          </w:p>
        </w:tc>
        <w:tc>
          <w:tcPr>
            <w:tcW w:w="2126" w:type="dxa"/>
            <w:tcBorders>
              <w:top w:val="single" w:sz="4" w:space="0" w:color="auto"/>
              <w:left w:val="single" w:sz="4" w:space="0" w:color="auto"/>
              <w:bottom w:val="single" w:sz="4" w:space="0" w:color="auto"/>
              <w:right w:val="single" w:sz="4" w:space="0" w:color="auto"/>
            </w:tcBorders>
          </w:tcPr>
          <w:p w14:paraId="177D4761" w14:textId="7C133131" w:rsidR="00112BB9" w:rsidDel="00112BB9" w:rsidRDefault="00112BB9">
            <w:pPr>
              <w:pStyle w:val="TAC"/>
              <w:rPr>
                <w:moveFrom w:id="62" w:author="Huawei2" w:date="2023-07-06T11:15:00Z"/>
              </w:rPr>
            </w:pPr>
          </w:p>
        </w:tc>
      </w:tr>
      <w:tr w:rsidR="00112BB9" w:rsidDel="00112BB9" w14:paraId="75C313E7" w14:textId="5E763671"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97FE956" w14:textId="4E3DDCC0" w:rsidR="00112BB9" w:rsidDel="00112BB9" w:rsidRDefault="00112BB9">
            <w:pPr>
              <w:pStyle w:val="TAL"/>
              <w:rPr>
                <w:moveFrom w:id="63" w:author="Huawei2" w:date="2023-07-06T11:15:00Z"/>
              </w:rPr>
            </w:pPr>
            <w:moveFrom w:id="64" w:author="Huawei2" w:date="2023-07-06T11:15:00Z">
              <w:r w:rsidDel="00112BB9">
                <w:rPr>
                  <w:b/>
                </w:rPr>
                <w:t>Bridge delay related information</w:t>
              </w:r>
            </w:moveFrom>
          </w:p>
        </w:tc>
        <w:tc>
          <w:tcPr>
            <w:tcW w:w="709" w:type="dxa"/>
            <w:tcBorders>
              <w:top w:val="single" w:sz="4" w:space="0" w:color="auto"/>
              <w:left w:val="single" w:sz="4" w:space="0" w:color="auto"/>
              <w:bottom w:val="single" w:sz="4" w:space="0" w:color="auto"/>
              <w:right w:val="single" w:sz="4" w:space="0" w:color="auto"/>
            </w:tcBorders>
          </w:tcPr>
          <w:p w14:paraId="6B2777A9" w14:textId="364A9315" w:rsidR="00112BB9" w:rsidDel="00112BB9" w:rsidRDefault="00112BB9">
            <w:pPr>
              <w:pStyle w:val="TAC"/>
              <w:rPr>
                <w:moveFrom w:id="65" w:author="Huawei2" w:date="2023-07-06T11:15:00Z"/>
              </w:rPr>
            </w:pPr>
          </w:p>
        </w:tc>
        <w:tc>
          <w:tcPr>
            <w:tcW w:w="708" w:type="dxa"/>
            <w:tcBorders>
              <w:top w:val="single" w:sz="4" w:space="0" w:color="auto"/>
              <w:left w:val="single" w:sz="4" w:space="0" w:color="auto"/>
              <w:bottom w:val="single" w:sz="4" w:space="0" w:color="auto"/>
              <w:right w:val="single" w:sz="4" w:space="0" w:color="auto"/>
            </w:tcBorders>
          </w:tcPr>
          <w:p w14:paraId="64266C0E" w14:textId="65F96498" w:rsidR="00112BB9" w:rsidDel="00112BB9" w:rsidRDefault="00112BB9">
            <w:pPr>
              <w:pStyle w:val="TAC"/>
              <w:rPr>
                <w:moveFrom w:id="66" w:author="Huawei2" w:date="2023-07-06T11:15:00Z"/>
              </w:rPr>
            </w:pPr>
          </w:p>
        </w:tc>
        <w:tc>
          <w:tcPr>
            <w:tcW w:w="1418" w:type="dxa"/>
            <w:tcBorders>
              <w:top w:val="single" w:sz="4" w:space="0" w:color="auto"/>
              <w:left w:val="single" w:sz="4" w:space="0" w:color="auto"/>
              <w:bottom w:val="single" w:sz="4" w:space="0" w:color="auto"/>
              <w:right w:val="single" w:sz="4" w:space="0" w:color="auto"/>
            </w:tcBorders>
          </w:tcPr>
          <w:p w14:paraId="310C3106" w14:textId="2B94FE80" w:rsidR="00112BB9" w:rsidDel="00112BB9" w:rsidRDefault="00112BB9">
            <w:pPr>
              <w:pStyle w:val="TAC"/>
              <w:rPr>
                <w:moveFrom w:id="67"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3BC18826" w14:textId="0DF441D4" w:rsidR="00112BB9" w:rsidDel="00112BB9" w:rsidRDefault="00112BB9">
            <w:pPr>
              <w:pStyle w:val="TAC"/>
              <w:rPr>
                <w:moveFrom w:id="68"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0A90F2E6" w14:textId="6E8E26DF" w:rsidR="00112BB9" w:rsidDel="00112BB9" w:rsidRDefault="00112BB9">
            <w:pPr>
              <w:pStyle w:val="TAC"/>
              <w:rPr>
                <w:moveFrom w:id="69" w:author="Huawei2" w:date="2023-07-06T11:15:00Z"/>
              </w:rPr>
            </w:pPr>
          </w:p>
        </w:tc>
      </w:tr>
      <w:tr w:rsidR="00112BB9" w:rsidDel="00112BB9" w14:paraId="64E9801F" w14:textId="74A0D9A1"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7DF8784" w14:textId="1BC685D9" w:rsidR="00112BB9" w:rsidDel="00112BB9" w:rsidRDefault="00112BB9">
            <w:pPr>
              <w:pStyle w:val="TAL"/>
              <w:rPr>
                <w:moveFrom w:id="70" w:author="Huawei2" w:date="2023-07-06T11:15:00Z"/>
                <w:b/>
              </w:rPr>
            </w:pPr>
            <w:moveFrom w:id="71" w:author="Huawei2" w:date="2023-07-06T11:15:00Z">
              <w:r w:rsidDel="00112BB9">
                <w:t>txPropagationDelay</w:t>
              </w:r>
            </w:moveFrom>
          </w:p>
        </w:tc>
        <w:tc>
          <w:tcPr>
            <w:tcW w:w="709" w:type="dxa"/>
            <w:tcBorders>
              <w:top w:val="single" w:sz="4" w:space="0" w:color="auto"/>
              <w:left w:val="single" w:sz="4" w:space="0" w:color="auto"/>
              <w:bottom w:val="single" w:sz="4" w:space="0" w:color="auto"/>
              <w:right w:val="single" w:sz="4" w:space="0" w:color="auto"/>
            </w:tcBorders>
            <w:hideMark/>
          </w:tcPr>
          <w:p w14:paraId="355EC3DF" w14:textId="4B9D6518" w:rsidR="00112BB9" w:rsidDel="00112BB9" w:rsidRDefault="00112BB9">
            <w:pPr>
              <w:pStyle w:val="TAC"/>
              <w:rPr>
                <w:moveFrom w:id="72" w:author="Huawei2" w:date="2023-07-06T11:15:00Z"/>
              </w:rPr>
            </w:pPr>
            <w:moveFrom w:id="73" w:author="Huawei2" w:date="2023-07-06T11:15:00Z">
              <w:r w:rsidDel="00112BB9">
                <w:t>X</w:t>
              </w:r>
            </w:moveFrom>
          </w:p>
        </w:tc>
        <w:tc>
          <w:tcPr>
            <w:tcW w:w="708" w:type="dxa"/>
            <w:tcBorders>
              <w:top w:val="single" w:sz="4" w:space="0" w:color="auto"/>
              <w:left w:val="single" w:sz="4" w:space="0" w:color="auto"/>
              <w:bottom w:val="single" w:sz="4" w:space="0" w:color="auto"/>
              <w:right w:val="single" w:sz="4" w:space="0" w:color="auto"/>
            </w:tcBorders>
            <w:hideMark/>
          </w:tcPr>
          <w:p w14:paraId="0F8D1197" w14:textId="4ED3AF1F" w:rsidR="00112BB9" w:rsidDel="00112BB9" w:rsidRDefault="00112BB9">
            <w:pPr>
              <w:pStyle w:val="TAC"/>
              <w:rPr>
                <w:moveFrom w:id="74" w:author="Huawei2" w:date="2023-07-06T11:15:00Z"/>
              </w:rPr>
            </w:pPr>
            <w:moveFrom w:id="75" w:author="Huawei2" w:date="2023-07-06T11:15:00Z">
              <w:r w:rsidDel="00112BB9">
                <w:t>X</w:t>
              </w:r>
            </w:moveFrom>
          </w:p>
        </w:tc>
        <w:tc>
          <w:tcPr>
            <w:tcW w:w="1418" w:type="dxa"/>
            <w:tcBorders>
              <w:top w:val="single" w:sz="4" w:space="0" w:color="auto"/>
              <w:left w:val="single" w:sz="4" w:space="0" w:color="auto"/>
              <w:bottom w:val="single" w:sz="4" w:space="0" w:color="auto"/>
              <w:right w:val="single" w:sz="4" w:space="0" w:color="auto"/>
            </w:tcBorders>
            <w:hideMark/>
          </w:tcPr>
          <w:p w14:paraId="31E87D96" w14:textId="4548D127" w:rsidR="00112BB9" w:rsidDel="00112BB9" w:rsidRDefault="00112BB9">
            <w:pPr>
              <w:pStyle w:val="TAC"/>
              <w:rPr>
                <w:moveFrom w:id="76" w:author="Huawei2" w:date="2023-07-06T11:15:00Z"/>
              </w:rPr>
            </w:pPr>
            <w:moveFrom w:id="77"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3F26B204" w14:textId="50830CF7" w:rsidR="00112BB9" w:rsidDel="00112BB9" w:rsidRDefault="00112BB9">
            <w:pPr>
              <w:pStyle w:val="TAC"/>
              <w:rPr>
                <w:moveFrom w:id="78" w:author="Huawei2" w:date="2023-07-06T11:15:00Z"/>
              </w:rPr>
            </w:pPr>
            <w:moveFrom w:id="79" w:author="Huawei2" w:date="2023-07-06T11:15:00Z">
              <w:r w:rsidDel="00112BB9">
                <w:rPr>
                  <w:rFonts w:cs="Arial"/>
                </w:rPr>
                <w:t>-</w:t>
              </w:r>
            </w:moveFrom>
          </w:p>
        </w:tc>
        <w:tc>
          <w:tcPr>
            <w:tcW w:w="2126" w:type="dxa"/>
            <w:tcBorders>
              <w:top w:val="single" w:sz="4" w:space="0" w:color="auto"/>
              <w:left w:val="single" w:sz="4" w:space="0" w:color="auto"/>
              <w:bottom w:val="single" w:sz="4" w:space="0" w:color="auto"/>
              <w:right w:val="single" w:sz="4" w:space="0" w:color="auto"/>
            </w:tcBorders>
            <w:hideMark/>
          </w:tcPr>
          <w:p w14:paraId="4A882B14" w14:textId="4DE566AD" w:rsidR="00112BB9" w:rsidDel="00112BB9" w:rsidRDefault="00112BB9">
            <w:pPr>
              <w:pStyle w:val="TAC"/>
              <w:rPr>
                <w:moveFrom w:id="80" w:author="Huawei2" w:date="2023-07-06T11:15:00Z"/>
              </w:rPr>
            </w:pPr>
            <w:moveFrom w:id="81" w:author="Huawei2" w:date="2023-07-06T11:15:00Z">
              <w:r w:rsidDel="00112BB9">
                <w:t>IEEE Std 802.1Qcc [95] clause 12.32.2.1</w:t>
              </w:r>
            </w:moveFrom>
          </w:p>
        </w:tc>
      </w:tr>
      <w:tr w:rsidR="00112BB9" w:rsidDel="00112BB9" w14:paraId="6D34A364" w14:textId="1EFD819F"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CE507A4" w14:textId="3298C7D9" w:rsidR="00112BB9" w:rsidDel="00112BB9" w:rsidRDefault="00112BB9">
            <w:pPr>
              <w:pStyle w:val="TAL"/>
              <w:rPr>
                <w:moveFrom w:id="82" w:author="Huawei2" w:date="2023-07-06T11:15:00Z"/>
                <w:bCs/>
              </w:rPr>
            </w:pPr>
            <w:moveFrom w:id="83" w:author="Huawei2" w:date="2023-07-06T11:15:00Z">
              <w:r w:rsidDel="00112BB9">
                <w:rPr>
                  <w:bCs/>
                </w:rPr>
                <w:t>txPropagationDelayDeltaThreshold (see NOTE 23)</w:t>
              </w:r>
            </w:moveFrom>
          </w:p>
        </w:tc>
        <w:tc>
          <w:tcPr>
            <w:tcW w:w="709" w:type="dxa"/>
            <w:tcBorders>
              <w:top w:val="single" w:sz="4" w:space="0" w:color="auto"/>
              <w:left w:val="single" w:sz="4" w:space="0" w:color="auto"/>
              <w:bottom w:val="single" w:sz="4" w:space="0" w:color="auto"/>
              <w:right w:val="single" w:sz="4" w:space="0" w:color="auto"/>
            </w:tcBorders>
            <w:hideMark/>
          </w:tcPr>
          <w:p w14:paraId="29630B60" w14:textId="30AC48BE" w:rsidR="00112BB9" w:rsidDel="00112BB9" w:rsidRDefault="00112BB9">
            <w:pPr>
              <w:pStyle w:val="TAC"/>
              <w:rPr>
                <w:moveFrom w:id="84" w:author="Huawei2" w:date="2023-07-06T11:15:00Z"/>
              </w:rPr>
            </w:pPr>
            <w:moveFrom w:id="85" w:author="Huawei2" w:date="2023-07-06T11:15:00Z">
              <w:r w:rsidDel="00112BB9">
                <w:t>X</w:t>
              </w:r>
            </w:moveFrom>
          </w:p>
        </w:tc>
        <w:tc>
          <w:tcPr>
            <w:tcW w:w="708" w:type="dxa"/>
            <w:tcBorders>
              <w:top w:val="single" w:sz="4" w:space="0" w:color="auto"/>
              <w:left w:val="single" w:sz="4" w:space="0" w:color="auto"/>
              <w:bottom w:val="single" w:sz="4" w:space="0" w:color="auto"/>
              <w:right w:val="single" w:sz="4" w:space="0" w:color="auto"/>
            </w:tcBorders>
            <w:hideMark/>
          </w:tcPr>
          <w:p w14:paraId="57B831D3" w14:textId="372057A1" w:rsidR="00112BB9" w:rsidDel="00112BB9" w:rsidRDefault="00112BB9">
            <w:pPr>
              <w:pStyle w:val="TAC"/>
              <w:rPr>
                <w:moveFrom w:id="86" w:author="Huawei2" w:date="2023-07-06T11:15:00Z"/>
              </w:rPr>
            </w:pPr>
            <w:moveFrom w:id="87" w:author="Huawei2" w:date="2023-07-06T11:15:00Z">
              <w:r w:rsidDel="00112BB9">
                <w:t>X</w:t>
              </w:r>
            </w:moveFrom>
          </w:p>
        </w:tc>
        <w:tc>
          <w:tcPr>
            <w:tcW w:w="1418" w:type="dxa"/>
            <w:tcBorders>
              <w:top w:val="single" w:sz="4" w:space="0" w:color="auto"/>
              <w:left w:val="single" w:sz="4" w:space="0" w:color="auto"/>
              <w:bottom w:val="single" w:sz="4" w:space="0" w:color="auto"/>
              <w:right w:val="single" w:sz="4" w:space="0" w:color="auto"/>
            </w:tcBorders>
            <w:hideMark/>
          </w:tcPr>
          <w:p w14:paraId="505C3E39" w14:textId="03C845C6" w:rsidR="00112BB9" w:rsidDel="00112BB9" w:rsidRDefault="00112BB9">
            <w:pPr>
              <w:pStyle w:val="TAC"/>
              <w:rPr>
                <w:moveFrom w:id="88" w:author="Huawei2" w:date="2023-07-06T11:15:00Z"/>
              </w:rPr>
            </w:pPr>
            <w:moveFrom w:id="89" w:author="Huawei2" w:date="2023-07-06T11:15:00Z">
              <w:r w:rsidDel="00112BB9">
                <w:t>RW</w:t>
              </w:r>
            </w:moveFrom>
          </w:p>
        </w:tc>
        <w:tc>
          <w:tcPr>
            <w:tcW w:w="1338" w:type="dxa"/>
            <w:tcBorders>
              <w:top w:val="single" w:sz="4" w:space="0" w:color="auto"/>
              <w:left w:val="single" w:sz="4" w:space="0" w:color="auto"/>
              <w:bottom w:val="single" w:sz="4" w:space="0" w:color="auto"/>
              <w:right w:val="single" w:sz="4" w:space="0" w:color="auto"/>
            </w:tcBorders>
          </w:tcPr>
          <w:p w14:paraId="7DCBF0FD" w14:textId="35296611" w:rsidR="00112BB9" w:rsidDel="00112BB9" w:rsidRDefault="00112BB9">
            <w:pPr>
              <w:pStyle w:val="TAC"/>
              <w:rPr>
                <w:moveFrom w:id="90"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13E9036A" w14:textId="103D694E" w:rsidR="00112BB9" w:rsidDel="00112BB9" w:rsidRDefault="00112BB9">
            <w:pPr>
              <w:pStyle w:val="TAC"/>
              <w:rPr>
                <w:moveFrom w:id="91" w:author="Huawei2" w:date="2023-07-06T11:15:00Z"/>
              </w:rPr>
            </w:pPr>
          </w:p>
        </w:tc>
      </w:tr>
      <w:tr w:rsidR="00112BB9" w:rsidDel="00112BB9" w14:paraId="739A31BB" w14:textId="2B13CF72"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76D21C6" w14:textId="21AED2AF" w:rsidR="00112BB9" w:rsidDel="00112BB9" w:rsidRDefault="00112BB9">
            <w:pPr>
              <w:pStyle w:val="TAL"/>
              <w:rPr>
                <w:moveFrom w:id="92" w:author="Huawei2" w:date="2023-07-06T11:15:00Z"/>
              </w:rPr>
            </w:pPr>
            <w:moveFrom w:id="93" w:author="Huawei2" w:date="2023-07-06T11:15:00Z">
              <w:r w:rsidDel="00112BB9">
                <w:rPr>
                  <w:b/>
                </w:rPr>
                <w:t>Traffic class related information</w:t>
              </w:r>
            </w:moveFrom>
          </w:p>
        </w:tc>
        <w:tc>
          <w:tcPr>
            <w:tcW w:w="709" w:type="dxa"/>
            <w:tcBorders>
              <w:top w:val="single" w:sz="4" w:space="0" w:color="auto"/>
              <w:left w:val="single" w:sz="4" w:space="0" w:color="auto"/>
              <w:bottom w:val="single" w:sz="4" w:space="0" w:color="auto"/>
              <w:right w:val="single" w:sz="4" w:space="0" w:color="auto"/>
            </w:tcBorders>
          </w:tcPr>
          <w:p w14:paraId="50B578E1" w14:textId="4AD55446" w:rsidR="00112BB9" w:rsidDel="00112BB9" w:rsidRDefault="00112BB9">
            <w:pPr>
              <w:pStyle w:val="TAC"/>
              <w:rPr>
                <w:moveFrom w:id="94" w:author="Huawei2" w:date="2023-07-06T11:15:00Z"/>
              </w:rPr>
            </w:pPr>
          </w:p>
        </w:tc>
        <w:tc>
          <w:tcPr>
            <w:tcW w:w="708" w:type="dxa"/>
            <w:tcBorders>
              <w:top w:val="single" w:sz="4" w:space="0" w:color="auto"/>
              <w:left w:val="single" w:sz="4" w:space="0" w:color="auto"/>
              <w:bottom w:val="single" w:sz="4" w:space="0" w:color="auto"/>
              <w:right w:val="single" w:sz="4" w:space="0" w:color="auto"/>
            </w:tcBorders>
          </w:tcPr>
          <w:p w14:paraId="5CEB224F" w14:textId="750ECCF4" w:rsidR="00112BB9" w:rsidDel="00112BB9" w:rsidRDefault="00112BB9">
            <w:pPr>
              <w:pStyle w:val="TAC"/>
              <w:rPr>
                <w:moveFrom w:id="95" w:author="Huawei2" w:date="2023-07-06T11:15:00Z"/>
              </w:rPr>
            </w:pPr>
          </w:p>
        </w:tc>
        <w:tc>
          <w:tcPr>
            <w:tcW w:w="1418" w:type="dxa"/>
            <w:tcBorders>
              <w:top w:val="single" w:sz="4" w:space="0" w:color="auto"/>
              <w:left w:val="single" w:sz="4" w:space="0" w:color="auto"/>
              <w:bottom w:val="single" w:sz="4" w:space="0" w:color="auto"/>
              <w:right w:val="single" w:sz="4" w:space="0" w:color="auto"/>
            </w:tcBorders>
          </w:tcPr>
          <w:p w14:paraId="439010FB" w14:textId="53D9B070" w:rsidR="00112BB9" w:rsidDel="00112BB9" w:rsidRDefault="00112BB9">
            <w:pPr>
              <w:pStyle w:val="TAC"/>
              <w:rPr>
                <w:moveFrom w:id="96"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08E856B0" w14:textId="6152A602" w:rsidR="00112BB9" w:rsidDel="00112BB9" w:rsidRDefault="00112BB9">
            <w:pPr>
              <w:pStyle w:val="TAC"/>
              <w:rPr>
                <w:moveFrom w:id="97"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545247D2" w14:textId="3AB77517" w:rsidR="00112BB9" w:rsidDel="00112BB9" w:rsidRDefault="00112BB9">
            <w:pPr>
              <w:pStyle w:val="TAC"/>
              <w:rPr>
                <w:moveFrom w:id="98" w:author="Huawei2" w:date="2023-07-06T11:15:00Z"/>
              </w:rPr>
            </w:pPr>
          </w:p>
        </w:tc>
      </w:tr>
      <w:tr w:rsidR="00112BB9" w:rsidDel="00112BB9" w14:paraId="2EEF9C65" w14:textId="34B16A76"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D72C918" w14:textId="456CFBDA" w:rsidR="00112BB9" w:rsidDel="00112BB9" w:rsidRDefault="00112BB9">
            <w:pPr>
              <w:pStyle w:val="TAL"/>
              <w:rPr>
                <w:moveFrom w:id="99" w:author="Huawei2" w:date="2023-07-06T11:15:00Z"/>
                <w:b/>
              </w:rPr>
            </w:pPr>
            <w:moveFrom w:id="100" w:author="Huawei2" w:date="2023-07-06T11:15:00Z">
              <w:r w:rsidDel="00112BB9">
                <w:t>Traffic class table</w:t>
              </w:r>
            </w:moveFrom>
          </w:p>
        </w:tc>
        <w:tc>
          <w:tcPr>
            <w:tcW w:w="709" w:type="dxa"/>
            <w:tcBorders>
              <w:top w:val="single" w:sz="4" w:space="0" w:color="auto"/>
              <w:left w:val="single" w:sz="4" w:space="0" w:color="auto"/>
              <w:bottom w:val="single" w:sz="4" w:space="0" w:color="auto"/>
              <w:right w:val="single" w:sz="4" w:space="0" w:color="auto"/>
            </w:tcBorders>
            <w:hideMark/>
          </w:tcPr>
          <w:p w14:paraId="379988CB" w14:textId="79272F96" w:rsidR="00112BB9" w:rsidDel="00112BB9" w:rsidRDefault="00112BB9">
            <w:pPr>
              <w:pStyle w:val="TAC"/>
              <w:rPr>
                <w:moveFrom w:id="101" w:author="Huawei2" w:date="2023-07-06T11:15:00Z"/>
              </w:rPr>
            </w:pPr>
            <w:moveFrom w:id="102" w:author="Huawei2" w:date="2023-07-06T11:15:00Z">
              <w:r w:rsidDel="00112BB9">
                <w:t>X</w:t>
              </w:r>
            </w:moveFrom>
          </w:p>
        </w:tc>
        <w:tc>
          <w:tcPr>
            <w:tcW w:w="708" w:type="dxa"/>
            <w:tcBorders>
              <w:top w:val="single" w:sz="4" w:space="0" w:color="auto"/>
              <w:left w:val="single" w:sz="4" w:space="0" w:color="auto"/>
              <w:bottom w:val="single" w:sz="4" w:space="0" w:color="auto"/>
              <w:right w:val="single" w:sz="4" w:space="0" w:color="auto"/>
            </w:tcBorders>
            <w:hideMark/>
          </w:tcPr>
          <w:p w14:paraId="18219CF4" w14:textId="56E3424D" w:rsidR="00112BB9" w:rsidDel="00112BB9" w:rsidRDefault="00112BB9">
            <w:pPr>
              <w:pStyle w:val="TAC"/>
              <w:rPr>
                <w:moveFrom w:id="103" w:author="Huawei2" w:date="2023-07-06T11:15:00Z"/>
              </w:rPr>
            </w:pPr>
            <w:moveFrom w:id="104" w:author="Huawei2" w:date="2023-07-06T11:15:00Z">
              <w:r w:rsidDel="00112BB9">
                <w:t>X</w:t>
              </w:r>
            </w:moveFrom>
          </w:p>
        </w:tc>
        <w:tc>
          <w:tcPr>
            <w:tcW w:w="1418" w:type="dxa"/>
            <w:tcBorders>
              <w:top w:val="single" w:sz="4" w:space="0" w:color="auto"/>
              <w:left w:val="single" w:sz="4" w:space="0" w:color="auto"/>
              <w:bottom w:val="single" w:sz="4" w:space="0" w:color="auto"/>
              <w:right w:val="single" w:sz="4" w:space="0" w:color="auto"/>
            </w:tcBorders>
            <w:hideMark/>
          </w:tcPr>
          <w:p w14:paraId="5C8F01DF" w14:textId="504481D6" w:rsidR="00112BB9" w:rsidDel="00112BB9" w:rsidRDefault="00112BB9">
            <w:pPr>
              <w:pStyle w:val="TAC"/>
              <w:rPr>
                <w:moveFrom w:id="105" w:author="Huawei2" w:date="2023-07-06T11:15:00Z"/>
              </w:rPr>
            </w:pPr>
            <w:moveFrom w:id="106" w:author="Huawei2" w:date="2023-07-06T11:15:00Z">
              <w:r w:rsidDel="00112BB9">
                <w:t>RW</w:t>
              </w:r>
            </w:moveFrom>
          </w:p>
        </w:tc>
        <w:tc>
          <w:tcPr>
            <w:tcW w:w="1338" w:type="dxa"/>
            <w:tcBorders>
              <w:top w:val="single" w:sz="4" w:space="0" w:color="auto"/>
              <w:left w:val="single" w:sz="4" w:space="0" w:color="auto"/>
              <w:bottom w:val="single" w:sz="4" w:space="0" w:color="auto"/>
              <w:right w:val="single" w:sz="4" w:space="0" w:color="auto"/>
            </w:tcBorders>
            <w:hideMark/>
          </w:tcPr>
          <w:p w14:paraId="7547C1EB" w14:textId="7F4B378E" w:rsidR="00112BB9" w:rsidDel="00112BB9" w:rsidRDefault="00112BB9">
            <w:pPr>
              <w:pStyle w:val="TAC"/>
              <w:rPr>
                <w:moveFrom w:id="107" w:author="Huawei2" w:date="2023-07-06T11:15:00Z"/>
              </w:rPr>
            </w:pPr>
            <w:moveFrom w:id="108" w:author="Huawei2" w:date="2023-07-06T11:15:00Z">
              <w:r w:rsidDel="00112BB9">
                <w:rPr>
                  <w:rFonts w:cs="Arial"/>
                </w:rPr>
                <w:t>-</w:t>
              </w:r>
            </w:moveFrom>
          </w:p>
        </w:tc>
        <w:tc>
          <w:tcPr>
            <w:tcW w:w="2126" w:type="dxa"/>
            <w:tcBorders>
              <w:top w:val="single" w:sz="4" w:space="0" w:color="auto"/>
              <w:left w:val="single" w:sz="4" w:space="0" w:color="auto"/>
              <w:bottom w:val="single" w:sz="4" w:space="0" w:color="auto"/>
              <w:right w:val="single" w:sz="4" w:space="0" w:color="auto"/>
            </w:tcBorders>
            <w:hideMark/>
          </w:tcPr>
          <w:p w14:paraId="5CE74284" w14:textId="0D093135" w:rsidR="00112BB9" w:rsidDel="00112BB9" w:rsidRDefault="00112BB9">
            <w:pPr>
              <w:pStyle w:val="TAC"/>
              <w:rPr>
                <w:moveFrom w:id="109" w:author="Huawei2" w:date="2023-07-06T11:15:00Z"/>
              </w:rPr>
            </w:pPr>
            <w:moveFrom w:id="110" w:author="Huawei2" w:date="2023-07-06T11:15:00Z">
              <w:r w:rsidDel="00112BB9">
                <w:t>IEEE Std 802.1Q [98] clause 12.6.3 and clause 8.6.6.</w:t>
              </w:r>
            </w:moveFrom>
          </w:p>
        </w:tc>
      </w:tr>
      <w:tr w:rsidR="00112BB9" w:rsidDel="00112BB9" w14:paraId="53F24B47" w14:textId="4409D802"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94F8B62" w14:textId="6EF4C84D" w:rsidR="00112BB9" w:rsidDel="00112BB9" w:rsidRDefault="00112BB9">
            <w:pPr>
              <w:pStyle w:val="TAL"/>
              <w:rPr>
                <w:moveFrom w:id="111" w:author="Huawei2" w:date="2023-07-06T11:15:00Z"/>
              </w:rPr>
            </w:pPr>
            <w:moveFrom w:id="112" w:author="Huawei2" w:date="2023-07-06T11:15:00Z">
              <w:r w:rsidDel="00112BB9">
                <w:rPr>
                  <w:b/>
                </w:rPr>
                <w:t>Gate control information</w:t>
              </w:r>
            </w:moveFrom>
          </w:p>
        </w:tc>
        <w:tc>
          <w:tcPr>
            <w:tcW w:w="709" w:type="dxa"/>
            <w:tcBorders>
              <w:top w:val="single" w:sz="4" w:space="0" w:color="auto"/>
              <w:left w:val="single" w:sz="4" w:space="0" w:color="auto"/>
              <w:bottom w:val="single" w:sz="4" w:space="0" w:color="auto"/>
              <w:right w:val="single" w:sz="4" w:space="0" w:color="auto"/>
            </w:tcBorders>
          </w:tcPr>
          <w:p w14:paraId="3BA30D63" w14:textId="3FB52896" w:rsidR="00112BB9" w:rsidDel="00112BB9" w:rsidRDefault="00112BB9">
            <w:pPr>
              <w:pStyle w:val="TAC"/>
              <w:rPr>
                <w:moveFrom w:id="113" w:author="Huawei2" w:date="2023-07-06T11:15:00Z"/>
              </w:rPr>
            </w:pPr>
          </w:p>
        </w:tc>
        <w:tc>
          <w:tcPr>
            <w:tcW w:w="708" w:type="dxa"/>
            <w:tcBorders>
              <w:top w:val="single" w:sz="4" w:space="0" w:color="auto"/>
              <w:left w:val="single" w:sz="4" w:space="0" w:color="auto"/>
              <w:bottom w:val="single" w:sz="4" w:space="0" w:color="auto"/>
              <w:right w:val="single" w:sz="4" w:space="0" w:color="auto"/>
            </w:tcBorders>
          </w:tcPr>
          <w:p w14:paraId="7945602F" w14:textId="23E2CAA6" w:rsidR="00112BB9" w:rsidDel="00112BB9" w:rsidRDefault="00112BB9">
            <w:pPr>
              <w:pStyle w:val="TAC"/>
              <w:rPr>
                <w:moveFrom w:id="114" w:author="Huawei2" w:date="2023-07-06T11:15:00Z"/>
              </w:rPr>
            </w:pPr>
          </w:p>
        </w:tc>
        <w:tc>
          <w:tcPr>
            <w:tcW w:w="1418" w:type="dxa"/>
            <w:tcBorders>
              <w:top w:val="single" w:sz="4" w:space="0" w:color="auto"/>
              <w:left w:val="single" w:sz="4" w:space="0" w:color="auto"/>
              <w:bottom w:val="single" w:sz="4" w:space="0" w:color="auto"/>
              <w:right w:val="single" w:sz="4" w:space="0" w:color="auto"/>
            </w:tcBorders>
          </w:tcPr>
          <w:p w14:paraId="7587E761" w14:textId="4E851912" w:rsidR="00112BB9" w:rsidDel="00112BB9" w:rsidRDefault="00112BB9">
            <w:pPr>
              <w:pStyle w:val="TAC"/>
              <w:rPr>
                <w:moveFrom w:id="115"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79C45B43" w14:textId="631FAE6A" w:rsidR="00112BB9" w:rsidDel="00112BB9" w:rsidRDefault="00112BB9">
            <w:pPr>
              <w:pStyle w:val="TAC"/>
              <w:rPr>
                <w:moveFrom w:id="116"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7CEE103F" w14:textId="51730168" w:rsidR="00112BB9" w:rsidDel="00112BB9" w:rsidRDefault="00112BB9">
            <w:pPr>
              <w:pStyle w:val="TAC"/>
              <w:rPr>
                <w:moveFrom w:id="117" w:author="Huawei2" w:date="2023-07-06T11:15:00Z"/>
              </w:rPr>
            </w:pPr>
          </w:p>
        </w:tc>
      </w:tr>
      <w:tr w:rsidR="00112BB9" w:rsidDel="00112BB9" w14:paraId="14CE467E" w14:textId="60DCF6BE"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13ECF84" w14:textId="3D077818" w:rsidR="00112BB9" w:rsidDel="00112BB9" w:rsidRDefault="00112BB9">
            <w:pPr>
              <w:pStyle w:val="TAL"/>
              <w:rPr>
                <w:moveFrom w:id="118" w:author="Huawei2" w:date="2023-07-06T11:15:00Z"/>
                <w:b/>
              </w:rPr>
            </w:pPr>
            <w:moveFrom w:id="119" w:author="Huawei2" w:date="2023-07-06T11:15:00Z">
              <w:r w:rsidDel="00112BB9">
                <w:t>GateEnabled</w:t>
              </w:r>
            </w:moveFrom>
          </w:p>
        </w:tc>
        <w:tc>
          <w:tcPr>
            <w:tcW w:w="709" w:type="dxa"/>
            <w:tcBorders>
              <w:top w:val="single" w:sz="4" w:space="0" w:color="auto"/>
              <w:left w:val="single" w:sz="4" w:space="0" w:color="auto"/>
              <w:bottom w:val="single" w:sz="4" w:space="0" w:color="auto"/>
              <w:right w:val="single" w:sz="4" w:space="0" w:color="auto"/>
            </w:tcBorders>
            <w:hideMark/>
          </w:tcPr>
          <w:p w14:paraId="31ABC3EF" w14:textId="58883598" w:rsidR="00112BB9" w:rsidDel="00112BB9" w:rsidRDefault="00112BB9">
            <w:pPr>
              <w:pStyle w:val="TAC"/>
              <w:rPr>
                <w:moveFrom w:id="120" w:author="Huawei2" w:date="2023-07-06T11:15:00Z"/>
              </w:rPr>
            </w:pPr>
            <w:moveFrom w:id="121" w:author="Huawei2" w:date="2023-07-06T11:15:00Z">
              <w:r w:rsidDel="00112BB9">
                <w:t>X</w:t>
              </w:r>
            </w:moveFrom>
          </w:p>
        </w:tc>
        <w:tc>
          <w:tcPr>
            <w:tcW w:w="708" w:type="dxa"/>
            <w:tcBorders>
              <w:top w:val="single" w:sz="4" w:space="0" w:color="auto"/>
              <w:left w:val="single" w:sz="4" w:space="0" w:color="auto"/>
              <w:bottom w:val="single" w:sz="4" w:space="0" w:color="auto"/>
              <w:right w:val="single" w:sz="4" w:space="0" w:color="auto"/>
            </w:tcBorders>
            <w:hideMark/>
          </w:tcPr>
          <w:p w14:paraId="25887E85" w14:textId="5DF64B40" w:rsidR="00112BB9" w:rsidDel="00112BB9" w:rsidRDefault="00112BB9">
            <w:pPr>
              <w:pStyle w:val="TAC"/>
              <w:rPr>
                <w:moveFrom w:id="122" w:author="Huawei2" w:date="2023-07-06T11:15:00Z"/>
              </w:rPr>
            </w:pPr>
            <w:moveFrom w:id="123" w:author="Huawei2" w:date="2023-07-06T11:15:00Z">
              <w:r w:rsidDel="00112BB9">
                <w:t>X</w:t>
              </w:r>
            </w:moveFrom>
          </w:p>
        </w:tc>
        <w:tc>
          <w:tcPr>
            <w:tcW w:w="1418" w:type="dxa"/>
            <w:tcBorders>
              <w:top w:val="single" w:sz="4" w:space="0" w:color="auto"/>
              <w:left w:val="single" w:sz="4" w:space="0" w:color="auto"/>
              <w:bottom w:val="single" w:sz="4" w:space="0" w:color="auto"/>
              <w:right w:val="single" w:sz="4" w:space="0" w:color="auto"/>
            </w:tcBorders>
            <w:hideMark/>
          </w:tcPr>
          <w:p w14:paraId="006A6DDE" w14:textId="584CED8F" w:rsidR="00112BB9" w:rsidDel="00112BB9" w:rsidRDefault="00112BB9">
            <w:pPr>
              <w:pStyle w:val="TAC"/>
              <w:rPr>
                <w:moveFrom w:id="124" w:author="Huawei2" w:date="2023-07-06T11:15:00Z"/>
              </w:rPr>
            </w:pPr>
            <w:moveFrom w:id="125" w:author="Huawei2" w:date="2023-07-06T11:15:00Z">
              <w:r w:rsidDel="00112BB9">
                <w:t>RW</w:t>
              </w:r>
            </w:moveFrom>
          </w:p>
        </w:tc>
        <w:tc>
          <w:tcPr>
            <w:tcW w:w="1338" w:type="dxa"/>
            <w:tcBorders>
              <w:top w:val="single" w:sz="4" w:space="0" w:color="auto"/>
              <w:left w:val="single" w:sz="4" w:space="0" w:color="auto"/>
              <w:bottom w:val="single" w:sz="4" w:space="0" w:color="auto"/>
              <w:right w:val="single" w:sz="4" w:space="0" w:color="auto"/>
            </w:tcBorders>
            <w:hideMark/>
          </w:tcPr>
          <w:p w14:paraId="0E057DF2" w14:textId="03144E31" w:rsidR="00112BB9" w:rsidDel="00112BB9" w:rsidRDefault="00112BB9">
            <w:pPr>
              <w:pStyle w:val="TAC"/>
              <w:rPr>
                <w:moveFrom w:id="126" w:author="Huawei2" w:date="2023-07-06T11:15:00Z"/>
              </w:rPr>
            </w:pPr>
            <w:moveFrom w:id="127"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03BD6B69" w14:textId="62408937" w:rsidR="00112BB9" w:rsidDel="00112BB9" w:rsidRDefault="00112BB9">
            <w:pPr>
              <w:pStyle w:val="TAC"/>
              <w:rPr>
                <w:moveFrom w:id="128" w:author="Huawei2" w:date="2023-07-06T11:15:00Z"/>
              </w:rPr>
            </w:pPr>
            <w:moveFrom w:id="129" w:author="Huawei2" w:date="2023-07-06T11:15:00Z">
              <w:r w:rsidDel="00112BB9">
                <w:t>IEEE Std 802.1Q [98] Table 12-29</w:t>
              </w:r>
            </w:moveFrom>
          </w:p>
        </w:tc>
      </w:tr>
      <w:tr w:rsidR="00112BB9" w:rsidDel="00112BB9" w14:paraId="23726E60" w14:textId="36AB14F2"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8731977" w14:textId="581E15ED" w:rsidR="00112BB9" w:rsidDel="00112BB9" w:rsidRDefault="00112BB9">
            <w:pPr>
              <w:pStyle w:val="TAL"/>
              <w:rPr>
                <w:moveFrom w:id="130" w:author="Huawei2" w:date="2023-07-06T11:15:00Z"/>
              </w:rPr>
            </w:pPr>
            <w:moveFrom w:id="131" w:author="Huawei2" w:date="2023-07-06T11:15:00Z">
              <w:r w:rsidDel="00112BB9">
                <w:t>AdminBaseTime</w:t>
              </w:r>
            </w:moveFrom>
          </w:p>
        </w:tc>
        <w:tc>
          <w:tcPr>
            <w:tcW w:w="709" w:type="dxa"/>
            <w:tcBorders>
              <w:top w:val="single" w:sz="4" w:space="0" w:color="auto"/>
              <w:left w:val="single" w:sz="4" w:space="0" w:color="auto"/>
              <w:bottom w:val="single" w:sz="4" w:space="0" w:color="auto"/>
              <w:right w:val="single" w:sz="4" w:space="0" w:color="auto"/>
            </w:tcBorders>
            <w:hideMark/>
          </w:tcPr>
          <w:p w14:paraId="02A4C995" w14:textId="3A2029D1" w:rsidR="00112BB9" w:rsidDel="00112BB9" w:rsidRDefault="00112BB9">
            <w:pPr>
              <w:pStyle w:val="TAC"/>
              <w:rPr>
                <w:moveFrom w:id="132" w:author="Huawei2" w:date="2023-07-06T11:15:00Z"/>
              </w:rPr>
            </w:pPr>
            <w:moveFrom w:id="133" w:author="Huawei2" w:date="2023-07-06T11:15:00Z">
              <w:r w:rsidDel="00112BB9">
                <w:t>X</w:t>
              </w:r>
            </w:moveFrom>
          </w:p>
        </w:tc>
        <w:tc>
          <w:tcPr>
            <w:tcW w:w="708" w:type="dxa"/>
            <w:tcBorders>
              <w:top w:val="single" w:sz="4" w:space="0" w:color="auto"/>
              <w:left w:val="single" w:sz="4" w:space="0" w:color="auto"/>
              <w:bottom w:val="single" w:sz="4" w:space="0" w:color="auto"/>
              <w:right w:val="single" w:sz="4" w:space="0" w:color="auto"/>
            </w:tcBorders>
            <w:hideMark/>
          </w:tcPr>
          <w:p w14:paraId="06D5FEBF" w14:textId="7FF4EE31" w:rsidR="00112BB9" w:rsidDel="00112BB9" w:rsidRDefault="00112BB9">
            <w:pPr>
              <w:pStyle w:val="TAC"/>
              <w:rPr>
                <w:moveFrom w:id="134" w:author="Huawei2" w:date="2023-07-06T11:15:00Z"/>
              </w:rPr>
            </w:pPr>
            <w:moveFrom w:id="135" w:author="Huawei2" w:date="2023-07-06T11:15:00Z">
              <w:r w:rsidDel="00112BB9">
                <w:t>X</w:t>
              </w:r>
            </w:moveFrom>
          </w:p>
        </w:tc>
        <w:tc>
          <w:tcPr>
            <w:tcW w:w="1418" w:type="dxa"/>
            <w:tcBorders>
              <w:top w:val="single" w:sz="4" w:space="0" w:color="auto"/>
              <w:left w:val="single" w:sz="4" w:space="0" w:color="auto"/>
              <w:bottom w:val="single" w:sz="4" w:space="0" w:color="auto"/>
              <w:right w:val="single" w:sz="4" w:space="0" w:color="auto"/>
            </w:tcBorders>
            <w:hideMark/>
          </w:tcPr>
          <w:p w14:paraId="5A9A9FE8" w14:textId="53D64A7D" w:rsidR="00112BB9" w:rsidDel="00112BB9" w:rsidRDefault="00112BB9">
            <w:pPr>
              <w:pStyle w:val="TAC"/>
              <w:rPr>
                <w:moveFrom w:id="136" w:author="Huawei2" w:date="2023-07-06T11:15:00Z"/>
              </w:rPr>
            </w:pPr>
            <w:moveFrom w:id="137" w:author="Huawei2" w:date="2023-07-06T11:15:00Z">
              <w:r w:rsidDel="00112BB9">
                <w:t>RW</w:t>
              </w:r>
            </w:moveFrom>
          </w:p>
        </w:tc>
        <w:tc>
          <w:tcPr>
            <w:tcW w:w="1338" w:type="dxa"/>
            <w:tcBorders>
              <w:top w:val="single" w:sz="4" w:space="0" w:color="auto"/>
              <w:left w:val="single" w:sz="4" w:space="0" w:color="auto"/>
              <w:bottom w:val="single" w:sz="4" w:space="0" w:color="auto"/>
              <w:right w:val="single" w:sz="4" w:space="0" w:color="auto"/>
            </w:tcBorders>
            <w:hideMark/>
          </w:tcPr>
          <w:p w14:paraId="78F572CA" w14:textId="6481190E" w:rsidR="00112BB9" w:rsidDel="00112BB9" w:rsidRDefault="00112BB9">
            <w:pPr>
              <w:pStyle w:val="TAC"/>
              <w:rPr>
                <w:moveFrom w:id="138" w:author="Huawei2" w:date="2023-07-06T11:15:00Z"/>
              </w:rPr>
            </w:pPr>
            <w:moveFrom w:id="139"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7B41B966" w14:textId="0CE7E0E3" w:rsidR="00112BB9" w:rsidDel="00112BB9" w:rsidRDefault="00112BB9">
            <w:pPr>
              <w:pStyle w:val="TAC"/>
              <w:rPr>
                <w:moveFrom w:id="140" w:author="Huawei2" w:date="2023-07-06T11:15:00Z"/>
              </w:rPr>
            </w:pPr>
            <w:moveFrom w:id="141" w:author="Huawei2" w:date="2023-07-06T11:15:00Z">
              <w:r w:rsidDel="00112BB9">
                <w:t>IEEE Std 802.1Q [98] Table 12-29</w:t>
              </w:r>
            </w:moveFrom>
          </w:p>
        </w:tc>
      </w:tr>
      <w:tr w:rsidR="00112BB9" w:rsidDel="00112BB9" w14:paraId="29A62204" w14:textId="70C2BDE1"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8011723" w14:textId="69A5BA78" w:rsidR="00112BB9" w:rsidDel="00112BB9" w:rsidRDefault="00112BB9">
            <w:pPr>
              <w:pStyle w:val="TAL"/>
              <w:rPr>
                <w:moveFrom w:id="142" w:author="Huawei2" w:date="2023-07-06T11:15:00Z"/>
              </w:rPr>
            </w:pPr>
            <w:moveFrom w:id="143" w:author="Huawei2" w:date="2023-07-06T11:15:00Z">
              <w:r w:rsidDel="00112BB9">
                <w:t>AdminControlList</w:t>
              </w:r>
            </w:moveFrom>
          </w:p>
        </w:tc>
        <w:tc>
          <w:tcPr>
            <w:tcW w:w="709" w:type="dxa"/>
            <w:tcBorders>
              <w:top w:val="single" w:sz="4" w:space="0" w:color="auto"/>
              <w:left w:val="single" w:sz="4" w:space="0" w:color="auto"/>
              <w:bottom w:val="single" w:sz="4" w:space="0" w:color="auto"/>
              <w:right w:val="single" w:sz="4" w:space="0" w:color="auto"/>
            </w:tcBorders>
            <w:hideMark/>
          </w:tcPr>
          <w:p w14:paraId="5CE197BE" w14:textId="1E232AB2" w:rsidR="00112BB9" w:rsidDel="00112BB9" w:rsidRDefault="00112BB9">
            <w:pPr>
              <w:pStyle w:val="TAC"/>
              <w:rPr>
                <w:moveFrom w:id="144" w:author="Huawei2" w:date="2023-07-06T11:15:00Z"/>
              </w:rPr>
            </w:pPr>
            <w:moveFrom w:id="145" w:author="Huawei2" w:date="2023-07-06T11:15:00Z">
              <w:r w:rsidDel="00112BB9">
                <w:t>X</w:t>
              </w:r>
            </w:moveFrom>
          </w:p>
        </w:tc>
        <w:tc>
          <w:tcPr>
            <w:tcW w:w="708" w:type="dxa"/>
            <w:tcBorders>
              <w:top w:val="single" w:sz="4" w:space="0" w:color="auto"/>
              <w:left w:val="single" w:sz="4" w:space="0" w:color="auto"/>
              <w:bottom w:val="single" w:sz="4" w:space="0" w:color="auto"/>
              <w:right w:val="single" w:sz="4" w:space="0" w:color="auto"/>
            </w:tcBorders>
            <w:hideMark/>
          </w:tcPr>
          <w:p w14:paraId="558741F1" w14:textId="46F3289A" w:rsidR="00112BB9" w:rsidDel="00112BB9" w:rsidRDefault="00112BB9">
            <w:pPr>
              <w:pStyle w:val="TAC"/>
              <w:rPr>
                <w:moveFrom w:id="146" w:author="Huawei2" w:date="2023-07-06T11:15:00Z"/>
              </w:rPr>
            </w:pPr>
            <w:moveFrom w:id="147" w:author="Huawei2" w:date="2023-07-06T11:15:00Z">
              <w:r w:rsidDel="00112BB9">
                <w:t>X</w:t>
              </w:r>
            </w:moveFrom>
          </w:p>
        </w:tc>
        <w:tc>
          <w:tcPr>
            <w:tcW w:w="1418" w:type="dxa"/>
            <w:tcBorders>
              <w:top w:val="single" w:sz="4" w:space="0" w:color="auto"/>
              <w:left w:val="single" w:sz="4" w:space="0" w:color="auto"/>
              <w:bottom w:val="single" w:sz="4" w:space="0" w:color="auto"/>
              <w:right w:val="single" w:sz="4" w:space="0" w:color="auto"/>
            </w:tcBorders>
            <w:hideMark/>
          </w:tcPr>
          <w:p w14:paraId="40F9A64C" w14:textId="5F1D4313" w:rsidR="00112BB9" w:rsidDel="00112BB9" w:rsidRDefault="00112BB9">
            <w:pPr>
              <w:pStyle w:val="TAC"/>
              <w:rPr>
                <w:moveFrom w:id="148" w:author="Huawei2" w:date="2023-07-06T11:15:00Z"/>
              </w:rPr>
            </w:pPr>
            <w:moveFrom w:id="149" w:author="Huawei2" w:date="2023-07-06T11:15:00Z">
              <w:r w:rsidDel="00112BB9">
                <w:t>RW</w:t>
              </w:r>
            </w:moveFrom>
          </w:p>
        </w:tc>
        <w:tc>
          <w:tcPr>
            <w:tcW w:w="1338" w:type="dxa"/>
            <w:tcBorders>
              <w:top w:val="single" w:sz="4" w:space="0" w:color="auto"/>
              <w:left w:val="single" w:sz="4" w:space="0" w:color="auto"/>
              <w:bottom w:val="single" w:sz="4" w:space="0" w:color="auto"/>
              <w:right w:val="single" w:sz="4" w:space="0" w:color="auto"/>
            </w:tcBorders>
            <w:hideMark/>
          </w:tcPr>
          <w:p w14:paraId="446D9317" w14:textId="0E9ED750" w:rsidR="00112BB9" w:rsidDel="00112BB9" w:rsidRDefault="00112BB9">
            <w:pPr>
              <w:pStyle w:val="TAC"/>
              <w:rPr>
                <w:moveFrom w:id="150" w:author="Huawei2" w:date="2023-07-06T11:15:00Z"/>
              </w:rPr>
            </w:pPr>
            <w:moveFrom w:id="151"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3AB0BF42" w14:textId="468B8038" w:rsidR="00112BB9" w:rsidDel="00112BB9" w:rsidRDefault="00112BB9">
            <w:pPr>
              <w:pStyle w:val="TAC"/>
              <w:rPr>
                <w:moveFrom w:id="152" w:author="Huawei2" w:date="2023-07-06T11:15:00Z"/>
              </w:rPr>
            </w:pPr>
            <w:moveFrom w:id="153" w:author="Huawei2" w:date="2023-07-06T11:15:00Z">
              <w:r w:rsidDel="00112BB9">
                <w:t>IEEE Std 802.1Q [98] Table 12-29</w:t>
              </w:r>
            </w:moveFrom>
          </w:p>
        </w:tc>
      </w:tr>
      <w:tr w:rsidR="00112BB9" w:rsidDel="00112BB9" w14:paraId="09757616" w14:textId="3F3500AF"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573C187" w14:textId="3C1BEB5D" w:rsidR="00112BB9" w:rsidDel="00112BB9" w:rsidRDefault="00112BB9">
            <w:pPr>
              <w:pStyle w:val="TAL"/>
              <w:rPr>
                <w:moveFrom w:id="154" w:author="Huawei2" w:date="2023-07-06T11:15:00Z"/>
              </w:rPr>
            </w:pPr>
            <w:moveFrom w:id="155" w:author="Huawei2" w:date="2023-07-06T11:15:00Z">
              <w:r w:rsidDel="00112BB9">
                <w:t>AdminCycleTime (see NOTE 3)</w:t>
              </w:r>
            </w:moveFrom>
          </w:p>
        </w:tc>
        <w:tc>
          <w:tcPr>
            <w:tcW w:w="709" w:type="dxa"/>
            <w:tcBorders>
              <w:top w:val="single" w:sz="4" w:space="0" w:color="auto"/>
              <w:left w:val="single" w:sz="4" w:space="0" w:color="auto"/>
              <w:bottom w:val="single" w:sz="4" w:space="0" w:color="auto"/>
              <w:right w:val="single" w:sz="4" w:space="0" w:color="auto"/>
            </w:tcBorders>
            <w:hideMark/>
          </w:tcPr>
          <w:p w14:paraId="24D43C39" w14:textId="1142D240" w:rsidR="00112BB9" w:rsidDel="00112BB9" w:rsidRDefault="00112BB9">
            <w:pPr>
              <w:pStyle w:val="TAC"/>
              <w:rPr>
                <w:moveFrom w:id="156" w:author="Huawei2" w:date="2023-07-06T11:15:00Z"/>
              </w:rPr>
            </w:pPr>
            <w:moveFrom w:id="157" w:author="Huawei2" w:date="2023-07-06T11:15:00Z">
              <w:r w:rsidDel="00112BB9">
                <w:t>X</w:t>
              </w:r>
            </w:moveFrom>
          </w:p>
        </w:tc>
        <w:tc>
          <w:tcPr>
            <w:tcW w:w="708" w:type="dxa"/>
            <w:tcBorders>
              <w:top w:val="single" w:sz="4" w:space="0" w:color="auto"/>
              <w:left w:val="single" w:sz="4" w:space="0" w:color="auto"/>
              <w:bottom w:val="single" w:sz="4" w:space="0" w:color="auto"/>
              <w:right w:val="single" w:sz="4" w:space="0" w:color="auto"/>
            </w:tcBorders>
            <w:hideMark/>
          </w:tcPr>
          <w:p w14:paraId="7D172AEC" w14:textId="5003C928" w:rsidR="00112BB9" w:rsidDel="00112BB9" w:rsidRDefault="00112BB9">
            <w:pPr>
              <w:pStyle w:val="TAC"/>
              <w:rPr>
                <w:moveFrom w:id="158" w:author="Huawei2" w:date="2023-07-06T11:15:00Z"/>
              </w:rPr>
            </w:pPr>
            <w:moveFrom w:id="159" w:author="Huawei2" w:date="2023-07-06T11:15:00Z">
              <w:r w:rsidDel="00112BB9">
                <w:t>X</w:t>
              </w:r>
            </w:moveFrom>
          </w:p>
        </w:tc>
        <w:tc>
          <w:tcPr>
            <w:tcW w:w="1418" w:type="dxa"/>
            <w:tcBorders>
              <w:top w:val="single" w:sz="4" w:space="0" w:color="auto"/>
              <w:left w:val="single" w:sz="4" w:space="0" w:color="auto"/>
              <w:bottom w:val="single" w:sz="4" w:space="0" w:color="auto"/>
              <w:right w:val="single" w:sz="4" w:space="0" w:color="auto"/>
            </w:tcBorders>
            <w:hideMark/>
          </w:tcPr>
          <w:p w14:paraId="7CD6A63A" w14:textId="556F3402" w:rsidR="00112BB9" w:rsidDel="00112BB9" w:rsidRDefault="00112BB9">
            <w:pPr>
              <w:pStyle w:val="TAC"/>
              <w:rPr>
                <w:moveFrom w:id="160" w:author="Huawei2" w:date="2023-07-06T11:15:00Z"/>
              </w:rPr>
            </w:pPr>
            <w:moveFrom w:id="161" w:author="Huawei2" w:date="2023-07-06T11:15:00Z">
              <w:r w:rsidDel="00112BB9">
                <w:t>RW</w:t>
              </w:r>
            </w:moveFrom>
          </w:p>
        </w:tc>
        <w:tc>
          <w:tcPr>
            <w:tcW w:w="1338" w:type="dxa"/>
            <w:tcBorders>
              <w:top w:val="single" w:sz="4" w:space="0" w:color="auto"/>
              <w:left w:val="single" w:sz="4" w:space="0" w:color="auto"/>
              <w:bottom w:val="single" w:sz="4" w:space="0" w:color="auto"/>
              <w:right w:val="single" w:sz="4" w:space="0" w:color="auto"/>
            </w:tcBorders>
            <w:hideMark/>
          </w:tcPr>
          <w:p w14:paraId="51B40112" w14:textId="5AEDFD9B" w:rsidR="00112BB9" w:rsidDel="00112BB9" w:rsidRDefault="00112BB9">
            <w:pPr>
              <w:pStyle w:val="TAC"/>
              <w:rPr>
                <w:moveFrom w:id="162" w:author="Huawei2" w:date="2023-07-06T11:15:00Z"/>
              </w:rPr>
            </w:pPr>
            <w:moveFrom w:id="163"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0199EF14" w14:textId="319BC082" w:rsidR="00112BB9" w:rsidDel="00112BB9" w:rsidRDefault="00112BB9">
            <w:pPr>
              <w:pStyle w:val="TAC"/>
              <w:rPr>
                <w:moveFrom w:id="164" w:author="Huawei2" w:date="2023-07-06T11:15:00Z"/>
              </w:rPr>
            </w:pPr>
            <w:moveFrom w:id="165" w:author="Huawei2" w:date="2023-07-06T11:15:00Z">
              <w:r w:rsidDel="00112BB9">
                <w:t>IEEE Std 802.1Q [98] Table 12-29</w:t>
              </w:r>
            </w:moveFrom>
          </w:p>
        </w:tc>
      </w:tr>
      <w:tr w:rsidR="00112BB9" w:rsidDel="00112BB9" w14:paraId="59FB7516" w14:textId="7A6FF48E"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A3FD6B9" w14:textId="08EE21F7" w:rsidR="00112BB9" w:rsidDel="00112BB9" w:rsidRDefault="00112BB9">
            <w:pPr>
              <w:pStyle w:val="TAL"/>
              <w:rPr>
                <w:moveFrom w:id="166" w:author="Huawei2" w:date="2023-07-06T11:15:00Z"/>
              </w:rPr>
            </w:pPr>
            <w:moveFrom w:id="167" w:author="Huawei2" w:date="2023-07-06T11:15:00Z">
              <w:r w:rsidDel="00112BB9">
                <w:t>AdminControlListLength (see NOTE 3)</w:t>
              </w:r>
            </w:moveFrom>
          </w:p>
        </w:tc>
        <w:tc>
          <w:tcPr>
            <w:tcW w:w="709" w:type="dxa"/>
            <w:tcBorders>
              <w:top w:val="single" w:sz="4" w:space="0" w:color="auto"/>
              <w:left w:val="single" w:sz="4" w:space="0" w:color="auto"/>
              <w:bottom w:val="single" w:sz="4" w:space="0" w:color="auto"/>
              <w:right w:val="single" w:sz="4" w:space="0" w:color="auto"/>
            </w:tcBorders>
            <w:hideMark/>
          </w:tcPr>
          <w:p w14:paraId="7E1D6D67" w14:textId="4DE26414" w:rsidR="00112BB9" w:rsidDel="00112BB9" w:rsidRDefault="00112BB9">
            <w:pPr>
              <w:pStyle w:val="TAC"/>
              <w:rPr>
                <w:moveFrom w:id="168" w:author="Huawei2" w:date="2023-07-06T11:15:00Z"/>
              </w:rPr>
            </w:pPr>
            <w:moveFrom w:id="169" w:author="Huawei2" w:date="2023-07-06T11:15:00Z">
              <w:r w:rsidDel="00112BB9">
                <w:t>X</w:t>
              </w:r>
            </w:moveFrom>
          </w:p>
        </w:tc>
        <w:tc>
          <w:tcPr>
            <w:tcW w:w="708" w:type="dxa"/>
            <w:tcBorders>
              <w:top w:val="single" w:sz="4" w:space="0" w:color="auto"/>
              <w:left w:val="single" w:sz="4" w:space="0" w:color="auto"/>
              <w:bottom w:val="single" w:sz="4" w:space="0" w:color="auto"/>
              <w:right w:val="single" w:sz="4" w:space="0" w:color="auto"/>
            </w:tcBorders>
            <w:hideMark/>
          </w:tcPr>
          <w:p w14:paraId="49FB0A1E" w14:textId="34350D19" w:rsidR="00112BB9" w:rsidDel="00112BB9" w:rsidRDefault="00112BB9">
            <w:pPr>
              <w:pStyle w:val="TAC"/>
              <w:rPr>
                <w:moveFrom w:id="170" w:author="Huawei2" w:date="2023-07-06T11:15:00Z"/>
              </w:rPr>
            </w:pPr>
            <w:moveFrom w:id="171" w:author="Huawei2" w:date="2023-07-06T11:15:00Z">
              <w:r w:rsidDel="00112BB9">
                <w:t>X</w:t>
              </w:r>
            </w:moveFrom>
          </w:p>
        </w:tc>
        <w:tc>
          <w:tcPr>
            <w:tcW w:w="1418" w:type="dxa"/>
            <w:tcBorders>
              <w:top w:val="single" w:sz="4" w:space="0" w:color="auto"/>
              <w:left w:val="single" w:sz="4" w:space="0" w:color="auto"/>
              <w:bottom w:val="single" w:sz="4" w:space="0" w:color="auto"/>
              <w:right w:val="single" w:sz="4" w:space="0" w:color="auto"/>
            </w:tcBorders>
            <w:hideMark/>
          </w:tcPr>
          <w:p w14:paraId="3EC00AEC" w14:textId="3FCE8184" w:rsidR="00112BB9" w:rsidDel="00112BB9" w:rsidRDefault="00112BB9">
            <w:pPr>
              <w:pStyle w:val="TAC"/>
              <w:rPr>
                <w:moveFrom w:id="172" w:author="Huawei2" w:date="2023-07-06T11:15:00Z"/>
              </w:rPr>
            </w:pPr>
            <w:moveFrom w:id="173" w:author="Huawei2" w:date="2023-07-06T11:15:00Z">
              <w:r w:rsidDel="00112BB9">
                <w:t>RW</w:t>
              </w:r>
            </w:moveFrom>
          </w:p>
        </w:tc>
        <w:tc>
          <w:tcPr>
            <w:tcW w:w="1338" w:type="dxa"/>
            <w:tcBorders>
              <w:top w:val="single" w:sz="4" w:space="0" w:color="auto"/>
              <w:left w:val="single" w:sz="4" w:space="0" w:color="auto"/>
              <w:bottom w:val="single" w:sz="4" w:space="0" w:color="auto"/>
              <w:right w:val="single" w:sz="4" w:space="0" w:color="auto"/>
            </w:tcBorders>
            <w:hideMark/>
          </w:tcPr>
          <w:p w14:paraId="686FDA65" w14:textId="193B1B37" w:rsidR="00112BB9" w:rsidDel="00112BB9" w:rsidRDefault="00112BB9">
            <w:pPr>
              <w:pStyle w:val="TAC"/>
              <w:rPr>
                <w:moveFrom w:id="174" w:author="Huawei2" w:date="2023-07-06T11:15:00Z"/>
              </w:rPr>
            </w:pPr>
            <w:moveFrom w:id="175"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261A4CA7" w14:textId="0DCC8751" w:rsidR="00112BB9" w:rsidDel="00112BB9" w:rsidRDefault="00112BB9">
            <w:pPr>
              <w:pStyle w:val="TAC"/>
              <w:rPr>
                <w:moveFrom w:id="176" w:author="Huawei2" w:date="2023-07-06T11:15:00Z"/>
              </w:rPr>
            </w:pPr>
            <w:moveFrom w:id="177" w:author="Huawei2" w:date="2023-07-06T11:15:00Z">
              <w:r w:rsidDel="00112BB9">
                <w:t>IEEE Std 802.1Q [98] Table 12-29</w:t>
              </w:r>
            </w:moveFrom>
          </w:p>
        </w:tc>
      </w:tr>
      <w:tr w:rsidR="00112BB9" w:rsidDel="00112BB9" w14:paraId="69AC6B54" w14:textId="5D2C3226"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EC7C5B4" w14:textId="624A7518" w:rsidR="00112BB9" w:rsidDel="00112BB9" w:rsidRDefault="00112BB9">
            <w:pPr>
              <w:pStyle w:val="TAL"/>
              <w:rPr>
                <w:moveFrom w:id="178" w:author="Huawei2" w:date="2023-07-06T11:15:00Z"/>
              </w:rPr>
            </w:pPr>
            <w:moveFrom w:id="179" w:author="Huawei2" w:date="2023-07-06T11:15:00Z">
              <w:r w:rsidDel="00112BB9">
                <w:t>AdminCycleTimeExtension</w:t>
              </w:r>
            </w:moveFrom>
          </w:p>
        </w:tc>
        <w:tc>
          <w:tcPr>
            <w:tcW w:w="709" w:type="dxa"/>
            <w:tcBorders>
              <w:top w:val="single" w:sz="4" w:space="0" w:color="auto"/>
              <w:left w:val="single" w:sz="4" w:space="0" w:color="auto"/>
              <w:bottom w:val="single" w:sz="4" w:space="0" w:color="auto"/>
              <w:right w:val="single" w:sz="4" w:space="0" w:color="auto"/>
            </w:tcBorders>
            <w:hideMark/>
          </w:tcPr>
          <w:p w14:paraId="70F855C4" w14:textId="52A7920F" w:rsidR="00112BB9" w:rsidDel="00112BB9" w:rsidRDefault="00112BB9">
            <w:pPr>
              <w:pStyle w:val="TAC"/>
              <w:rPr>
                <w:moveFrom w:id="180" w:author="Huawei2" w:date="2023-07-06T11:15:00Z"/>
              </w:rPr>
            </w:pPr>
            <w:moveFrom w:id="181" w:author="Huawei2" w:date="2023-07-06T11:15:00Z">
              <w:r w:rsidDel="00112BB9">
                <w:t>X</w:t>
              </w:r>
            </w:moveFrom>
          </w:p>
        </w:tc>
        <w:tc>
          <w:tcPr>
            <w:tcW w:w="708" w:type="dxa"/>
            <w:tcBorders>
              <w:top w:val="single" w:sz="4" w:space="0" w:color="auto"/>
              <w:left w:val="single" w:sz="4" w:space="0" w:color="auto"/>
              <w:bottom w:val="single" w:sz="4" w:space="0" w:color="auto"/>
              <w:right w:val="single" w:sz="4" w:space="0" w:color="auto"/>
            </w:tcBorders>
            <w:hideMark/>
          </w:tcPr>
          <w:p w14:paraId="01FF3612" w14:textId="371E85A2" w:rsidR="00112BB9" w:rsidDel="00112BB9" w:rsidRDefault="00112BB9">
            <w:pPr>
              <w:pStyle w:val="TAC"/>
              <w:rPr>
                <w:moveFrom w:id="182" w:author="Huawei2" w:date="2023-07-06T11:15:00Z"/>
              </w:rPr>
            </w:pPr>
            <w:moveFrom w:id="183" w:author="Huawei2" w:date="2023-07-06T11:15:00Z">
              <w:r w:rsidDel="00112BB9">
                <w:t>X</w:t>
              </w:r>
            </w:moveFrom>
          </w:p>
        </w:tc>
        <w:tc>
          <w:tcPr>
            <w:tcW w:w="1418" w:type="dxa"/>
            <w:tcBorders>
              <w:top w:val="single" w:sz="4" w:space="0" w:color="auto"/>
              <w:left w:val="single" w:sz="4" w:space="0" w:color="auto"/>
              <w:bottom w:val="single" w:sz="4" w:space="0" w:color="auto"/>
              <w:right w:val="single" w:sz="4" w:space="0" w:color="auto"/>
            </w:tcBorders>
            <w:hideMark/>
          </w:tcPr>
          <w:p w14:paraId="36C9F960" w14:textId="04C20DFC" w:rsidR="00112BB9" w:rsidDel="00112BB9" w:rsidRDefault="00112BB9">
            <w:pPr>
              <w:pStyle w:val="TAC"/>
              <w:rPr>
                <w:moveFrom w:id="184" w:author="Huawei2" w:date="2023-07-06T11:15:00Z"/>
              </w:rPr>
            </w:pPr>
            <w:moveFrom w:id="185" w:author="Huawei2" w:date="2023-07-06T11:15:00Z">
              <w:r w:rsidDel="00112BB9">
                <w:t>RW</w:t>
              </w:r>
            </w:moveFrom>
          </w:p>
        </w:tc>
        <w:tc>
          <w:tcPr>
            <w:tcW w:w="1338" w:type="dxa"/>
            <w:tcBorders>
              <w:top w:val="single" w:sz="4" w:space="0" w:color="auto"/>
              <w:left w:val="single" w:sz="4" w:space="0" w:color="auto"/>
              <w:bottom w:val="single" w:sz="4" w:space="0" w:color="auto"/>
              <w:right w:val="single" w:sz="4" w:space="0" w:color="auto"/>
            </w:tcBorders>
            <w:hideMark/>
          </w:tcPr>
          <w:p w14:paraId="7D70B17D" w14:textId="2B80F92F" w:rsidR="00112BB9" w:rsidDel="00112BB9" w:rsidRDefault="00112BB9">
            <w:pPr>
              <w:pStyle w:val="TAC"/>
              <w:rPr>
                <w:moveFrom w:id="186" w:author="Huawei2" w:date="2023-07-06T11:15:00Z"/>
              </w:rPr>
            </w:pPr>
            <w:moveFrom w:id="187"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6756028B" w14:textId="08CDE08D" w:rsidR="00112BB9" w:rsidDel="00112BB9" w:rsidRDefault="00112BB9">
            <w:pPr>
              <w:pStyle w:val="TAC"/>
              <w:rPr>
                <w:moveFrom w:id="188" w:author="Huawei2" w:date="2023-07-06T11:15:00Z"/>
              </w:rPr>
            </w:pPr>
            <w:moveFrom w:id="189" w:author="Huawei2" w:date="2023-07-06T11:15:00Z">
              <w:r w:rsidDel="00112BB9">
                <w:t>IEEE Std 802.1Q [98] Table 12-29</w:t>
              </w:r>
            </w:moveFrom>
          </w:p>
        </w:tc>
      </w:tr>
      <w:tr w:rsidR="00112BB9" w:rsidDel="00112BB9" w14:paraId="64BA4B62" w14:textId="1C63BC16"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69E77BE" w14:textId="4BA50422" w:rsidR="00112BB9" w:rsidDel="00112BB9" w:rsidRDefault="00112BB9">
            <w:pPr>
              <w:pStyle w:val="TAL"/>
              <w:rPr>
                <w:moveFrom w:id="190" w:author="Huawei2" w:date="2023-07-06T11:15:00Z"/>
              </w:rPr>
            </w:pPr>
            <w:moveFrom w:id="191" w:author="Huawei2" w:date="2023-07-06T11:15:00Z">
              <w:r w:rsidDel="00112BB9">
                <w:t>Tick granularity</w:t>
              </w:r>
            </w:moveFrom>
          </w:p>
        </w:tc>
        <w:tc>
          <w:tcPr>
            <w:tcW w:w="709" w:type="dxa"/>
            <w:tcBorders>
              <w:top w:val="single" w:sz="4" w:space="0" w:color="auto"/>
              <w:left w:val="single" w:sz="4" w:space="0" w:color="auto"/>
              <w:bottom w:val="single" w:sz="4" w:space="0" w:color="auto"/>
              <w:right w:val="single" w:sz="4" w:space="0" w:color="auto"/>
            </w:tcBorders>
            <w:hideMark/>
          </w:tcPr>
          <w:p w14:paraId="58648206" w14:textId="5122BF4A" w:rsidR="00112BB9" w:rsidDel="00112BB9" w:rsidRDefault="00112BB9">
            <w:pPr>
              <w:pStyle w:val="TAC"/>
              <w:rPr>
                <w:moveFrom w:id="192" w:author="Huawei2" w:date="2023-07-06T11:15:00Z"/>
              </w:rPr>
            </w:pPr>
            <w:moveFrom w:id="193" w:author="Huawei2" w:date="2023-07-06T11:15:00Z">
              <w:r w:rsidDel="00112BB9">
                <w:t>X</w:t>
              </w:r>
            </w:moveFrom>
          </w:p>
        </w:tc>
        <w:tc>
          <w:tcPr>
            <w:tcW w:w="708" w:type="dxa"/>
            <w:tcBorders>
              <w:top w:val="single" w:sz="4" w:space="0" w:color="auto"/>
              <w:left w:val="single" w:sz="4" w:space="0" w:color="auto"/>
              <w:bottom w:val="single" w:sz="4" w:space="0" w:color="auto"/>
              <w:right w:val="single" w:sz="4" w:space="0" w:color="auto"/>
            </w:tcBorders>
            <w:hideMark/>
          </w:tcPr>
          <w:p w14:paraId="22DCFD65" w14:textId="5C331879" w:rsidR="00112BB9" w:rsidDel="00112BB9" w:rsidRDefault="00112BB9">
            <w:pPr>
              <w:pStyle w:val="TAC"/>
              <w:rPr>
                <w:moveFrom w:id="194" w:author="Huawei2" w:date="2023-07-06T11:15:00Z"/>
              </w:rPr>
            </w:pPr>
            <w:moveFrom w:id="195" w:author="Huawei2" w:date="2023-07-06T11:15:00Z">
              <w:r w:rsidDel="00112BB9">
                <w:t>X</w:t>
              </w:r>
            </w:moveFrom>
          </w:p>
        </w:tc>
        <w:tc>
          <w:tcPr>
            <w:tcW w:w="1418" w:type="dxa"/>
            <w:tcBorders>
              <w:top w:val="single" w:sz="4" w:space="0" w:color="auto"/>
              <w:left w:val="single" w:sz="4" w:space="0" w:color="auto"/>
              <w:bottom w:val="single" w:sz="4" w:space="0" w:color="auto"/>
              <w:right w:val="single" w:sz="4" w:space="0" w:color="auto"/>
            </w:tcBorders>
            <w:hideMark/>
          </w:tcPr>
          <w:p w14:paraId="12F1BDAC" w14:textId="16336BE0" w:rsidR="00112BB9" w:rsidDel="00112BB9" w:rsidRDefault="00112BB9">
            <w:pPr>
              <w:pStyle w:val="TAC"/>
              <w:rPr>
                <w:moveFrom w:id="196" w:author="Huawei2" w:date="2023-07-06T11:15:00Z"/>
              </w:rPr>
            </w:pPr>
            <w:moveFrom w:id="197"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5F0628E1" w14:textId="1440FF0C" w:rsidR="00112BB9" w:rsidDel="00112BB9" w:rsidRDefault="00112BB9">
            <w:pPr>
              <w:pStyle w:val="TAC"/>
              <w:rPr>
                <w:moveFrom w:id="198" w:author="Huawei2" w:date="2023-07-06T11:15:00Z"/>
              </w:rPr>
            </w:pPr>
            <w:moveFrom w:id="199"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0A5B1ED3" w14:textId="3E92AF81" w:rsidR="00112BB9" w:rsidDel="00112BB9" w:rsidRDefault="00112BB9">
            <w:pPr>
              <w:pStyle w:val="TAC"/>
              <w:rPr>
                <w:moveFrom w:id="200" w:author="Huawei2" w:date="2023-07-06T11:15:00Z"/>
              </w:rPr>
            </w:pPr>
            <w:moveFrom w:id="201" w:author="Huawei2" w:date="2023-07-06T11:15:00Z">
              <w:r w:rsidDel="00112BB9">
                <w:t>IEEE Std 802.1Q [98] Table 12-29</w:t>
              </w:r>
            </w:moveFrom>
          </w:p>
        </w:tc>
      </w:tr>
      <w:tr w:rsidR="00112BB9" w:rsidDel="00112BB9" w14:paraId="48C5905A" w14:textId="64B6D49B"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9EADA6C" w14:textId="00D48168" w:rsidR="00112BB9" w:rsidDel="00112BB9" w:rsidRDefault="00112BB9">
            <w:pPr>
              <w:pStyle w:val="TAL"/>
              <w:rPr>
                <w:moveFrom w:id="202" w:author="Huawei2" w:date="2023-07-06T11:15:00Z"/>
              </w:rPr>
            </w:pPr>
            <w:moveFrom w:id="203" w:author="Huawei2" w:date="2023-07-06T11:15:00Z">
              <w:r w:rsidDel="00112BB9">
                <w:t>SupportedListMax</w:t>
              </w:r>
            </w:moveFrom>
          </w:p>
        </w:tc>
        <w:tc>
          <w:tcPr>
            <w:tcW w:w="709" w:type="dxa"/>
            <w:tcBorders>
              <w:top w:val="single" w:sz="4" w:space="0" w:color="auto"/>
              <w:left w:val="single" w:sz="4" w:space="0" w:color="auto"/>
              <w:bottom w:val="single" w:sz="4" w:space="0" w:color="auto"/>
              <w:right w:val="single" w:sz="4" w:space="0" w:color="auto"/>
            </w:tcBorders>
            <w:hideMark/>
          </w:tcPr>
          <w:p w14:paraId="21CA49B0" w14:textId="7015C5FA" w:rsidR="00112BB9" w:rsidDel="00112BB9" w:rsidRDefault="00112BB9">
            <w:pPr>
              <w:pStyle w:val="TAC"/>
              <w:rPr>
                <w:moveFrom w:id="204" w:author="Huawei2" w:date="2023-07-06T11:15:00Z"/>
              </w:rPr>
            </w:pPr>
            <w:moveFrom w:id="205" w:author="Huawei2" w:date="2023-07-06T11:15:00Z">
              <w:r w:rsidDel="00112BB9">
                <w:t>X</w:t>
              </w:r>
            </w:moveFrom>
          </w:p>
        </w:tc>
        <w:tc>
          <w:tcPr>
            <w:tcW w:w="708" w:type="dxa"/>
            <w:tcBorders>
              <w:top w:val="single" w:sz="4" w:space="0" w:color="auto"/>
              <w:left w:val="single" w:sz="4" w:space="0" w:color="auto"/>
              <w:bottom w:val="single" w:sz="4" w:space="0" w:color="auto"/>
              <w:right w:val="single" w:sz="4" w:space="0" w:color="auto"/>
            </w:tcBorders>
            <w:hideMark/>
          </w:tcPr>
          <w:p w14:paraId="6879A05A" w14:textId="041D9367" w:rsidR="00112BB9" w:rsidDel="00112BB9" w:rsidRDefault="00112BB9">
            <w:pPr>
              <w:pStyle w:val="TAC"/>
              <w:rPr>
                <w:moveFrom w:id="206" w:author="Huawei2" w:date="2023-07-06T11:15:00Z"/>
              </w:rPr>
            </w:pPr>
            <w:moveFrom w:id="207" w:author="Huawei2" w:date="2023-07-06T11:15:00Z">
              <w:r w:rsidDel="00112BB9">
                <w:t>X</w:t>
              </w:r>
            </w:moveFrom>
          </w:p>
        </w:tc>
        <w:tc>
          <w:tcPr>
            <w:tcW w:w="1418" w:type="dxa"/>
            <w:tcBorders>
              <w:top w:val="single" w:sz="4" w:space="0" w:color="auto"/>
              <w:left w:val="single" w:sz="4" w:space="0" w:color="auto"/>
              <w:bottom w:val="single" w:sz="4" w:space="0" w:color="auto"/>
              <w:right w:val="single" w:sz="4" w:space="0" w:color="auto"/>
            </w:tcBorders>
            <w:hideMark/>
          </w:tcPr>
          <w:p w14:paraId="1D099E79" w14:textId="5EC2CCE8" w:rsidR="00112BB9" w:rsidDel="00112BB9" w:rsidRDefault="00112BB9">
            <w:pPr>
              <w:pStyle w:val="TAC"/>
              <w:rPr>
                <w:moveFrom w:id="208" w:author="Huawei2" w:date="2023-07-06T11:15:00Z"/>
              </w:rPr>
            </w:pPr>
            <w:moveFrom w:id="209"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15115283" w14:textId="79687D08" w:rsidR="00112BB9" w:rsidDel="00112BB9" w:rsidRDefault="00112BB9">
            <w:pPr>
              <w:pStyle w:val="TAC"/>
              <w:rPr>
                <w:moveFrom w:id="210" w:author="Huawei2" w:date="2023-07-06T11:15:00Z"/>
              </w:rPr>
            </w:pPr>
            <w:moveFrom w:id="211"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54973B2A" w14:textId="45BFA8AD" w:rsidR="00112BB9" w:rsidDel="00112BB9" w:rsidRDefault="00112BB9">
            <w:pPr>
              <w:pStyle w:val="TAC"/>
              <w:rPr>
                <w:moveFrom w:id="212" w:author="Huawei2" w:date="2023-07-06T11:15:00Z"/>
              </w:rPr>
            </w:pPr>
            <w:moveFrom w:id="213" w:author="Huawei2" w:date="2023-07-06T11:15:00Z">
              <w:r w:rsidDel="00112BB9">
                <w:t>IEEE Std 802.1Q [98] Table 12-29</w:t>
              </w:r>
            </w:moveFrom>
          </w:p>
        </w:tc>
      </w:tr>
      <w:tr w:rsidR="00112BB9" w:rsidDel="00112BB9" w14:paraId="28CE1E42" w14:textId="53279882"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E3F9B38" w14:textId="0CFF726D" w:rsidR="00112BB9" w:rsidDel="00112BB9" w:rsidRDefault="00112BB9">
            <w:pPr>
              <w:pStyle w:val="TAL"/>
              <w:rPr>
                <w:moveFrom w:id="214" w:author="Huawei2" w:date="2023-07-06T11:15:00Z"/>
                <w:b/>
              </w:rPr>
            </w:pPr>
            <w:moveFrom w:id="215" w:author="Huawei2" w:date="2023-07-06T11:15:00Z">
              <w:r w:rsidDel="00112BB9">
                <w:rPr>
                  <w:b/>
                </w:rPr>
                <w:t>General Neighbor discovery configuration</w:t>
              </w:r>
            </w:moveFrom>
          </w:p>
          <w:p w14:paraId="49329AF8" w14:textId="205E528A" w:rsidR="00112BB9" w:rsidDel="00112BB9" w:rsidRDefault="00112BB9">
            <w:pPr>
              <w:pStyle w:val="TAL"/>
              <w:rPr>
                <w:moveFrom w:id="216" w:author="Huawei2" w:date="2023-07-06T11:15:00Z"/>
              </w:rPr>
            </w:pPr>
            <w:moveFrom w:id="217" w:author="Huawei2" w:date="2023-07-06T11:15:00Z">
              <w:r w:rsidDel="00112BB9">
                <w:rPr>
                  <w:b/>
                  <w:bCs/>
                </w:rPr>
                <w:t>(NOTE 4)</w:t>
              </w:r>
            </w:moveFrom>
          </w:p>
        </w:tc>
        <w:tc>
          <w:tcPr>
            <w:tcW w:w="709" w:type="dxa"/>
            <w:tcBorders>
              <w:top w:val="single" w:sz="4" w:space="0" w:color="auto"/>
              <w:left w:val="single" w:sz="4" w:space="0" w:color="auto"/>
              <w:bottom w:val="single" w:sz="4" w:space="0" w:color="auto"/>
              <w:right w:val="single" w:sz="4" w:space="0" w:color="auto"/>
            </w:tcBorders>
          </w:tcPr>
          <w:p w14:paraId="356FFDF3" w14:textId="5D91338D" w:rsidR="00112BB9" w:rsidDel="00112BB9" w:rsidRDefault="00112BB9">
            <w:pPr>
              <w:pStyle w:val="TAC"/>
              <w:rPr>
                <w:moveFrom w:id="218" w:author="Huawei2" w:date="2023-07-06T11:15:00Z"/>
              </w:rPr>
            </w:pPr>
          </w:p>
        </w:tc>
        <w:tc>
          <w:tcPr>
            <w:tcW w:w="708" w:type="dxa"/>
            <w:tcBorders>
              <w:top w:val="single" w:sz="4" w:space="0" w:color="auto"/>
              <w:left w:val="single" w:sz="4" w:space="0" w:color="auto"/>
              <w:bottom w:val="single" w:sz="4" w:space="0" w:color="auto"/>
              <w:right w:val="single" w:sz="4" w:space="0" w:color="auto"/>
            </w:tcBorders>
          </w:tcPr>
          <w:p w14:paraId="246E35A9" w14:textId="267383A3" w:rsidR="00112BB9" w:rsidDel="00112BB9" w:rsidRDefault="00112BB9">
            <w:pPr>
              <w:pStyle w:val="TAC"/>
              <w:rPr>
                <w:moveFrom w:id="219" w:author="Huawei2" w:date="2023-07-06T11:15:00Z"/>
              </w:rPr>
            </w:pPr>
          </w:p>
        </w:tc>
        <w:tc>
          <w:tcPr>
            <w:tcW w:w="1418" w:type="dxa"/>
            <w:tcBorders>
              <w:top w:val="single" w:sz="4" w:space="0" w:color="auto"/>
              <w:left w:val="single" w:sz="4" w:space="0" w:color="auto"/>
              <w:bottom w:val="single" w:sz="4" w:space="0" w:color="auto"/>
              <w:right w:val="single" w:sz="4" w:space="0" w:color="auto"/>
            </w:tcBorders>
          </w:tcPr>
          <w:p w14:paraId="330D5AD4" w14:textId="388DCEC5" w:rsidR="00112BB9" w:rsidDel="00112BB9" w:rsidRDefault="00112BB9">
            <w:pPr>
              <w:pStyle w:val="TAC"/>
              <w:rPr>
                <w:moveFrom w:id="220"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226246F7" w14:textId="33422B24" w:rsidR="00112BB9" w:rsidDel="00112BB9" w:rsidRDefault="00112BB9">
            <w:pPr>
              <w:pStyle w:val="TAC"/>
              <w:rPr>
                <w:moveFrom w:id="221"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2F49444E" w14:textId="0C7DDA2D" w:rsidR="00112BB9" w:rsidDel="00112BB9" w:rsidRDefault="00112BB9">
            <w:pPr>
              <w:pStyle w:val="TAC"/>
              <w:rPr>
                <w:moveFrom w:id="222" w:author="Huawei2" w:date="2023-07-06T11:15:00Z"/>
              </w:rPr>
            </w:pPr>
          </w:p>
        </w:tc>
      </w:tr>
      <w:tr w:rsidR="00112BB9" w:rsidDel="00112BB9" w14:paraId="3B7568DB" w14:textId="3F25DF99"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66B8D1E" w14:textId="31CB7F0E" w:rsidR="00112BB9" w:rsidDel="00112BB9" w:rsidRDefault="00112BB9">
            <w:pPr>
              <w:pStyle w:val="TAL"/>
              <w:rPr>
                <w:moveFrom w:id="223" w:author="Huawei2" w:date="2023-07-06T11:15:00Z"/>
                <w:b/>
              </w:rPr>
            </w:pPr>
            <w:moveFrom w:id="224" w:author="Huawei2" w:date="2023-07-06T11:15:00Z">
              <w:r w:rsidDel="00112BB9">
                <w:t>adminStatus</w:t>
              </w:r>
            </w:moveFrom>
          </w:p>
        </w:tc>
        <w:tc>
          <w:tcPr>
            <w:tcW w:w="709" w:type="dxa"/>
            <w:tcBorders>
              <w:top w:val="single" w:sz="4" w:space="0" w:color="auto"/>
              <w:left w:val="single" w:sz="4" w:space="0" w:color="auto"/>
              <w:bottom w:val="single" w:sz="4" w:space="0" w:color="auto"/>
              <w:right w:val="single" w:sz="4" w:space="0" w:color="auto"/>
            </w:tcBorders>
            <w:hideMark/>
          </w:tcPr>
          <w:p w14:paraId="671161C8" w14:textId="399BEA3E" w:rsidR="00112BB9" w:rsidDel="00112BB9" w:rsidRDefault="00112BB9">
            <w:pPr>
              <w:pStyle w:val="TAC"/>
              <w:rPr>
                <w:moveFrom w:id="225" w:author="Huawei2" w:date="2023-07-06T11:15:00Z"/>
              </w:rPr>
            </w:pPr>
            <w:moveFrom w:id="226" w:author="Huawei2" w:date="2023-07-06T11:15:00Z">
              <w:r w:rsidDel="00112BB9">
                <w:t>D</w:t>
              </w:r>
            </w:moveFrom>
          </w:p>
        </w:tc>
        <w:tc>
          <w:tcPr>
            <w:tcW w:w="708" w:type="dxa"/>
            <w:tcBorders>
              <w:top w:val="single" w:sz="4" w:space="0" w:color="auto"/>
              <w:left w:val="single" w:sz="4" w:space="0" w:color="auto"/>
              <w:bottom w:val="single" w:sz="4" w:space="0" w:color="auto"/>
              <w:right w:val="single" w:sz="4" w:space="0" w:color="auto"/>
            </w:tcBorders>
            <w:hideMark/>
          </w:tcPr>
          <w:p w14:paraId="20E1241A" w14:textId="272F2088" w:rsidR="00112BB9" w:rsidDel="00112BB9" w:rsidRDefault="00112BB9">
            <w:pPr>
              <w:pStyle w:val="TAC"/>
              <w:rPr>
                <w:moveFrom w:id="227" w:author="Huawei2" w:date="2023-07-06T11:15:00Z"/>
              </w:rPr>
            </w:pPr>
            <w:moveFrom w:id="228" w:author="Huawei2" w:date="2023-07-06T11:15:00Z">
              <w:r w:rsidDel="00112BB9">
                <w:t>X</w:t>
              </w:r>
            </w:moveFrom>
          </w:p>
        </w:tc>
        <w:tc>
          <w:tcPr>
            <w:tcW w:w="1418" w:type="dxa"/>
            <w:tcBorders>
              <w:top w:val="single" w:sz="4" w:space="0" w:color="auto"/>
              <w:left w:val="single" w:sz="4" w:space="0" w:color="auto"/>
              <w:bottom w:val="single" w:sz="4" w:space="0" w:color="auto"/>
              <w:right w:val="single" w:sz="4" w:space="0" w:color="auto"/>
            </w:tcBorders>
            <w:hideMark/>
          </w:tcPr>
          <w:p w14:paraId="7832C93E" w14:textId="4EC248A7" w:rsidR="00112BB9" w:rsidDel="00112BB9" w:rsidRDefault="00112BB9">
            <w:pPr>
              <w:pStyle w:val="TAC"/>
              <w:rPr>
                <w:moveFrom w:id="229" w:author="Huawei2" w:date="2023-07-06T11:15:00Z"/>
              </w:rPr>
            </w:pPr>
            <w:moveFrom w:id="230" w:author="Huawei2" w:date="2023-07-06T11:15:00Z">
              <w:r w:rsidDel="00112BB9">
                <w:t>RW</w:t>
              </w:r>
            </w:moveFrom>
          </w:p>
        </w:tc>
        <w:tc>
          <w:tcPr>
            <w:tcW w:w="1338" w:type="dxa"/>
            <w:tcBorders>
              <w:top w:val="single" w:sz="4" w:space="0" w:color="auto"/>
              <w:left w:val="single" w:sz="4" w:space="0" w:color="auto"/>
              <w:bottom w:val="single" w:sz="4" w:space="0" w:color="auto"/>
              <w:right w:val="single" w:sz="4" w:space="0" w:color="auto"/>
            </w:tcBorders>
            <w:hideMark/>
          </w:tcPr>
          <w:p w14:paraId="4F5F3A85" w14:textId="13654575" w:rsidR="00112BB9" w:rsidDel="00112BB9" w:rsidRDefault="00112BB9">
            <w:pPr>
              <w:pStyle w:val="TAC"/>
              <w:rPr>
                <w:moveFrom w:id="231" w:author="Huawei2" w:date="2023-07-06T11:15:00Z"/>
              </w:rPr>
            </w:pPr>
            <w:moveFrom w:id="232"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1354E8D8" w14:textId="69E2DC2F" w:rsidR="00112BB9" w:rsidDel="00112BB9" w:rsidRDefault="00112BB9">
            <w:pPr>
              <w:pStyle w:val="TAC"/>
              <w:rPr>
                <w:moveFrom w:id="233" w:author="Huawei2" w:date="2023-07-06T11:15:00Z"/>
              </w:rPr>
            </w:pPr>
            <w:moveFrom w:id="234" w:author="Huawei2" w:date="2023-07-06T11:15:00Z">
              <w:r w:rsidDel="00112BB9">
                <w:t>IEEE Std 802.1AB [97] clause 9.2.5.1</w:t>
              </w:r>
            </w:moveFrom>
          </w:p>
        </w:tc>
      </w:tr>
      <w:tr w:rsidR="00112BB9" w:rsidDel="00112BB9" w14:paraId="058487E8" w14:textId="42E95A28"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24470DA" w14:textId="3441692C" w:rsidR="00112BB9" w:rsidDel="00112BB9" w:rsidRDefault="00112BB9">
            <w:pPr>
              <w:pStyle w:val="TAL"/>
              <w:rPr>
                <w:moveFrom w:id="235" w:author="Huawei2" w:date="2023-07-06T11:15:00Z"/>
              </w:rPr>
            </w:pPr>
            <w:moveFrom w:id="236" w:author="Huawei2" w:date="2023-07-06T11:15:00Z">
              <w:r w:rsidDel="00112BB9">
                <w:t>lldpV2LocChassisIdSubtype</w:t>
              </w:r>
            </w:moveFrom>
          </w:p>
        </w:tc>
        <w:tc>
          <w:tcPr>
            <w:tcW w:w="709" w:type="dxa"/>
            <w:tcBorders>
              <w:top w:val="single" w:sz="4" w:space="0" w:color="auto"/>
              <w:left w:val="single" w:sz="4" w:space="0" w:color="auto"/>
              <w:bottom w:val="single" w:sz="4" w:space="0" w:color="auto"/>
              <w:right w:val="single" w:sz="4" w:space="0" w:color="auto"/>
            </w:tcBorders>
            <w:hideMark/>
          </w:tcPr>
          <w:p w14:paraId="36AA2620" w14:textId="7AA6E80F" w:rsidR="00112BB9" w:rsidDel="00112BB9" w:rsidRDefault="00112BB9">
            <w:pPr>
              <w:pStyle w:val="TAC"/>
              <w:rPr>
                <w:moveFrom w:id="237" w:author="Huawei2" w:date="2023-07-06T11:15:00Z"/>
              </w:rPr>
            </w:pPr>
            <w:moveFrom w:id="238" w:author="Huawei2" w:date="2023-07-06T11:15:00Z">
              <w:r w:rsidDel="00112BB9">
                <w:t>D</w:t>
              </w:r>
            </w:moveFrom>
          </w:p>
        </w:tc>
        <w:tc>
          <w:tcPr>
            <w:tcW w:w="708" w:type="dxa"/>
            <w:tcBorders>
              <w:top w:val="single" w:sz="4" w:space="0" w:color="auto"/>
              <w:left w:val="single" w:sz="4" w:space="0" w:color="auto"/>
              <w:bottom w:val="single" w:sz="4" w:space="0" w:color="auto"/>
              <w:right w:val="single" w:sz="4" w:space="0" w:color="auto"/>
            </w:tcBorders>
            <w:hideMark/>
          </w:tcPr>
          <w:p w14:paraId="388565AE" w14:textId="4DB7AD85" w:rsidR="00112BB9" w:rsidDel="00112BB9" w:rsidRDefault="00112BB9">
            <w:pPr>
              <w:pStyle w:val="TAC"/>
              <w:rPr>
                <w:moveFrom w:id="239" w:author="Huawei2" w:date="2023-07-06T11:15:00Z"/>
              </w:rPr>
            </w:pPr>
            <w:moveFrom w:id="240" w:author="Huawei2" w:date="2023-07-06T11:15:00Z">
              <w:r w:rsidDel="00112BB9">
                <w:t>X</w:t>
              </w:r>
            </w:moveFrom>
          </w:p>
        </w:tc>
        <w:tc>
          <w:tcPr>
            <w:tcW w:w="1418" w:type="dxa"/>
            <w:tcBorders>
              <w:top w:val="single" w:sz="4" w:space="0" w:color="auto"/>
              <w:left w:val="single" w:sz="4" w:space="0" w:color="auto"/>
              <w:bottom w:val="single" w:sz="4" w:space="0" w:color="auto"/>
              <w:right w:val="single" w:sz="4" w:space="0" w:color="auto"/>
            </w:tcBorders>
            <w:hideMark/>
          </w:tcPr>
          <w:p w14:paraId="709A85B2" w14:textId="08223B9E" w:rsidR="00112BB9" w:rsidDel="00112BB9" w:rsidRDefault="00112BB9">
            <w:pPr>
              <w:pStyle w:val="TAC"/>
              <w:rPr>
                <w:moveFrom w:id="241" w:author="Huawei2" w:date="2023-07-06T11:15:00Z"/>
              </w:rPr>
            </w:pPr>
            <w:moveFrom w:id="242" w:author="Huawei2" w:date="2023-07-06T11:15:00Z">
              <w:r w:rsidDel="00112BB9">
                <w:t>RW</w:t>
              </w:r>
            </w:moveFrom>
          </w:p>
        </w:tc>
        <w:tc>
          <w:tcPr>
            <w:tcW w:w="1338" w:type="dxa"/>
            <w:tcBorders>
              <w:top w:val="single" w:sz="4" w:space="0" w:color="auto"/>
              <w:left w:val="single" w:sz="4" w:space="0" w:color="auto"/>
              <w:bottom w:val="single" w:sz="4" w:space="0" w:color="auto"/>
              <w:right w:val="single" w:sz="4" w:space="0" w:color="auto"/>
            </w:tcBorders>
            <w:hideMark/>
          </w:tcPr>
          <w:p w14:paraId="7307F46C" w14:textId="0D423CF6" w:rsidR="00112BB9" w:rsidDel="00112BB9" w:rsidRDefault="00112BB9">
            <w:pPr>
              <w:pStyle w:val="TAC"/>
              <w:rPr>
                <w:moveFrom w:id="243" w:author="Huawei2" w:date="2023-07-06T11:15:00Z"/>
              </w:rPr>
            </w:pPr>
            <w:moveFrom w:id="244"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1338CFB1" w14:textId="6BB6124F" w:rsidR="00112BB9" w:rsidDel="00112BB9" w:rsidRDefault="00112BB9">
            <w:pPr>
              <w:pStyle w:val="TAC"/>
              <w:rPr>
                <w:moveFrom w:id="245" w:author="Huawei2" w:date="2023-07-06T11:15:00Z"/>
              </w:rPr>
            </w:pPr>
            <w:moveFrom w:id="246" w:author="Huawei2" w:date="2023-07-06T11:15:00Z">
              <w:r w:rsidDel="00112BB9">
                <w:t>IEEE Std 802.1AB [97] Table 11-2</w:t>
              </w:r>
            </w:moveFrom>
          </w:p>
        </w:tc>
      </w:tr>
      <w:tr w:rsidR="00112BB9" w:rsidDel="00112BB9" w14:paraId="120908E6" w14:textId="7E244BFC"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85E7126" w14:textId="3636D2F5" w:rsidR="00112BB9" w:rsidDel="00112BB9" w:rsidRDefault="00112BB9">
            <w:pPr>
              <w:pStyle w:val="TAL"/>
              <w:rPr>
                <w:moveFrom w:id="247" w:author="Huawei2" w:date="2023-07-06T11:15:00Z"/>
              </w:rPr>
            </w:pPr>
            <w:moveFrom w:id="248" w:author="Huawei2" w:date="2023-07-06T11:15:00Z">
              <w:r w:rsidDel="00112BB9">
                <w:t>lldpV2LocChassisId</w:t>
              </w:r>
            </w:moveFrom>
          </w:p>
        </w:tc>
        <w:tc>
          <w:tcPr>
            <w:tcW w:w="709" w:type="dxa"/>
            <w:tcBorders>
              <w:top w:val="single" w:sz="4" w:space="0" w:color="auto"/>
              <w:left w:val="single" w:sz="4" w:space="0" w:color="auto"/>
              <w:bottom w:val="single" w:sz="4" w:space="0" w:color="auto"/>
              <w:right w:val="single" w:sz="4" w:space="0" w:color="auto"/>
            </w:tcBorders>
            <w:hideMark/>
          </w:tcPr>
          <w:p w14:paraId="6A279C8A" w14:textId="0DF9F549" w:rsidR="00112BB9" w:rsidDel="00112BB9" w:rsidRDefault="00112BB9">
            <w:pPr>
              <w:pStyle w:val="TAC"/>
              <w:rPr>
                <w:moveFrom w:id="249" w:author="Huawei2" w:date="2023-07-06T11:15:00Z"/>
              </w:rPr>
            </w:pPr>
            <w:moveFrom w:id="250" w:author="Huawei2" w:date="2023-07-06T11:15:00Z">
              <w:r w:rsidDel="00112BB9">
                <w:t>D</w:t>
              </w:r>
            </w:moveFrom>
          </w:p>
        </w:tc>
        <w:tc>
          <w:tcPr>
            <w:tcW w:w="708" w:type="dxa"/>
            <w:tcBorders>
              <w:top w:val="single" w:sz="4" w:space="0" w:color="auto"/>
              <w:left w:val="single" w:sz="4" w:space="0" w:color="auto"/>
              <w:bottom w:val="single" w:sz="4" w:space="0" w:color="auto"/>
              <w:right w:val="single" w:sz="4" w:space="0" w:color="auto"/>
            </w:tcBorders>
            <w:hideMark/>
          </w:tcPr>
          <w:p w14:paraId="0CAD3CE4" w14:textId="427CA38D" w:rsidR="00112BB9" w:rsidDel="00112BB9" w:rsidRDefault="00112BB9">
            <w:pPr>
              <w:pStyle w:val="TAC"/>
              <w:rPr>
                <w:moveFrom w:id="251" w:author="Huawei2" w:date="2023-07-06T11:15:00Z"/>
              </w:rPr>
            </w:pPr>
            <w:moveFrom w:id="252" w:author="Huawei2" w:date="2023-07-06T11:15:00Z">
              <w:r w:rsidDel="00112BB9">
                <w:t>X</w:t>
              </w:r>
            </w:moveFrom>
          </w:p>
        </w:tc>
        <w:tc>
          <w:tcPr>
            <w:tcW w:w="1418" w:type="dxa"/>
            <w:tcBorders>
              <w:top w:val="single" w:sz="4" w:space="0" w:color="auto"/>
              <w:left w:val="single" w:sz="4" w:space="0" w:color="auto"/>
              <w:bottom w:val="single" w:sz="4" w:space="0" w:color="auto"/>
              <w:right w:val="single" w:sz="4" w:space="0" w:color="auto"/>
            </w:tcBorders>
            <w:hideMark/>
          </w:tcPr>
          <w:p w14:paraId="6D05B9BD" w14:textId="56E2213A" w:rsidR="00112BB9" w:rsidDel="00112BB9" w:rsidRDefault="00112BB9">
            <w:pPr>
              <w:pStyle w:val="TAC"/>
              <w:rPr>
                <w:moveFrom w:id="253" w:author="Huawei2" w:date="2023-07-06T11:15:00Z"/>
              </w:rPr>
            </w:pPr>
            <w:moveFrom w:id="254" w:author="Huawei2" w:date="2023-07-06T11:15:00Z">
              <w:r w:rsidDel="00112BB9">
                <w:t>RW</w:t>
              </w:r>
            </w:moveFrom>
          </w:p>
        </w:tc>
        <w:tc>
          <w:tcPr>
            <w:tcW w:w="1338" w:type="dxa"/>
            <w:tcBorders>
              <w:top w:val="single" w:sz="4" w:space="0" w:color="auto"/>
              <w:left w:val="single" w:sz="4" w:space="0" w:color="auto"/>
              <w:bottom w:val="single" w:sz="4" w:space="0" w:color="auto"/>
              <w:right w:val="single" w:sz="4" w:space="0" w:color="auto"/>
            </w:tcBorders>
            <w:hideMark/>
          </w:tcPr>
          <w:p w14:paraId="0FB3695F" w14:textId="6C1A5651" w:rsidR="00112BB9" w:rsidDel="00112BB9" w:rsidRDefault="00112BB9">
            <w:pPr>
              <w:pStyle w:val="TAC"/>
              <w:rPr>
                <w:moveFrom w:id="255" w:author="Huawei2" w:date="2023-07-06T11:15:00Z"/>
              </w:rPr>
            </w:pPr>
            <w:moveFrom w:id="256"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70DE0F97" w14:textId="277993B5" w:rsidR="00112BB9" w:rsidDel="00112BB9" w:rsidRDefault="00112BB9">
            <w:pPr>
              <w:pStyle w:val="TAC"/>
              <w:rPr>
                <w:moveFrom w:id="257" w:author="Huawei2" w:date="2023-07-06T11:15:00Z"/>
              </w:rPr>
            </w:pPr>
            <w:moveFrom w:id="258" w:author="Huawei2" w:date="2023-07-06T11:15:00Z">
              <w:r w:rsidDel="00112BB9">
                <w:t>IEEE Std 802.1AB [97] Table 11-2</w:t>
              </w:r>
            </w:moveFrom>
          </w:p>
        </w:tc>
      </w:tr>
      <w:tr w:rsidR="00112BB9" w:rsidDel="00112BB9" w14:paraId="4037D113" w14:textId="22148372"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FA70889" w14:textId="4F78DC5C" w:rsidR="00112BB9" w:rsidDel="00112BB9" w:rsidRDefault="00112BB9">
            <w:pPr>
              <w:pStyle w:val="TAL"/>
              <w:rPr>
                <w:moveFrom w:id="259" w:author="Huawei2" w:date="2023-07-06T11:15:00Z"/>
              </w:rPr>
            </w:pPr>
            <w:moveFrom w:id="260" w:author="Huawei2" w:date="2023-07-06T11:15:00Z">
              <w:r w:rsidDel="00112BB9">
                <w:t>lldpV2MessageTxInterval</w:t>
              </w:r>
            </w:moveFrom>
          </w:p>
        </w:tc>
        <w:tc>
          <w:tcPr>
            <w:tcW w:w="709" w:type="dxa"/>
            <w:tcBorders>
              <w:top w:val="single" w:sz="4" w:space="0" w:color="auto"/>
              <w:left w:val="single" w:sz="4" w:space="0" w:color="auto"/>
              <w:bottom w:val="single" w:sz="4" w:space="0" w:color="auto"/>
              <w:right w:val="single" w:sz="4" w:space="0" w:color="auto"/>
            </w:tcBorders>
            <w:hideMark/>
          </w:tcPr>
          <w:p w14:paraId="45FF7DAF" w14:textId="2D636236" w:rsidR="00112BB9" w:rsidDel="00112BB9" w:rsidRDefault="00112BB9">
            <w:pPr>
              <w:pStyle w:val="TAC"/>
              <w:rPr>
                <w:moveFrom w:id="261" w:author="Huawei2" w:date="2023-07-06T11:15:00Z"/>
              </w:rPr>
            </w:pPr>
            <w:moveFrom w:id="262" w:author="Huawei2" w:date="2023-07-06T11:15:00Z">
              <w:r w:rsidDel="00112BB9">
                <w:t>D</w:t>
              </w:r>
            </w:moveFrom>
          </w:p>
        </w:tc>
        <w:tc>
          <w:tcPr>
            <w:tcW w:w="708" w:type="dxa"/>
            <w:tcBorders>
              <w:top w:val="single" w:sz="4" w:space="0" w:color="auto"/>
              <w:left w:val="single" w:sz="4" w:space="0" w:color="auto"/>
              <w:bottom w:val="single" w:sz="4" w:space="0" w:color="auto"/>
              <w:right w:val="single" w:sz="4" w:space="0" w:color="auto"/>
            </w:tcBorders>
            <w:hideMark/>
          </w:tcPr>
          <w:p w14:paraId="75857D9C" w14:textId="2A2A63FC" w:rsidR="00112BB9" w:rsidDel="00112BB9" w:rsidRDefault="00112BB9">
            <w:pPr>
              <w:pStyle w:val="TAC"/>
              <w:rPr>
                <w:moveFrom w:id="263" w:author="Huawei2" w:date="2023-07-06T11:15:00Z"/>
              </w:rPr>
            </w:pPr>
            <w:moveFrom w:id="264" w:author="Huawei2" w:date="2023-07-06T11:15:00Z">
              <w:r w:rsidDel="00112BB9">
                <w:t>X</w:t>
              </w:r>
            </w:moveFrom>
          </w:p>
        </w:tc>
        <w:tc>
          <w:tcPr>
            <w:tcW w:w="1418" w:type="dxa"/>
            <w:tcBorders>
              <w:top w:val="single" w:sz="4" w:space="0" w:color="auto"/>
              <w:left w:val="single" w:sz="4" w:space="0" w:color="auto"/>
              <w:bottom w:val="single" w:sz="4" w:space="0" w:color="auto"/>
              <w:right w:val="single" w:sz="4" w:space="0" w:color="auto"/>
            </w:tcBorders>
            <w:hideMark/>
          </w:tcPr>
          <w:p w14:paraId="1D30BE1D" w14:textId="408DA9C5" w:rsidR="00112BB9" w:rsidDel="00112BB9" w:rsidRDefault="00112BB9">
            <w:pPr>
              <w:pStyle w:val="TAC"/>
              <w:rPr>
                <w:moveFrom w:id="265" w:author="Huawei2" w:date="2023-07-06T11:15:00Z"/>
              </w:rPr>
            </w:pPr>
            <w:moveFrom w:id="266" w:author="Huawei2" w:date="2023-07-06T11:15:00Z">
              <w:r w:rsidDel="00112BB9">
                <w:t>RW</w:t>
              </w:r>
            </w:moveFrom>
          </w:p>
        </w:tc>
        <w:tc>
          <w:tcPr>
            <w:tcW w:w="1338" w:type="dxa"/>
            <w:tcBorders>
              <w:top w:val="single" w:sz="4" w:space="0" w:color="auto"/>
              <w:left w:val="single" w:sz="4" w:space="0" w:color="auto"/>
              <w:bottom w:val="single" w:sz="4" w:space="0" w:color="auto"/>
              <w:right w:val="single" w:sz="4" w:space="0" w:color="auto"/>
            </w:tcBorders>
            <w:hideMark/>
          </w:tcPr>
          <w:p w14:paraId="71FA1C80" w14:textId="1FB37A4B" w:rsidR="00112BB9" w:rsidDel="00112BB9" w:rsidRDefault="00112BB9">
            <w:pPr>
              <w:pStyle w:val="TAC"/>
              <w:rPr>
                <w:moveFrom w:id="267" w:author="Huawei2" w:date="2023-07-06T11:15:00Z"/>
              </w:rPr>
            </w:pPr>
            <w:moveFrom w:id="268"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23243CA8" w14:textId="203811ED" w:rsidR="00112BB9" w:rsidDel="00112BB9" w:rsidRDefault="00112BB9">
            <w:pPr>
              <w:pStyle w:val="TAC"/>
              <w:rPr>
                <w:moveFrom w:id="269" w:author="Huawei2" w:date="2023-07-06T11:15:00Z"/>
              </w:rPr>
            </w:pPr>
            <w:moveFrom w:id="270" w:author="Huawei2" w:date="2023-07-06T11:15:00Z">
              <w:r w:rsidDel="00112BB9">
                <w:t>IEEE Std 802.1AB [97] Table 11-2</w:t>
              </w:r>
            </w:moveFrom>
          </w:p>
        </w:tc>
      </w:tr>
      <w:tr w:rsidR="00112BB9" w:rsidDel="00112BB9" w14:paraId="759F149E" w14:textId="245D2F18"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85C89CA" w14:textId="08177640" w:rsidR="00112BB9" w:rsidDel="00112BB9" w:rsidRDefault="00112BB9">
            <w:pPr>
              <w:pStyle w:val="TAL"/>
              <w:rPr>
                <w:moveFrom w:id="271" w:author="Huawei2" w:date="2023-07-06T11:15:00Z"/>
              </w:rPr>
            </w:pPr>
            <w:moveFrom w:id="272" w:author="Huawei2" w:date="2023-07-06T11:15:00Z">
              <w:r w:rsidDel="00112BB9">
                <w:t>lldpV2MessageTxHoldMultiplier</w:t>
              </w:r>
            </w:moveFrom>
          </w:p>
        </w:tc>
        <w:tc>
          <w:tcPr>
            <w:tcW w:w="709" w:type="dxa"/>
            <w:tcBorders>
              <w:top w:val="single" w:sz="4" w:space="0" w:color="auto"/>
              <w:left w:val="single" w:sz="4" w:space="0" w:color="auto"/>
              <w:bottom w:val="single" w:sz="4" w:space="0" w:color="auto"/>
              <w:right w:val="single" w:sz="4" w:space="0" w:color="auto"/>
            </w:tcBorders>
            <w:hideMark/>
          </w:tcPr>
          <w:p w14:paraId="511ED396" w14:textId="762C2BBC" w:rsidR="00112BB9" w:rsidDel="00112BB9" w:rsidRDefault="00112BB9">
            <w:pPr>
              <w:pStyle w:val="TAC"/>
              <w:rPr>
                <w:moveFrom w:id="273" w:author="Huawei2" w:date="2023-07-06T11:15:00Z"/>
              </w:rPr>
            </w:pPr>
            <w:moveFrom w:id="274" w:author="Huawei2" w:date="2023-07-06T11:15:00Z">
              <w:r w:rsidDel="00112BB9">
                <w:t>D</w:t>
              </w:r>
            </w:moveFrom>
          </w:p>
        </w:tc>
        <w:tc>
          <w:tcPr>
            <w:tcW w:w="708" w:type="dxa"/>
            <w:tcBorders>
              <w:top w:val="single" w:sz="4" w:space="0" w:color="auto"/>
              <w:left w:val="single" w:sz="4" w:space="0" w:color="auto"/>
              <w:bottom w:val="single" w:sz="4" w:space="0" w:color="auto"/>
              <w:right w:val="single" w:sz="4" w:space="0" w:color="auto"/>
            </w:tcBorders>
            <w:hideMark/>
          </w:tcPr>
          <w:p w14:paraId="26A80D17" w14:textId="0B4C8A64" w:rsidR="00112BB9" w:rsidDel="00112BB9" w:rsidRDefault="00112BB9">
            <w:pPr>
              <w:pStyle w:val="TAC"/>
              <w:rPr>
                <w:moveFrom w:id="275" w:author="Huawei2" w:date="2023-07-06T11:15:00Z"/>
              </w:rPr>
            </w:pPr>
            <w:moveFrom w:id="276" w:author="Huawei2" w:date="2023-07-06T11:15:00Z">
              <w:r w:rsidDel="00112BB9">
                <w:t>X</w:t>
              </w:r>
            </w:moveFrom>
          </w:p>
        </w:tc>
        <w:tc>
          <w:tcPr>
            <w:tcW w:w="1418" w:type="dxa"/>
            <w:tcBorders>
              <w:top w:val="single" w:sz="4" w:space="0" w:color="auto"/>
              <w:left w:val="single" w:sz="4" w:space="0" w:color="auto"/>
              <w:bottom w:val="single" w:sz="4" w:space="0" w:color="auto"/>
              <w:right w:val="single" w:sz="4" w:space="0" w:color="auto"/>
            </w:tcBorders>
            <w:hideMark/>
          </w:tcPr>
          <w:p w14:paraId="180AFEE7" w14:textId="67E3B55C" w:rsidR="00112BB9" w:rsidDel="00112BB9" w:rsidRDefault="00112BB9">
            <w:pPr>
              <w:pStyle w:val="TAC"/>
              <w:rPr>
                <w:moveFrom w:id="277" w:author="Huawei2" w:date="2023-07-06T11:15:00Z"/>
              </w:rPr>
            </w:pPr>
            <w:moveFrom w:id="278" w:author="Huawei2" w:date="2023-07-06T11:15:00Z">
              <w:r w:rsidDel="00112BB9">
                <w:t>RW</w:t>
              </w:r>
            </w:moveFrom>
          </w:p>
        </w:tc>
        <w:tc>
          <w:tcPr>
            <w:tcW w:w="1338" w:type="dxa"/>
            <w:tcBorders>
              <w:top w:val="single" w:sz="4" w:space="0" w:color="auto"/>
              <w:left w:val="single" w:sz="4" w:space="0" w:color="auto"/>
              <w:bottom w:val="single" w:sz="4" w:space="0" w:color="auto"/>
              <w:right w:val="single" w:sz="4" w:space="0" w:color="auto"/>
            </w:tcBorders>
            <w:hideMark/>
          </w:tcPr>
          <w:p w14:paraId="78E1ABB2" w14:textId="22A50166" w:rsidR="00112BB9" w:rsidDel="00112BB9" w:rsidRDefault="00112BB9">
            <w:pPr>
              <w:pStyle w:val="TAC"/>
              <w:rPr>
                <w:moveFrom w:id="279" w:author="Huawei2" w:date="2023-07-06T11:15:00Z"/>
              </w:rPr>
            </w:pPr>
            <w:moveFrom w:id="280"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0484CC52" w14:textId="64E0EFD2" w:rsidR="00112BB9" w:rsidDel="00112BB9" w:rsidRDefault="00112BB9">
            <w:pPr>
              <w:pStyle w:val="TAC"/>
              <w:rPr>
                <w:moveFrom w:id="281" w:author="Huawei2" w:date="2023-07-06T11:15:00Z"/>
              </w:rPr>
            </w:pPr>
            <w:moveFrom w:id="282" w:author="Huawei2" w:date="2023-07-06T11:15:00Z">
              <w:r w:rsidDel="00112BB9">
                <w:t>IEEE Std 802.1AB [97] Table 11-2</w:t>
              </w:r>
            </w:moveFrom>
          </w:p>
        </w:tc>
      </w:tr>
      <w:tr w:rsidR="00112BB9" w:rsidDel="00112BB9" w14:paraId="779E321E" w14:textId="73AF595D"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2E6DF64" w14:textId="4A94143E" w:rsidR="00112BB9" w:rsidDel="00112BB9" w:rsidRDefault="00112BB9">
            <w:pPr>
              <w:pStyle w:val="TAL"/>
              <w:rPr>
                <w:moveFrom w:id="283" w:author="Huawei2" w:date="2023-07-06T11:15:00Z"/>
              </w:rPr>
            </w:pPr>
            <w:moveFrom w:id="284" w:author="Huawei2" w:date="2023-07-06T11:15:00Z">
              <w:r w:rsidDel="00112BB9">
                <w:rPr>
                  <w:b/>
                  <w:bCs/>
                </w:rPr>
                <w:t>NW-TT port neighbor discovery configuration</w:t>
              </w:r>
            </w:moveFrom>
          </w:p>
        </w:tc>
        <w:tc>
          <w:tcPr>
            <w:tcW w:w="709" w:type="dxa"/>
            <w:tcBorders>
              <w:top w:val="single" w:sz="4" w:space="0" w:color="auto"/>
              <w:left w:val="single" w:sz="4" w:space="0" w:color="auto"/>
              <w:bottom w:val="single" w:sz="4" w:space="0" w:color="auto"/>
              <w:right w:val="single" w:sz="4" w:space="0" w:color="auto"/>
            </w:tcBorders>
          </w:tcPr>
          <w:p w14:paraId="1E14F20C" w14:textId="2DD96837" w:rsidR="00112BB9" w:rsidDel="00112BB9" w:rsidRDefault="00112BB9">
            <w:pPr>
              <w:pStyle w:val="TAC"/>
              <w:rPr>
                <w:moveFrom w:id="285" w:author="Huawei2" w:date="2023-07-06T11:15:00Z"/>
              </w:rPr>
            </w:pPr>
          </w:p>
        </w:tc>
        <w:tc>
          <w:tcPr>
            <w:tcW w:w="708" w:type="dxa"/>
            <w:tcBorders>
              <w:top w:val="single" w:sz="4" w:space="0" w:color="auto"/>
              <w:left w:val="single" w:sz="4" w:space="0" w:color="auto"/>
              <w:bottom w:val="single" w:sz="4" w:space="0" w:color="auto"/>
              <w:right w:val="single" w:sz="4" w:space="0" w:color="auto"/>
            </w:tcBorders>
          </w:tcPr>
          <w:p w14:paraId="24966D6F" w14:textId="087FC9B8" w:rsidR="00112BB9" w:rsidDel="00112BB9" w:rsidRDefault="00112BB9">
            <w:pPr>
              <w:pStyle w:val="TAC"/>
              <w:rPr>
                <w:moveFrom w:id="286" w:author="Huawei2" w:date="2023-07-06T11:15:00Z"/>
              </w:rPr>
            </w:pPr>
          </w:p>
        </w:tc>
        <w:tc>
          <w:tcPr>
            <w:tcW w:w="1418" w:type="dxa"/>
            <w:tcBorders>
              <w:top w:val="single" w:sz="4" w:space="0" w:color="auto"/>
              <w:left w:val="single" w:sz="4" w:space="0" w:color="auto"/>
              <w:bottom w:val="single" w:sz="4" w:space="0" w:color="auto"/>
              <w:right w:val="single" w:sz="4" w:space="0" w:color="auto"/>
            </w:tcBorders>
          </w:tcPr>
          <w:p w14:paraId="39F10235" w14:textId="296A531D" w:rsidR="00112BB9" w:rsidDel="00112BB9" w:rsidRDefault="00112BB9">
            <w:pPr>
              <w:pStyle w:val="TAC"/>
              <w:rPr>
                <w:moveFrom w:id="287"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6DEE7EA6" w14:textId="6F034D02" w:rsidR="00112BB9" w:rsidDel="00112BB9" w:rsidRDefault="00112BB9">
            <w:pPr>
              <w:pStyle w:val="TAC"/>
              <w:rPr>
                <w:moveFrom w:id="288"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717D8683" w14:textId="6CAE3EE2" w:rsidR="00112BB9" w:rsidDel="00112BB9" w:rsidRDefault="00112BB9">
            <w:pPr>
              <w:pStyle w:val="TAC"/>
              <w:rPr>
                <w:moveFrom w:id="289" w:author="Huawei2" w:date="2023-07-06T11:15:00Z"/>
              </w:rPr>
            </w:pPr>
          </w:p>
        </w:tc>
      </w:tr>
      <w:tr w:rsidR="00112BB9" w:rsidDel="00112BB9" w14:paraId="028E4D77" w14:textId="3E1E31A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AF5A3B6" w14:textId="1FA46007" w:rsidR="00112BB9" w:rsidDel="00112BB9" w:rsidRDefault="00112BB9">
            <w:pPr>
              <w:pStyle w:val="TAL"/>
              <w:rPr>
                <w:moveFrom w:id="290" w:author="Huawei2" w:date="2023-07-06T11:15:00Z"/>
                <w:b/>
                <w:bCs/>
              </w:rPr>
            </w:pPr>
            <w:moveFrom w:id="291" w:author="Huawei2" w:date="2023-07-06T11:15:00Z">
              <w:r w:rsidDel="00112BB9">
                <w:t>lldpV2LocPortIdSubtype</w:t>
              </w:r>
            </w:moveFrom>
          </w:p>
        </w:tc>
        <w:tc>
          <w:tcPr>
            <w:tcW w:w="709" w:type="dxa"/>
            <w:tcBorders>
              <w:top w:val="single" w:sz="4" w:space="0" w:color="auto"/>
              <w:left w:val="single" w:sz="4" w:space="0" w:color="auto"/>
              <w:bottom w:val="single" w:sz="4" w:space="0" w:color="auto"/>
              <w:right w:val="single" w:sz="4" w:space="0" w:color="auto"/>
            </w:tcBorders>
          </w:tcPr>
          <w:p w14:paraId="0C962582" w14:textId="0004AD49" w:rsidR="00112BB9" w:rsidDel="00112BB9" w:rsidRDefault="00112BB9">
            <w:pPr>
              <w:pStyle w:val="TAC"/>
              <w:rPr>
                <w:moveFrom w:id="292" w:author="Huawei2" w:date="2023-07-06T11:15:00Z"/>
              </w:rPr>
            </w:pPr>
          </w:p>
        </w:tc>
        <w:tc>
          <w:tcPr>
            <w:tcW w:w="708" w:type="dxa"/>
            <w:tcBorders>
              <w:top w:val="single" w:sz="4" w:space="0" w:color="auto"/>
              <w:left w:val="single" w:sz="4" w:space="0" w:color="auto"/>
              <w:bottom w:val="single" w:sz="4" w:space="0" w:color="auto"/>
              <w:right w:val="single" w:sz="4" w:space="0" w:color="auto"/>
            </w:tcBorders>
            <w:hideMark/>
          </w:tcPr>
          <w:p w14:paraId="77299C07" w14:textId="7F041872" w:rsidR="00112BB9" w:rsidDel="00112BB9" w:rsidRDefault="00112BB9">
            <w:pPr>
              <w:pStyle w:val="TAC"/>
              <w:rPr>
                <w:moveFrom w:id="293" w:author="Huawei2" w:date="2023-07-06T11:15:00Z"/>
              </w:rPr>
            </w:pPr>
            <w:moveFrom w:id="294" w:author="Huawei2" w:date="2023-07-06T11:15:00Z">
              <w:r w:rsidDel="00112BB9">
                <w:t>X</w:t>
              </w:r>
            </w:moveFrom>
          </w:p>
        </w:tc>
        <w:tc>
          <w:tcPr>
            <w:tcW w:w="1418" w:type="dxa"/>
            <w:tcBorders>
              <w:top w:val="single" w:sz="4" w:space="0" w:color="auto"/>
              <w:left w:val="single" w:sz="4" w:space="0" w:color="auto"/>
              <w:bottom w:val="single" w:sz="4" w:space="0" w:color="auto"/>
              <w:right w:val="single" w:sz="4" w:space="0" w:color="auto"/>
            </w:tcBorders>
            <w:hideMark/>
          </w:tcPr>
          <w:p w14:paraId="1253B467" w14:textId="12E5A652" w:rsidR="00112BB9" w:rsidDel="00112BB9" w:rsidRDefault="00112BB9">
            <w:pPr>
              <w:pStyle w:val="TAC"/>
              <w:rPr>
                <w:moveFrom w:id="295" w:author="Huawei2" w:date="2023-07-06T11:15:00Z"/>
              </w:rPr>
            </w:pPr>
            <w:moveFrom w:id="296" w:author="Huawei2" w:date="2023-07-06T11:15:00Z">
              <w:r w:rsidDel="00112BB9">
                <w:t>RW</w:t>
              </w:r>
            </w:moveFrom>
          </w:p>
        </w:tc>
        <w:tc>
          <w:tcPr>
            <w:tcW w:w="1338" w:type="dxa"/>
            <w:tcBorders>
              <w:top w:val="single" w:sz="4" w:space="0" w:color="auto"/>
              <w:left w:val="single" w:sz="4" w:space="0" w:color="auto"/>
              <w:bottom w:val="single" w:sz="4" w:space="0" w:color="auto"/>
              <w:right w:val="single" w:sz="4" w:space="0" w:color="auto"/>
            </w:tcBorders>
            <w:hideMark/>
          </w:tcPr>
          <w:p w14:paraId="303C90A3" w14:textId="64EF5D5D" w:rsidR="00112BB9" w:rsidDel="00112BB9" w:rsidRDefault="00112BB9">
            <w:pPr>
              <w:pStyle w:val="TAC"/>
              <w:rPr>
                <w:moveFrom w:id="297" w:author="Huawei2" w:date="2023-07-06T11:15:00Z"/>
              </w:rPr>
            </w:pPr>
            <w:moveFrom w:id="298"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1E85800E" w14:textId="4C178A37" w:rsidR="00112BB9" w:rsidDel="00112BB9" w:rsidRDefault="00112BB9">
            <w:pPr>
              <w:pStyle w:val="TAC"/>
              <w:rPr>
                <w:moveFrom w:id="299" w:author="Huawei2" w:date="2023-07-06T11:15:00Z"/>
              </w:rPr>
            </w:pPr>
            <w:moveFrom w:id="300" w:author="Huawei2" w:date="2023-07-06T11:15:00Z">
              <w:r w:rsidDel="00112BB9">
                <w:t>IEEE Std 802.1AB [97] Table 11-2</w:t>
              </w:r>
            </w:moveFrom>
          </w:p>
        </w:tc>
      </w:tr>
      <w:tr w:rsidR="00112BB9" w:rsidDel="00112BB9" w14:paraId="6813C4D4" w14:textId="6D229180"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83E806F" w14:textId="35F2E6AD" w:rsidR="00112BB9" w:rsidDel="00112BB9" w:rsidRDefault="00112BB9">
            <w:pPr>
              <w:pStyle w:val="TAL"/>
              <w:rPr>
                <w:moveFrom w:id="301" w:author="Huawei2" w:date="2023-07-06T11:15:00Z"/>
              </w:rPr>
            </w:pPr>
            <w:moveFrom w:id="302" w:author="Huawei2" w:date="2023-07-06T11:15:00Z">
              <w:r w:rsidDel="00112BB9">
                <w:t>lldpV2LocPortId</w:t>
              </w:r>
            </w:moveFrom>
          </w:p>
        </w:tc>
        <w:tc>
          <w:tcPr>
            <w:tcW w:w="709" w:type="dxa"/>
            <w:tcBorders>
              <w:top w:val="single" w:sz="4" w:space="0" w:color="auto"/>
              <w:left w:val="single" w:sz="4" w:space="0" w:color="auto"/>
              <w:bottom w:val="single" w:sz="4" w:space="0" w:color="auto"/>
              <w:right w:val="single" w:sz="4" w:space="0" w:color="auto"/>
            </w:tcBorders>
          </w:tcPr>
          <w:p w14:paraId="00D1F0A1" w14:textId="4288469A" w:rsidR="00112BB9" w:rsidDel="00112BB9" w:rsidRDefault="00112BB9">
            <w:pPr>
              <w:pStyle w:val="TAC"/>
              <w:rPr>
                <w:moveFrom w:id="303" w:author="Huawei2" w:date="2023-07-06T11:15:00Z"/>
              </w:rPr>
            </w:pPr>
          </w:p>
        </w:tc>
        <w:tc>
          <w:tcPr>
            <w:tcW w:w="708" w:type="dxa"/>
            <w:tcBorders>
              <w:top w:val="single" w:sz="4" w:space="0" w:color="auto"/>
              <w:left w:val="single" w:sz="4" w:space="0" w:color="auto"/>
              <w:bottom w:val="single" w:sz="4" w:space="0" w:color="auto"/>
              <w:right w:val="single" w:sz="4" w:space="0" w:color="auto"/>
            </w:tcBorders>
            <w:hideMark/>
          </w:tcPr>
          <w:p w14:paraId="110913DA" w14:textId="5CFF379D" w:rsidR="00112BB9" w:rsidDel="00112BB9" w:rsidRDefault="00112BB9">
            <w:pPr>
              <w:pStyle w:val="TAC"/>
              <w:rPr>
                <w:moveFrom w:id="304" w:author="Huawei2" w:date="2023-07-06T11:15:00Z"/>
              </w:rPr>
            </w:pPr>
            <w:moveFrom w:id="305" w:author="Huawei2" w:date="2023-07-06T11:15:00Z">
              <w:r w:rsidDel="00112BB9">
                <w:t>X</w:t>
              </w:r>
            </w:moveFrom>
          </w:p>
        </w:tc>
        <w:tc>
          <w:tcPr>
            <w:tcW w:w="1418" w:type="dxa"/>
            <w:tcBorders>
              <w:top w:val="single" w:sz="4" w:space="0" w:color="auto"/>
              <w:left w:val="single" w:sz="4" w:space="0" w:color="auto"/>
              <w:bottom w:val="single" w:sz="4" w:space="0" w:color="auto"/>
              <w:right w:val="single" w:sz="4" w:space="0" w:color="auto"/>
            </w:tcBorders>
            <w:hideMark/>
          </w:tcPr>
          <w:p w14:paraId="244B50FD" w14:textId="5B96247A" w:rsidR="00112BB9" w:rsidDel="00112BB9" w:rsidRDefault="00112BB9">
            <w:pPr>
              <w:pStyle w:val="TAC"/>
              <w:rPr>
                <w:moveFrom w:id="306" w:author="Huawei2" w:date="2023-07-06T11:15:00Z"/>
              </w:rPr>
            </w:pPr>
            <w:moveFrom w:id="307" w:author="Huawei2" w:date="2023-07-06T11:15:00Z">
              <w:r w:rsidDel="00112BB9">
                <w:t>RW</w:t>
              </w:r>
            </w:moveFrom>
          </w:p>
        </w:tc>
        <w:tc>
          <w:tcPr>
            <w:tcW w:w="1338" w:type="dxa"/>
            <w:tcBorders>
              <w:top w:val="single" w:sz="4" w:space="0" w:color="auto"/>
              <w:left w:val="single" w:sz="4" w:space="0" w:color="auto"/>
              <w:bottom w:val="single" w:sz="4" w:space="0" w:color="auto"/>
              <w:right w:val="single" w:sz="4" w:space="0" w:color="auto"/>
            </w:tcBorders>
            <w:hideMark/>
          </w:tcPr>
          <w:p w14:paraId="786EC120" w14:textId="343A79AB" w:rsidR="00112BB9" w:rsidDel="00112BB9" w:rsidRDefault="00112BB9">
            <w:pPr>
              <w:pStyle w:val="TAC"/>
              <w:rPr>
                <w:moveFrom w:id="308" w:author="Huawei2" w:date="2023-07-06T11:15:00Z"/>
              </w:rPr>
            </w:pPr>
            <w:moveFrom w:id="309"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4BF3EE8F" w14:textId="643C01EB" w:rsidR="00112BB9" w:rsidDel="00112BB9" w:rsidRDefault="00112BB9">
            <w:pPr>
              <w:pStyle w:val="TAC"/>
              <w:rPr>
                <w:moveFrom w:id="310" w:author="Huawei2" w:date="2023-07-06T11:15:00Z"/>
              </w:rPr>
            </w:pPr>
            <w:moveFrom w:id="311" w:author="Huawei2" w:date="2023-07-06T11:15:00Z">
              <w:r w:rsidDel="00112BB9">
                <w:t>IEEE Std 802.1AB [97] Table 11-2</w:t>
              </w:r>
            </w:moveFrom>
          </w:p>
        </w:tc>
      </w:tr>
      <w:tr w:rsidR="00112BB9" w:rsidDel="00112BB9" w14:paraId="49E193BF" w14:textId="46752F51"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972F3E6" w14:textId="1D11C5DA" w:rsidR="00112BB9" w:rsidDel="00112BB9" w:rsidRDefault="00112BB9">
            <w:pPr>
              <w:pStyle w:val="TAL"/>
              <w:rPr>
                <w:moveFrom w:id="312" w:author="Huawei2" w:date="2023-07-06T11:15:00Z"/>
              </w:rPr>
            </w:pPr>
            <w:moveFrom w:id="313" w:author="Huawei2" w:date="2023-07-06T11:15:00Z">
              <w:r w:rsidDel="00112BB9">
                <w:rPr>
                  <w:b/>
                </w:rPr>
                <w:t>DS-TT port neighbor discovery configuration</w:t>
              </w:r>
            </w:moveFrom>
          </w:p>
        </w:tc>
        <w:tc>
          <w:tcPr>
            <w:tcW w:w="709" w:type="dxa"/>
            <w:tcBorders>
              <w:top w:val="single" w:sz="4" w:space="0" w:color="auto"/>
              <w:left w:val="single" w:sz="4" w:space="0" w:color="auto"/>
              <w:bottom w:val="single" w:sz="4" w:space="0" w:color="auto"/>
              <w:right w:val="single" w:sz="4" w:space="0" w:color="auto"/>
            </w:tcBorders>
          </w:tcPr>
          <w:p w14:paraId="2A039433" w14:textId="4DE00207" w:rsidR="00112BB9" w:rsidDel="00112BB9" w:rsidRDefault="00112BB9">
            <w:pPr>
              <w:pStyle w:val="TAC"/>
              <w:rPr>
                <w:moveFrom w:id="314" w:author="Huawei2" w:date="2023-07-06T11:15:00Z"/>
              </w:rPr>
            </w:pPr>
          </w:p>
        </w:tc>
        <w:tc>
          <w:tcPr>
            <w:tcW w:w="708" w:type="dxa"/>
            <w:tcBorders>
              <w:top w:val="single" w:sz="4" w:space="0" w:color="auto"/>
              <w:left w:val="single" w:sz="4" w:space="0" w:color="auto"/>
              <w:bottom w:val="single" w:sz="4" w:space="0" w:color="auto"/>
              <w:right w:val="single" w:sz="4" w:space="0" w:color="auto"/>
            </w:tcBorders>
          </w:tcPr>
          <w:p w14:paraId="6659339A" w14:textId="25BAAB79" w:rsidR="00112BB9" w:rsidDel="00112BB9" w:rsidRDefault="00112BB9">
            <w:pPr>
              <w:pStyle w:val="TAC"/>
              <w:rPr>
                <w:moveFrom w:id="315" w:author="Huawei2" w:date="2023-07-06T11:15:00Z"/>
              </w:rPr>
            </w:pPr>
          </w:p>
        </w:tc>
        <w:tc>
          <w:tcPr>
            <w:tcW w:w="1418" w:type="dxa"/>
            <w:tcBorders>
              <w:top w:val="single" w:sz="4" w:space="0" w:color="auto"/>
              <w:left w:val="single" w:sz="4" w:space="0" w:color="auto"/>
              <w:bottom w:val="single" w:sz="4" w:space="0" w:color="auto"/>
              <w:right w:val="single" w:sz="4" w:space="0" w:color="auto"/>
            </w:tcBorders>
          </w:tcPr>
          <w:p w14:paraId="071D9B4D" w14:textId="05510E23" w:rsidR="00112BB9" w:rsidDel="00112BB9" w:rsidRDefault="00112BB9">
            <w:pPr>
              <w:pStyle w:val="TAC"/>
              <w:rPr>
                <w:moveFrom w:id="316"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15DB9239" w14:textId="11980BA4" w:rsidR="00112BB9" w:rsidDel="00112BB9" w:rsidRDefault="00112BB9">
            <w:pPr>
              <w:pStyle w:val="TAC"/>
              <w:rPr>
                <w:moveFrom w:id="317"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23853F7E" w14:textId="11034B87" w:rsidR="00112BB9" w:rsidDel="00112BB9" w:rsidRDefault="00112BB9">
            <w:pPr>
              <w:pStyle w:val="TAC"/>
              <w:rPr>
                <w:moveFrom w:id="318" w:author="Huawei2" w:date="2023-07-06T11:15:00Z"/>
              </w:rPr>
            </w:pPr>
          </w:p>
        </w:tc>
      </w:tr>
      <w:tr w:rsidR="00112BB9" w:rsidDel="00112BB9" w14:paraId="7903B16E" w14:textId="1AB88BFA"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DEDF175" w14:textId="104568AE" w:rsidR="00112BB9" w:rsidDel="00112BB9" w:rsidRDefault="00112BB9">
            <w:pPr>
              <w:pStyle w:val="TAL"/>
              <w:rPr>
                <w:moveFrom w:id="319" w:author="Huawei2" w:date="2023-07-06T11:15:00Z"/>
                <w:b/>
              </w:rPr>
            </w:pPr>
            <w:moveFrom w:id="320" w:author="Huawei2" w:date="2023-07-06T11:15:00Z">
              <w:r w:rsidDel="00112BB9">
                <w:t>lldpV2LocPortIdSubtype</w:t>
              </w:r>
            </w:moveFrom>
          </w:p>
        </w:tc>
        <w:tc>
          <w:tcPr>
            <w:tcW w:w="709" w:type="dxa"/>
            <w:tcBorders>
              <w:top w:val="single" w:sz="4" w:space="0" w:color="auto"/>
              <w:left w:val="single" w:sz="4" w:space="0" w:color="auto"/>
              <w:bottom w:val="single" w:sz="4" w:space="0" w:color="auto"/>
              <w:right w:val="single" w:sz="4" w:space="0" w:color="auto"/>
            </w:tcBorders>
            <w:hideMark/>
          </w:tcPr>
          <w:p w14:paraId="5C5504FF" w14:textId="55832C22" w:rsidR="00112BB9" w:rsidDel="00112BB9" w:rsidRDefault="00112BB9">
            <w:pPr>
              <w:pStyle w:val="TAC"/>
              <w:rPr>
                <w:moveFrom w:id="321" w:author="Huawei2" w:date="2023-07-06T11:15:00Z"/>
              </w:rPr>
            </w:pPr>
            <w:moveFrom w:id="322" w:author="Huawei2" w:date="2023-07-06T11:15:00Z">
              <w:r w:rsidDel="00112BB9">
                <w:t>D</w:t>
              </w:r>
            </w:moveFrom>
          </w:p>
        </w:tc>
        <w:tc>
          <w:tcPr>
            <w:tcW w:w="708" w:type="dxa"/>
            <w:tcBorders>
              <w:top w:val="single" w:sz="4" w:space="0" w:color="auto"/>
              <w:left w:val="single" w:sz="4" w:space="0" w:color="auto"/>
              <w:bottom w:val="single" w:sz="4" w:space="0" w:color="auto"/>
              <w:right w:val="single" w:sz="4" w:space="0" w:color="auto"/>
            </w:tcBorders>
          </w:tcPr>
          <w:p w14:paraId="44AD8F44" w14:textId="24410AE4" w:rsidR="00112BB9" w:rsidDel="00112BB9" w:rsidRDefault="00112BB9">
            <w:pPr>
              <w:pStyle w:val="TAC"/>
              <w:rPr>
                <w:moveFrom w:id="323" w:author="Huawei2" w:date="2023-07-06T11:15:00Z"/>
              </w:rPr>
            </w:pPr>
          </w:p>
        </w:tc>
        <w:tc>
          <w:tcPr>
            <w:tcW w:w="1418" w:type="dxa"/>
            <w:tcBorders>
              <w:top w:val="single" w:sz="4" w:space="0" w:color="auto"/>
              <w:left w:val="single" w:sz="4" w:space="0" w:color="auto"/>
              <w:bottom w:val="single" w:sz="4" w:space="0" w:color="auto"/>
              <w:right w:val="single" w:sz="4" w:space="0" w:color="auto"/>
            </w:tcBorders>
            <w:hideMark/>
          </w:tcPr>
          <w:p w14:paraId="515DFB5E" w14:textId="63912A78" w:rsidR="00112BB9" w:rsidDel="00112BB9" w:rsidRDefault="00112BB9">
            <w:pPr>
              <w:pStyle w:val="TAC"/>
              <w:rPr>
                <w:moveFrom w:id="324" w:author="Huawei2" w:date="2023-07-06T11:15:00Z"/>
              </w:rPr>
            </w:pPr>
            <w:moveFrom w:id="325" w:author="Huawei2" w:date="2023-07-06T11:15:00Z">
              <w:r w:rsidDel="00112BB9">
                <w:t>RW</w:t>
              </w:r>
            </w:moveFrom>
          </w:p>
        </w:tc>
        <w:tc>
          <w:tcPr>
            <w:tcW w:w="1338" w:type="dxa"/>
            <w:tcBorders>
              <w:top w:val="single" w:sz="4" w:space="0" w:color="auto"/>
              <w:left w:val="single" w:sz="4" w:space="0" w:color="auto"/>
              <w:bottom w:val="single" w:sz="4" w:space="0" w:color="auto"/>
              <w:right w:val="single" w:sz="4" w:space="0" w:color="auto"/>
            </w:tcBorders>
            <w:hideMark/>
          </w:tcPr>
          <w:p w14:paraId="1D8132EC" w14:textId="3A6EB207" w:rsidR="00112BB9" w:rsidDel="00112BB9" w:rsidRDefault="00112BB9">
            <w:pPr>
              <w:pStyle w:val="TAC"/>
              <w:rPr>
                <w:moveFrom w:id="326" w:author="Huawei2" w:date="2023-07-06T11:15:00Z"/>
              </w:rPr>
            </w:pPr>
            <w:moveFrom w:id="327"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008B3F2F" w14:textId="67329630" w:rsidR="00112BB9" w:rsidDel="00112BB9" w:rsidRDefault="00112BB9">
            <w:pPr>
              <w:pStyle w:val="TAC"/>
              <w:rPr>
                <w:moveFrom w:id="328" w:author="Huawei2" w:date="2023-07-06T11:15:00Z"/>
              </w:rPr>
            </w:pPr>
            <w:moveFrom w:id="329" w:author="Huawei2" w:date="2023-07-06T11:15:00Z">
              <w:r w:rsidDel="00112BB9">
                <w:t>IEEE Std 802.1AB [97] Table 11-2</w:t>
              </w:r>
            </w:moveFrom>
          </w:p>
        </w:tc>
      </w:tr>
      <w:tr w:rsidR="00112BB9" w:rsidDel="00112BB9" w14:paraId="78166442" w14:textId="2803CFE4"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DBAD47B" w14:textId="5EF1A4AF" w:rsidR="00112BB9" w:rsidDel="00112BB9" w:rsidRDefault="00112BB9">
            <w:pPr>
              <w:pStyle w:val="TAL"/>
              <w:rPr>
                <w:moveFrom w:id="330" w:author="Huawei2" w:date="2023-07-06T11:15:00Z"/>
              </w:rPr>
            </w:pPr>
            <w:moveFrom w:id="331" w:author="Huawei2" w:date="2023-07-06T11:15:00Z">
              <w:r w:rsidDel="00112BB9">
                <w:t>lldpV2LocPortId</w:t>
              </w:r>
            </w:moveFrom>
          </w:p>
        </w:tc>
        <w:tc>
          <w:tcPr>
            <w:tcW w:w="709" w:type="dxa"/>
            <w:tcBorders>
              <w:top w:val="single" w:sz="4" w:space="0" w:color="auto"/>
              <w:left w:val="single" w:sz="4" w:space="0" w:color="auto"/>
              <w:bottom w:val="single" w:sz="4" w:space="0" w:color="auto"/>
              <w:right w:val="single" w:sz="4" w:space="0" w:color="auto"/>
            </w:tcBorders>
            <w:hideMark/>
          </w:tcPr>
          <w:p w14:paraId="237639F1" w14:textId="13363BF3" w:rsidR="00112BB9" w:rsidDel="00112BB9" w:rsidRDefault="00112BB9">
            <w:pPr>
              <w:pStyle w:val="TAC"/>
              <w:rPr>
                <w:moveFrom w:id="332" w:author="Huawei2" w:date="2023-07-06T11:15:00Z"/>
              </w:rPr>
            </w:pPr>
            <w:moveFrom w:id="333" w:author="Huawei2" w:date="2023-07-06T11:15:00Z">
              <w:r w:rsidDel="00112BB9">
                <w:t>D</w:t>
              </w:r>
            </w:moveFrom>
          </w:p>
        </w:tc>
        <w:tc>
          <w:tcPr>
            <w:tcW w:w="708" w:type="dxa"/>
            <w:tcBorders>
              <w:top w:val="single" w:sz="4" w:space="0" w:color="auto"/>
              <w:left w:val="single" w:sz="4" w:space="0" w:color="auto"/>
              <w:bottom w:val="single" w:sz="4" w:space="0" w:color="auto"/>
              <w:right w:val="single" w:sz="4" w:space="0" w:color="auto"/>
            </w:tcBorders>
          </w:tcPr>
          <w:p w14:paraId="0999A26E" w14:textId="22A69872" w:rsidR="00112BB9" w:rsidDel="00112BB9" w:rsidRDefault="00112BB9">
            <w:pPr>
              <w:pStyle w:val="TAC"/>
              <w:rPr>
                <w:moveFrom w:id="334" w:author="Huawei2" w:date="2023-07-06T11:15:00Z"/>
              </w:rPr>
            </w:pPr>
          </w:p>
        </w:tc>
        <w:tc>
          <w:tcPr>
            <w:tcW w:w="1418" w:type="dxa"/>
            <w:tcBorders>
              <w:top w:val="single" w:sz="4" w:space="0" w:color="auto"/>
              <w:left w:val="single" w:sz="4" w:space="0" w:color="auto"/>
              <w:bottom w:val="single" w:sz="4" w:space="0" w:color="auto"/>
              <w:right w:val="single" w:sz="4" w:space="0" w:color="auto"/>
            </w:tcBorders>
            <w:hideMark/>
          </w:tcPr>
          <w:p w14:paraId="65F8FB33" w14:textId="7C6B1459" w:rsidR="00112BB9" w:rsidDel="00112BB9" w:rsidRDefault="00112BB9">
            <w:pPr>
              <w:pStyle w:val="TAC"/>
              <w:rPr>
                <w:moveFrom w:id="335" w:author="Huawei2" w:date="2023-07-06T11:15:00Z"/>
              </w:rPr>
            </w:pPr>
            <w:moveFrom w:id="336" w:author="Huawei2" w:date="2023-07-06T11:15:00Z">
              <w:r w:rsidDel="00112BB9">
                <w:t>RW</w:t>
              </w:r>
            </w:moveFrom>
          </w:p>
        </w:tc>
        <w:tc>
          <w:tcPr>
            <w:tcW w:w="1338" w:type="dxa"/>
            <w:tcBorders>
              <w:top w:val="single" w:sz="4" w:space="0" w:color="auto"/>
              <w:left w:val="single" w:sz="4" w:space="0" w:color="auto"/>
              <w:bottom w:val="single" w:sz="4" w:space="0" w:color="auto"/>
              <w:right w:val="single" w:sz="4" w:space="0" w:color="auto"/>
            </w:tcBorders>
            <w:hideMark/>
          </w:tcPr>
          <w:p w14:paraId="1BC9B7EF" w14:textId="0794FCC7" w:rsidR="00112BB9" w:rsidDel="00112BB9" w:rsidRDefault="00112BB9">
            <w:pPr>
              <w:pStyle w:val="TAC"/>
              <w:rPr>
                <w:moveFrom w:id="337" w:author="Huawei2" w:date="2023-07-06T11:15:00Z"/>
              </w:rPr>
            </w:pPr>
            <w:moveFrom w:id="338"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24A20E96" w14:textId="3EF06948" w:rsidR="00112BB9" w:rsidDel="00112BB9" w:rsidRDefault="00112BB9">
            <w:pPr>
              <w:pStyle w:val="TAC"/>
              <w:rPr>
                <w:moveFrom w:id="339" w:author="Huawei2" w:date="2023-07-06T11:15:00Z"/>
              </w:rPr>
            </w:pPr>
            <w:moveFrom w:id="340" w:author="Huawei2" w:date="2023-07-06T11:15:00Z">
              <w:r w:rsidDel="00112BB9">
                <w:t>IEEE Std 802.1AB [97] Table 11-2</w:t>
              </w:r>
            </w:moveFrom>
          </w:p>
        </w:tc>
      </w:tr>
      <w:tr w:rsidR="00112BB9" w:rsidDel="00112BB9" w14:paraId="6E8D6D54" w14:textId="03815CEE"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E113B08" w14:textId="60E1333C" w:rsidR="00112BB9" w:rsidDel="00112BB9" w:rsidRDefault="00112BB9">
            <w:pPr>
              <w:pStyle w:val="TAL"/>
              <w:rPr>
                <w:moveFrom w:id="341" w:author="Huawei2" w:date="2023-07-06T11:15:00Z"/>
              </w:rPr>
            </w:pPr>
            <w:moveFrom w:id="342" w:author="Huawei2" w:date="2023-07-06T11:15:00Z">
              <w:r w:rsidDel="00112BB9">
                <w:rPr>
                  <w:b/>
                </w:rPr>
                <w:t>Neighbor discovery information for each discovered neighbor of NW-TT (NOTE 26)</w:t>
              </w:r>
            </w:moveFrom>
          </w:p>
        </w:tc>
        <w:tc>
          <w:tcPr>
            <w:tcW w:w="709" w:type="dxa"/>
            <w:tcBorders>
              <w:top w:val="single" w:sz="4" w:space="0" w:color="auto"/>
              <w:left w:val="single" w:sz="4" w:space="0" w:color="auto"/>
              <w:bottom w:val="single" w:sz="4" w:space="0" w:color="auto"/>
              <w:right w:val="single" w:sz="4" w:space="0" w:color="auto"/>
            </w:tcBorders>
          </w:tcPr>
          <w:p w14:paraId="4612498B" w14:textId="3A7765D4" w:rsidR="00112BB9" w:rsidDel="00112BB9" w:rsidRDefault="00112BB9">
            <w:pPr>
              <w:pStyle w:val="TAC"/>
              <w:rPr>
                <w:moveFrom w:id="343" w:author="Huawei2" w:date="2023-07-06T11:15:00Z"/>
              </w:rPr>
            </w:pPr>
          </w:p>
        </w:tc>
        <w:tc>
          <w:tcPr>
            <w:tcW w:w="708" w:type="dxa"/>
            <w:tcBorders>
              <w:top w:val="single" w:sz="4" w:space="0" w:color="auto"/>
              <w:left w:val="single" w:sz="4" w:space="0" w:color="auto"/>
              <w:bottom w:val="single" w:sz="4" w:space="0" w:color="auto"/>
              <w:right w:val="single" w:sz="4" w:space="0" w:color="auto"/>
            </w:tcBorders>
          </w:tcPr>
          <w:p w14:paraId="469C36B5" w14:textId="118A5879" w:rsidR="00112BB9" w:rsidDel="00112BB9" w:rsidRDefault="00112BB9">
            <w:pPr>
              <w:pStyle w:val="TAC"/>
              <w:rPr>
                <w:moveFrom w:id="344" w:author="Huawei2" w:date="2023-07-06T11:15:00Z"/>
              </w:rPr>
            </w:pPr>
          </w:p>
        </w:tc>
        <w:tc>
          <w:tcPr>
            <w:tcW w:w="1418" w:type="dxa"/>
            <w:tcBorders>
              <w:top w:val="single" w:sz="4" w:space="0" w:color="auto"/>
              <w:left w:val="single" w:sz="4" w:space="0" w:color="auto"/>
              <w:bottom w:val="single" w:sz="4" w:space="0" w:color="auto"/>
              <w:right w:val="single" w:sz="4" w:space="0" w:color="auto"/>
            </w:tcBorders>
          </w:tcPr>
          <w:p w14:paraId="71EB9617" w14:textId="0370E75D" w:rsidR="00112BB9" w:rsidDel="00112BB9" w:rsidRDefault="00112BB9">
            <w:pPr>
              <w:pStyle w:val="TAC"/>
              <w:rPr>
                <w:moveFrom w:id="345"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75E9F679" w14:textId="1D688040" w:rsidR="00112BB9" w:rsidDel="00112BB9" w:rsidRDefault="00112BB9">
            <w:pPr>
              <w:pStyle w:val="TAC"/>
              <w:rPr>
                <w:moveFrom w:id="346"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2BA1858E" w14:textId="4D0CEA32" w:rsidR="00112BB9" w:rsidDel="00112BB9" w:rsidRDefault="00112BB9">
            <w:pPr>
              <w:pStyle w:val="TAC"/>
              <w:rPr>
                <w:moveFrom w:id="347" w:author="Huawei2" w:date="2023-07-06T11:15:00Z"/>
              </w:rPr>
            </w:pPr>
          </w:p>
        </w:tc>
      </w:tr>
      <w:tr w:rsidR="00112BB9" w:rsidDel="00112BB9" w14:paraId="5DFCCA63" w14:textId="25453378"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2A81A10" w14:textId="0E501666" w:rsidR="00112BB9" w:rsidDel="00112BB9" w:rsidRDefault="00112BB9">
            <w:pPr>
              <w:pStyle w:val="TAL"/>
              <w:rPr>
                <w:moveFrom w:id="348" w:author="Huawei2" w:date="2023-07-06T11:15:00Z"/>
                <w:b/>
              </w:rPr>
            </w:pPr>
            <w:moveFrom w:id="349" w:author="Huawei2" w:date="2023-07-06T11:15:00Z">
              <w:r w:rsidDel="00112BB9">
                <w:t>lldpV2RemChassisIdSubtype</w:t>
              </w:r>
            </w:moveFrom>
          </w:p>
        </w:tc>
        <w:tc>
          <w:tcPr>
            <w:tcW w:w="709" w:type="dxa"/>
            <w:tcBorders>
              <w:top w:val="single" w:sz="4" w:space="0" w:color="auto"/>
              <w:left w:val="single" w:sz="4" w:space="0" w:color="auto"/>
              <w:bottom w:val="single" w:sz="4" w:space="0" w:color="auto"/>
              <w:right w:val="single" w:sz="4" w:space="0" w:color="auto"/>
            </w:tcBorders>
          </w:tcPr>
          <w:p w14:paraId="45FCBD0A" w14:textId="3177FD87" w:rsidR="00112BB9" w:rsidDel="00112BB9" w:rsidRDefault="00112BB9">
            <w:pPr>
              <w:pStyle w:val="TAC"/>
              <w:rPr>
                <w:moveFrom w:id="350" w:author="Huawei2" w:date="2023-07-06T11:15:00Z"/>
              </w:rPr>
            </w:pPr>
          </w:p>
        </w:tc>
        <w:tc>
          <w:tcPr>
            <w:tcW w:w="708" w:type="dxa"/>
            <w:tcBorders>
              <w:top w:val="single" w:sz="4" w:space="0" w:color="auto"/>
              <w:left w:val="single" w:sz="4" w:space="0" w:color="auto"/>
              <w:bottom w:val="single" w:sz="4" w:space="0" w:color="auto"/>
              <w:right w:val="single" w:sz="4" w:space="0" w:color="auto"/>
            </w:tcBorders>
            <w:hideMark/>
          </w:tcPr>
          <w:p w14:paraId="0BED11B0" w14:textId="0F773549" w:rsidR="00112BB9" w:rsidDel="00112BB9" w:rsidRDefault="00112BB9">
            <w:pPr>
              <w:pStyle w:val="TAC"/>
              <w:rPr>
                <w:moveFrom w:id="351" w:author="Huawei2" w:date="2023-07-06T11:15:00Z"/>
              </w:rPr>
            </w:pPr>
            <w:moveFrom w:id="352" w:author="Huawei2" w:date="2023-07-06T11:15:00Z">
              <w:r w:rsidDel="00112BB9">
                <w:t>X</w:t>
              </w:r>
            </w:moveFrom>
          </w:p>
        </w:tc>
        <w:tc>
          <w:tcPr>
            <w:tcW w:w="1418" w:type="dxa"/>
            <w:tcBorders>
              <w:top w:val="single" w:sz="4" w:space="0" w:color="auto"/>
              <w:left w:val="single" w:sz="4" w:space="0" w:color="auto"/>
              <w:bottom w:val="single" w:sz="4" w:space="0" w:color="auto"/>
              <w:right w:val="single" w:sz="4" w:space="0" w:color="auto"/>
            </w:tcBorders>
            <w:hideMark/>
          </w:tcPr>
          <w:p w14:paraId="20CC3361" w14:textId="2736367E" w:rsidR="00112BB9" w:rsidDel="00112BB9" w:rsidRDefault="00112BB9">
            <w:pPr>
              <w:pStyle w:val="TAC"/>
              <w:rPr>
                <w:moveFrom w:id="353" w:author="Huawei2" w:date="2023-07-06T11:15:00Z"/>
              </w:rPr>
            </w:pPr>
            <w:moveFrom w:id="354"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54DBCAAE" w14:textId="4001E593" w:rsidR="00112BB9" w:rsidDel="00112BB9" w:rsidRDefault="00112BB9">
            <w:pPr>
              <w:pStyle w:val="TAC"/>
              <w:rPr>
                <w:moveFrom w:id="355" w:author="Huawei2" w:date="2023-07-06T11:15:00Z"/>
              </w:rPr>
            </w:pPr>
            <w:moveFrom w:id="356"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0EFB6921" w14:textId="28FA4C13" w:rsidR="00112BB9" w:rsidDel="00112BB9" w:rsidRDefault="00112BB9">
            <w:pPr>
              <w:pStyle w:val="TAC"/>
              <w:rPr>
                <w:moveFrom w:id="357" w:author="Huawei2" w:date="2023-07-06T11:15:00Z"/>
              </w:rPr>
            </w:pPr>
            <w:moveFrom w:id="358" w:author="Huawei2" w:date="2023-07-06T11:15:00Z">
              <w:r w:rsidDel="00112BB9">
                <w:t>IEEE Std 802.1AB [97] Table 11-2</w:t>
              </w:r>
            </w:moveFrom>
          </w:p>
        </w:tc>
      </w:tr>
      <w:tr w:rsidR="00112BB9" w:rsidDel="00112BB9" w14:paraId="1197D53F" w14:textId="5A63400C"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5ED2908" w14:textId="6E0515DA" w:rsidR="00112BB9" w:rsidDel="00112BB9" w:rsidRDefault="00112BB9">
            <w:pPr>
              <w:pStyle w:val="TAL"/>
              <w:rPr>
                <w:moveFrom w:id="359" w:author="Huawei2" w:date="2023-07-06T11:15:00Z"/>
              </w:rPr>
            </w:pPr>
            <w:moveFrom w:id="360" w:author="Huawei2" w:date="2023-07-06T11:15:00Z">
              <w:r w:rsidDel="00112BB9">
                <w:t>lldpV2RemChassisId</w:t>
              </w:r>
            </w:moveFrom>
          </w:p>
        </w:tc>
        <w:tc>
          <w:tcPr>
            <w:tcW w:w="709" w:type="dxa"/>
            <w:tcBorders>
              <w:top w:val="single" w:sz="4" w:space="0" w:color="auto"/>
              <w:left w:val="single" w:sz="4" w:space="0" w:color="auto"/>
              <w:bottom w:val="single" w:sz="4" w:space="0" w:color="auto"/>
              <w:right w:val="single" w:sz="4" w:space="0" w:color="auto"/>
            </w:tcBorders>
          </w:tcPr>
          <w:p w14:paraId="364BF56B" w14:textId="54242B94" w:rsidR="00112BB9" w:rsidDel="00112BB9" w:rsidRDefault="00112BB9">
            <w:pPr>
              <w:pStyle w:val="TAC"/>
              <w:rPr>
                <w:moveFrom w:id="361" w:author="Huawei2" w:date="2023-07-06T11:15:00Z"/>
              </w:rPr>
            </w:pPr>
          </w:p>
        </w:tc>
        <w:tc>
          <w:tcPr>
            <w:tcW w:w="708" w:type="dxa"/>
            <w:tcBorders>
              <w:top w:val="single" w:sz="4" w:space="0" w:color="auto"/>
              <w:left w:val="single" w:sz="4" w:space="0" w:color="auto"/>
              <w:bottom w:val="single" w:sz="4" w:space="0" w:color="auto"/>
              <w:right w:val="single" w:sz="4" w:space="0" w:color="auto"/>
            </w:tcBorders>
            <w:hideMark/>
          </w:tcPr>
          <w:p w14:paraId="1B12D7B9" w14:textId="045F8AB9" w:rsidR="00112BB9" w:rsidDel="00112BB9" w:rsidRDefault="00112BB9">
            <w:pPr>
              <w:pStyle w:val="TAC"/>
              <w:rPr>
                <w:moveFrom w:id="362" w:author="Huawei2" w:date="2023-07-06T11:15:00Z"/>
              </w:rPr>
            </w:pPr>
            <w:moveFrom w:id="363" w:author="Huawei2" w:date="2023-07-06T11:15:00Z">
              <w:r w:rsidDel="00112BB9">
                <w:t>X</w:t>
              </w:r>
            </w:moveFrom>
          </w:p>
        </w:tc>
        <w:tc>
          <w:tcPr>
            <w:tcW w:w="1418" w:type="dxa"/>
            <w:tcBorders>
              <w:top w:val="single" w:sz="4" w:space="0" w:color="auto"/>
              <w:left w:val="single" w:sz="4" w:space="0" w:color="auto"/>
              <w:bottom w:val="single" w:sz="4" w:space="0" w:color="auto"/>
              <w:right w:val="single" w:sz="4" w:space="0" w:color="auto"/>
            </w:tcBorders>
            <w:hideMark/>
          </w:tcPr>
          <w:p w14:paraId="3CEAA37B" w14:textId="688F8C8D" w:rsidR="00112BB9" w:rsidDel="00112BB9" w:rsidRDefault="00112BB9">
            <w:pPr>
              <w:pStyle w:val="TAC"/>
              <w:rPr>
                <w:moveFrom w:id="364" w:author="Huawei2" w:date="2023-07-06T11:15:00Z"/>
              </w:rPr>
            </w:pPr>
            <w:moveFrom w:id="365"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108E8645" w14:textId="0D54DD77" w:rsidR="00112BB9" w:rsidDel="00112BB9" w:rsidRDefault="00112BB9">
            <w:pPr>
              <w:pStyle w:val="TAC"/>
              <w:rPr>
                <w:moveFrom w:id="366" w:author="Huawei2" w:date="2023-07-06T11:15:00Z"/>
              </w:rPr>
            </w:pPr>
            <w:moveFrom w:id="367"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46C1BDB6" w14:textId="7EE9620B" w:rsidR="00112BB9" w:rsidDel="00112BB9" w:rsidRDefault="00112BB9">
            <w:pPr>
              <w:pStyle w:val="TAC"/>
              <w:rPr>
                <w:moveFrom w:id="368" w:author="Huawei2" w:date="2023-07-06T11:15:00Z"/>
              </w:rPr>
            </w:pPr>
            <w:moveFrom w:id="369" w:author="Huawei2" w:date="2023-07-06T11:15:00Z">
              <w:r w:rsidDel="00112BB9">
                <w:t>IEEE Std 802.1AB [97] Table 11-2</w:t>
              </w:r>
            </w:moveFrom>
          </w:p>
        </w:tc>
      </w:tr>
      <w:tr w:rsidR="00112BB9" w:rsidDel="00112BB9" w14:paraId="5E3875C8" w14:textId="0AA3CCDE"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8DC9B78" w14:textId="1CAAA802" w:rsidR="00112BB9" w:rsidDel="00112BB9" w:rsidRDefault="00112BB9">
            <w:pPr>
              <w:pStyle w:val="TAL"/>
              <w:rPr>
                <w:moveFrom w:id="370" w:author="Huawei2" w:date="2023-07-06T11:15:00Z"/>
              </w:rPr>
            </w:pPr>
            <w:moveFrom w:id="371" w:author="Huawei2" w:date="2023-07-06T11:15:00Z">
              <w:r w:rsidDel="00112BB9">
                <w:t>lldpV2RemPortIdSubtype</w:t>
              </w:r>
            </w:moveFrom>
          </w:p>
        </w:tc>
        <w:tc>
          <w:tcPr>
            <w:tcW w:w="709" w:type="dxa"/>
            <w:tcBorders>
              <w:top w:val="single" w:sz="4" w:space="0" w:color="auto"/>
              <w:left w:val="single" w:sz="4" w:space="0" w:color="auto"/>
              <w:bottom w:val="single" w:sz="4" w:space="0" w:color="auto"/>
              <w:right w:val="single" w:sz="4" w:space="0" w:color="auto"/>
            </w:tcBorders>
          </w:tcPr>
          <w:p w14:paraId="12450C4F" w14:textId="59FC1E15" w:rsidR="00112BB9" w:rsidDel="00112BB9" w:rsidRDefault="00112BB9">
            <w:pPr>
              <w:pStyle w:val="TAC"/>
              <w:rPr>
                <w:moveFrom w:id="372" w:author="Huawei2" w:date="2023-07-06T11:15:00Z"/>
              </w:rPr>
            </w:pPr>
          </w:p>
        </w:tc>
        <w:tc>
          <w:tcPr>
            <w:tcW w:w="708" w:type="dxa"/>
            <w:tcBorders>
              <w:top w:val="single" w:sz="4" w:space="0" w:color="auto"/>
              <w:left w:val="single" w:sz="4" w:space="0" w:color="auto"/>
              <w:bottom w:val="single" w:sz="4" w:space="0" w:color="auto"/>
              <w:right w:val="single" w:sz="4" w:space="0" w:color="auto"/>
            </w:tcBorders>
            <w:hideMark/>
          </w:tcPr>
          <w:p w14:paraId="7DF5F1A3" w14:textId="79E229C6" w:rsidR="00112BB9" w:rsidDel="00112BB9" w:rsidRDefault="00112BB9">
            <w:pPr>
              <w:pStyle w:val="TAC"/>
              <w:rPr>
                <w:moveFrom w:id="373" w:author="Huawei2" w:date="2023-07-06T11:15:00Z"/>
              </w:rPr>
            </w:pPr>
            <w:moveFrom w:id="374" w:author="Huawei2" w:date="2023-07-06T11:15:00Z">
              <w:r w:rsidDel="00112BB9">
                <w:t>X</w:t>
              </w:r>
            </w:moveFrom>
          </w:p>
        </w:tc>
        <w:tc>
          <w:tcPr>
            <w:tcW w:w="1418" w:type="dxa"/>
            <w:tcBorders>
              <w:top w:val="single" w:sz="4" w:space="0" w:color="auto"/>
              <w:left w:val="single" w:sz="4" w:space="0" w:color="auto"/>
              <w:bottom w:val="single" w:sz="4" w:space="0" w:color="auto"/>
              <w:right w:val="single" w:sz="4" w:space="0" w:color="auto"/>
            </w:tcBorders>
            <w:hideMark/>
          </w:tcPr>
          <w:p w14:paraId="5F43EA3B" w14:textId="0E5994E7" w:rsidR="00112BB9" w:rsidDel="00112BB9" w:rsidRDefault="00112BB9">
            <w:pPr>
              <w:pStyle w:val="TAC"/>
              <w:rPr>
                <w:moveFrom w:id="375" w:author="Huawei2" w:date="2023-07-06T11:15:00Z"/>
              </w:rPr>
            </w:pPr>
            <w:moveFrom w:id="376"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4B7DC88D" w14:textId="52CC224C" w:rsidR="00112BB9" w:rsidDel="00112BB9" w:rsidRDefault="00112BB9">
            <w:pPr>
              <w:pStyle w:val="TAC"/>
              <w:rPr>
                <w:moveFrom w:id="377" w:author="Huawei2" w:date="2023-07-06T11:15:00Z"/>
              </w:rPr>
            </w:pPr>
            <w:moveFrom w:id="378"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3383B160" w14:textId="459F4841" w:rsidR="00112BB9" w:rsidDel="00112BB9" w:rsidRDefault="00112BB9">
            <w:pPr>
              <w:pStyle w:val="TAC"/>
              <w:rPr>
                <w:moveFrom w:id="379" w:author="Huawei2" w:date="2023-07-06T11:15:00Z"/>
              </w:rPr>
            </w:pPr>
            <w:moveFrom w:id="380" w:author="Huawei2" w:date="2023-07-06T11:15:00Z">
              <w:r w:rsidDel="00112BB9">
                <w:t>IEEE Std 802.1AB [97] Table 11-2</w:t>
              </w:r>
            </w:moveFrom>
          </w:p>
        </w:tc>
      </w:tr>
      <w:tr w:rsidR="00112BB9" w:rsidDel="00112BB9" w14:paraId="35028122" w14:textId="7A3CF0B9"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70B658E" w14:textId="4B868D61" w:rsidR="00112BB9" w:rsidDel="00112BB9" w:rsidRDefault="00112BB9">
            <w:pPr>
              <w:pStyle w:val="TAL"/>
              <w:rPr>
                <w:moveFrom w:id="381" w:author="Huawei2" w:date="2023-07-06T11:15:00Z"/>
              </w:rPr>
            </w:pPr>
            <w:moveFrom w:id="382" w:author="Huawei2" w:date="2023-07-06T11:15:00Z">
              <w:r w:rsidDel="00112BB9">
                <w:t>lldpV2RemPortId</w:t>
              </w:r>
            </w:moveFrom>
          </w:p>
        </w:tc>
        <w:tc>
          <w:tcPr>
            <w:tcW w:w="709" w:type="dxa"/>
            <w:tcBorders>
              <w:top w:val="single" w:sz="4" w:space="0" w:color="auto"/>
              <w:left w:val="single" w:sz="4" w:space="0" w:color="auto"/>
              <w:bottom w:val="single" w:sz="4" w:space="0" w:color="auto"/>
              <w:right w:val="single" w:sz="4" w:space="0" w:color="auto"/>
            </w:tcBorders>
          </w:tcPr>
          <w:p w14:paraId="4B43C1A4" w14:textId="03EAAD2A" w:rsidR="00112BB9" w:rsidDel="00112BB9" w:rsidRDefault="00112BB9">
            <w:pPr>
              <w:pStyle w:val="TAC"/>
              <w:rPr>
                <w:moveFrom w:id="383" w:author="Huawei2" w:date="2023-07-06T11:15:00Z"/>
              </w:rPr>
            </w:pPr>
          </w:p>
        </w:tc>
        <w:tc>
          <w:tcPr>
            <w:tcW w:w="708" w:type="dxa"/>
            <w:tcBorders>
              <w:top w:val="single" w:sz="4" w:space="0" w:color="auto"/>
              <w:left w:val="single" w:sz="4" w:space="0" w:color="auto"/>
              <w:bottom w:val="single" w:sz="4" w:space="0" w:color="auto"/>
              <w:right w:val="single" w:sz="4" w:space="0" w:color="auto"/>
            </w:tcBorders>
            <w:hideMark/>
          </w:tcPr>
          <w:p w14:paraId="01688E3E" w14:textId="2BE62BA6" w:rsidR="00112BB9" w:rsidDel="00112BB9" w:rsidRDefault="00112BB9">
            <w:pPr>
              <w:pStyle w:val="TAC"/>
              <w:rPr>
                <w:moveFrom w:id="384" w:author="Huawei2" w:date="2023-07-06T11:15:00Z"/>
              </w:rPr>
            </w:pPr>
            <w:moveFrom w:id="385" w:author="Huawei2" w:date="2023-07-06T11:15:00Z">
              <w:r w:rsidDel="00112BB9">
                <w:t>X</w:t>
              </w:r>
            </w:moveFrom>
          </w:p>
        </w:tc>
        <w:tc>
          <w:tcPr>
            <w:tcW w:w="1418" w:type="dxa"/>
            <w:tcBorders>
              <w:top w:val="single" w:sz="4" w:space="0" w:color="auto"/>
              <w:left w:val="single" w:sz="4" w:space="0" w:color="auto"/>
              <w:bottom w:val="single" w:sz="4" w:space="0" w:color="auto"/>
              <w:right w:val="single" w:sz="4" w:space="0" w:color="auto"/>
            </w:tcBorders>
            <w:hideMark/>
          </w:tcPr>
          <w:p w14:paraId="232595F3" w14:textId="0B699729" w:rsidR="00112BB9" w:rsidDel="00112BB9" w:rsidRDefault="00112BB9">
            <w:pPr>
              <w:pStyle w:val="TAC"/>
              <w:rPr>
                <w:moveFrom w:id="386" w:author="Huawei2" w:date="2023-07-06T11:15:00Z"/>
              </w:rPr>
            </w:pPr>
            <w:moveFrom w:id="387"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73F6524F" w14:textId="516BA96A" w:rsidR="00112BB9" w:rsidDel="00112BB9" w:rsidRDefault="00112BB9">
            <w:pPr>
              <w:pStyle w:val="TAC"/>
              <w:rPr>
                <w:moveFrom w:id="388" w:author="Huawei2" w:date="2023-07-06T11:15:00Z"/>
              </w:rPr>
            </w:pPr>
            <w:moveFrom w:id="389"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4BC08D88" w14:textId="39FB56C7" w:rsidR="00112BB9" w:rsidDel="00112BB9" w:rsidRDefault="00112BB9">
            <w:pPr>
              <w:pStyle w:val="TAC"/>
              <w:rPr>
                <w:moveFrom w:id="390" w:author="Huawei2" w:date="2023-07-06T11:15:00Z"/>
              </w:rPr>
            </w:pPr>
            <w:moveFrom w:id="391" w:author="Huawei2" w:date="2023-07-06T11:15:00Z">
              <w:r w:rsidDel="00112BB9">
                <w:t>IEEE Std 802.1AB [97] Table 11-2</w:t>
              </w:r>
            </w:moveFrom>
          </w:p>
        </w:tc>
      </w:tr>
      <w:tr w:rsidR="00112BB9" w:rsidDel="00112BB9" w14:paraId="1A0B565A" w14:textId="31DB5553"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C20D051" w14:textId="0A15E21A" w:rsidR="00112BB9" w:rsidDel="00112BB9" w:rsidRDefault="00112BB9">
            <w:pPr>
              <w:pStyle w:val="TAL"/>
              <w:rPr>
                <w:moveFrom w:id="392" w:author="Huawei2" w:date="2023-07-06T11:15:00Z"/>
              </w:rPr>
            </w:pPr>
            <w:moveFrom w:id="393" w:author="Huawei2" w:date="2023-07-06T11:15:00Z">
              <w:r w:rsidDel="00112BB9">
                <w:t>TTL</w:t>
              </w:r>
            </w:moveFrom>
          </w:p>
        </w:tc>
        <w:tc>
          <w:tcPr>
            <w:tcW w:w="709" w:type="dxa"/>
            <w:tcBorders>
              <w:top w:val="single" w:sz="4" w:space="0" w:color="auto"/>
              <w:left w:val="single" w:sz="4" w:space="0" w:color="auto"/>
              <w:bottom w:val="single" w:sz="4" w:space="0" w:color="auto"/>
              <w:right w:val="single" w:sz="4" w:space="0" w:color="auto"/>
            </w:tcBorders>
          </w:tcPr>
          <w:p w14:paraId="51E47A88" w14:textId="048FAFDA" w:rsidR="00112BB9" w:rsidDel="00112BB9" w:rsidRDefault="00112BB9">
            <w:pPr>
              <w:pStyle w:val="TAC"/>
              <w:rPr>
                <w:moveFrom w:id="394" w:author="Huawei2" w:date="2023-07-06T11:15:00Z"/>
              </w:rPr>
            </w:pPr>
          </w:p>
        </w:tc>
        <w:tc>
          <w:tcPr>
            <w:tcW w:w="708" w:type="dxa"/>
            <w:tcBorders>
              <w:top w:val="single" w:sz="4" w:space="0" w:color="auto"/>
              <w:left w:val="single" w:sz="4" w:space="0" w:color="auto"/>
              <w:bottom w:val="single" w:sz="4" w:space="0" w:color="auto"/>
              <w:right w:val="single" w:sz="4" w:space="0" w:color="auto"/>
            </w:tcBorders>
            <w:hideMark/>
          </w:tcPr>
          <w:p w14:paraId="453D9BB5" w14:textId="728D4EA7" w:rsidR="00112BB9" w:rsidDel="00112BB9" w:rsidRDefault="00112BB9">
            <w:pPr>
              <w:pStyle w:val="TAC"/>
              <w:rPr>
                <w:moveFrom w:id="395" w:author="Huawei2" w:date="2023-07-06T11:15:00Z"/>
              </w:rPr>
            </w:pPr>
            <w:moveFrom w:id="396" w:author="Huawei2" w:date="2023-07-06T11:15:00Z">
              <w:r w:rsidDel="00112BB9">
                <w:t>X</w:t>
              </w:r>
            </w:moveFrom>
          </w:p>
        </w:tc>
        <w:tc>
          <w:tcPr>
            <w:tcW w:w="1418" w:type="dxa"/>
            <w:tcBorders>
              <w:top w:val="single" w:sz="4" w:space="0" w:color="auto"/>
              <w:left w:val="single" w:sz="4" w:space="0" w:color="auto"/>
              <w:bottom w:val="single" w:sz="4" w:space="0" w:color="auto"/>
              <w:right w:val="single" w:sz="4" w:space="0" w:color="auto"/>
            </w:tcBorders>
            <w:hideMark/>
          </w:tcPr>
          <w:p w14:paraId="678B4299" w14:textId="0E5FD752" w:rsidR="00112BB9" w:rsidDel="00112BB9" w:rsidRDefault="00112BB9">
            <w:pPr>
              <w:pStyle w:val="TAC"/>
              <w:rPr>
                <w:moveFrom w:id="397" w:author="Huawei2" w:date="2023-07-06T11:15:00Z"/>
              </w:rPr>
            </w:pPr>
            <w:moveFrom w:id="398"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6486CB3C" w14:textId="1BCAE4DA" w:rsidR="00112BB9" w:rsidDel="00112BB9" w:rsidRDefault="00112BB9">
            <w:pPr>
              <w:pStyle w:val="TAC"/>
              <w:rPr>
                <w:moveFrom w:id="399" w:author="Huawei2" w:date="2023-07-06T11:15:00Z"/>
              </w:rPr>
            </w:pPr>
            <w:moveFrom w:id="400"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222FACF7" w14:textId="732D7480" w:rsidR="00112BB9" w:rsidDel="00112BB9" w:rsidRDefault="00112BB9">
            <w:pPr>
              <w:pStyle w:val="TAC"/>
              <w:rPr>
                <w:moveFrom w:id="401" w:author="Huawei2" w:date="2023-07-06T11:15:00Z"/>
              </w:rPr>
            </w:pPr>
            <w:moveFrom w:id="402" w:author="Huawei2" w:date="2023-07-06T11:15:00Z">
              <w:r w:rsidDel="00112BB9">
                <w:t>IEEE Std 802.1AB [97] clause 8.5.4</w:t>
              </w:r>
            </w:moveFrom>
          </w:p>
        </w:tc>
      </w:tr>
      <w:tr w:rsidR="00112BB9" w:rsidDel="00112BB9" w14:paraId="205B283D" w14:textId="704E773C"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FFC6D46" w14:textId="33099A1E" w:rsidR="00112BB9" w:rsidDel="00112BB9" w:rsidRDefault="00112BB9">
            <w:pPr>
              <w:pStyle w:val="TAL"/>
              <w:rPr>
                <w:moveFrom w:id="403" w:author="Huawei2" w:date="2023-07-06T11:15:00Z"/>
                <w:b/>
                <w:bCs/>
              </w:rPr>
            </w:pPr>
            <w:moveFrom w:id="404" w:author="Huawei2" w:date="2023-07-06T11:15:00Z">
              <w:r w:rsidDel="00112BB9">
                <w:rPr>
                  <w:b/>
                  <w:bCs/>
                </w:rPr>
                <w:t>Neighbor discovery information for each discovered neighbor of DS-TT</w:t>
              </w:r>
            </w:moveFrom>
          </w:p>
          <w:p w14:paraId="51F8E135" w14:textId="11BF51F9" w:rsidR="00112BB9" w:rsidDel="00112BB9" w:rsidRDefault="00112BB9">
            <w:pPr>
              <w:pStyle w:val="TAL"/>
              <w:rPr>
                <w:moveFrom w:id="405" w:author="Huawei2" w:date="2023-07-06T11:15:00Z"/>
              </w:rPr>
            </w:pPr>
            <w:moveFrom w:id="406" w:author="Huawei2" w:date="2023-07-06T11:15:00Z">
              <w:r w:rsidDel="00112BB9">
                <w:rPr>
                  <w:b/>
                  <w:bCs/>
                </w:rPr>
                <w:t>(NOTE 5)</w:t>
              </w:r>
            </w:moveFrom>
          </w:p>
        </w:tc>
        <w:tc>
          <w:tcPr>
            <w:tcW w:w="709" w:type="dxa"/>
            <w:tcBorders>
              <w:top w:val="single" w:sz="4" w:space="0" w:color="auto"/>
              <w:left w:val="single" w:sz="4" w:space="0" w:color="auto"/>
              <w:bottom w:val="single" w:sz="4" w:space="0" w:color="auto"/>
              <w:right w:val="single" w:sz="4" w:space="0" w:color="auto"/>
            </w:tcBorders>
          </w:tcPr>
          <w:p w14:paraId="53E492BB" w14:textId="73B88A1B" w:rsidR="00112BB9" w:rsidDel="00112BB9" w:rsidRDefault="00112BB9">
            <w:pPr>
              <w:pStyle w:val="TAC"/>
              <w:rPr>
                <w:moveFrom w:id="407" w:author="Huawei2" w:date="2023-07-06T11:15:00Z"/>
              </w:rPr>
            </w:pPr>
          </w:p>
        </w:tc>
        <w:tc>
          <w:tcPr>
            <w:tcW w:w="708" w:type="dxa"/>
            <w:tcBorders>
              <w:top w:val="single" w:sz="4" w:space="0" w:color="auto"/>
              <w:left w:val="single" w:sz="4" w:space="0" w:color="auto"/>
              <w:bottom w:val="single" w:sz="4" w:space="0" w:color="auto"/>
              <w:right w:val="single" w:sz="4" w:space="0" w:color="auto"/>
            </w:tcBorders>
          </w:tcPr>
          <w:p w14:paraId="02DE0008" w14:textId="0997270C" w:rsidR="00112BB9" w:rsidDel="00112BB9" w:rsidRDefault="00112BB9">
            <w:pPr>
              <w:pStyle w:val="TAC"/>
              <w:rPr>
                <w:moveFrom w:id="408" w:author="Huawei2" w:date="2023-07-06T11:15:00Z"/>
              </w:rPr>
            </w:pPr>
          </w:p>
        </w:tc>
        <w:tc>
          <w:tcPr>
            <w:tcW w:w="1418" w:type="dxa"/>
            <w:tcBorders>
              <w:top w:val="single" w:sz="4" w:space="0" w:color="auto"/>
              <w:left w:val="single" w:sz="4" w:space="0" w:color="auto"/>
              <w:bottom w:val="single" w:sz="4" w:space="0" w:color="auto"/>
              <w:right w:val="single" w:sz="4" w:space="0" w:color="auto"/>
            </w:tcBorders>
          </w:tcPr>
          <w:p w14:paraId="19B3DC32" w14:textId="06C1A6F1" w:rsidR="00112BB9" w:rsidDel="00112BB9" w:rsidRDefault="00112BB9">
            <w:pPr>
              <w:pStyle w:val="TAC"/>
              <w:rPr>
                <w:moveFrom w:id="409"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241320DE" w14:textId="4E2E2C23" w:rsidR="00112BB9" w:rsidDel="00112BB9" w:rsidRDefault="00112BB9">
            <w:pPr>
              <w:pStyle w:val="TAC"/>
              <w:rPr>
                <w:moveFrom w:id="410"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0CE09FB2" w14:textId="5C602A95" w:rsidR="00112BB9" w:rsidDel="00112BB9" w:rsidRDefault="00112BB9">
            <w:pPr>
              <w:pStyle w:val="TAC"/>
              <w:rPr>
                <w:moveFrom w:id="411" w:author="Huawei2" w:date="2023-07-06T11:15:00Z"/>
              </w:rPr>
            </w:pPr>
          </w:p>
        </w:tc>
      </w:tr>
      <w:tr w:rsidR="00112BB9" w:rsidDel="00112BB9" w14:paraId="676C1A21" w14:textId="3F542200"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42364F4" w14:textId="16CAAE11" w:rsidR="00112BB9" w:rsidDel="00112BB9" w:rsidRDefault="00112BB9">
            <w:pPr>
              <w:pStyle w:val="TAL"/>
              <w:rPr>
                <w:moveFrom w:id="412" w:author="Huawei2" w:date="2023-07-06T11:15:00Z"/>
                <w:b/>
                <w:bCs/>
              </w:rPr>
            </w:pPr>
            <w:moveFrom w:id="413" w:author="Huawei2" w:date="2023-07-06T11:15:00Z">
              <w:r w:rsidDel="00112BB9">
                <w:t>lldpV2RemChassisIdSubtype</w:t>
              </w:r>
            </w:moveFrom>
          </w:p>
        </w:tc>
        <w:tc>
          <w:tcPr>
            <w:tcW w:w="709" w:type="dxa"/>
            <w:tcBorders>
              <w:top w:val="single" w:sz="4" w:space="0" w:color="auto"/>
              <w:left w:val="single" w:sz="4" w:space="0" w:color="auto"/>
              <w:bottom w:val="single" w:sz="4" w:space="0" w:color="auto"/>
              <w:right w:val="single" w:sz="4" w:space="0" w:color="auto"/>
            </w:tcBorders>
            <w:hideMark/>
          </w:tcPr>
          <w:p w14:paraId="3CE4D8B4" w14:textId="0BA284DA" w:rsidR="00112BB9" w:rsidDel="00112BB9" w:rsidRDefault="00112BB9">
            <w:pPr>
              <w:pStyle w:val="TAC"/>
              <w:rPr>
                <w:moveFrom w:id="414" w:author="Huawei2" w:date="2023-07-06T11:15:00Z"/>
              </w:rPr>
            </w:pPr>
            <w:moveFrom w:id="415" w:author="Huawei2" w:date="2023-07-06T11:15:00Z">
              <w:r w:rsidDel="00112BB9">
                <w:t>D</w:t>
              </w:r>
            </w:moveFrom>
          </w:p>
        </w:tc>
        <w:tc>
          <w:tcPr>
            <w:tcW w:w="708" w:type="dxa"/>
            <w:tcBorders>
              <w:top w:val="single" w:sz="4" w:space="0" w:color="auto"/>
              <w:left w:val="single" w:sz="4" w:space="0" w:color="auto"/>
              <w:bottom w:val="single" w:sz="4" w:space="0" w:color="auto"/>
              <w:right w:val="single" w:sz="4" w:space="0" w:color="auto"/>
            </w:tcBorders>
          </w:tcPr>
          <w:p w14:paraId="325A5918" w14:textId="74CF67CC" w:rsidR="00112BB9" w:rsidDel="00112BB9" w:rsidRDefault="00112BB9">
            <w:pPr>
              <w:pStyle w:val="TAC"/>
              <w:rPr>
                <w:moveFrom w:id="416" w:author="Huawei2" w:date="2023-07-06T11:15:00Z"/>
              </w:rPr>
            </w:pPr>
          </w:p>
        </w:tc>
        <w:tc>
          <w:tcPr>
            <w:tcW w:w="1418" w:type="dxa"/>
            <w:tcBorders>
              <w:top w:val="single" w:sz="4" w:space="0" w:color="auto"/>
              <w:left w:val="single" w:sz="4" w:space="0" w:color="auto"/>
              <w:bottom w:val="single" w:sz="4" w:space="0" w:color="auto"/>
              <w:right w:val="single" w:sz="4" w:space="0" w:color="auto"/>
            </w:tcBorders>
            <w:hideMark/>
          </w:tcPr>
          <w:p w14:paraId="4F18B02E" w14:textId="208A1717" w:rsidR="00112BB9" w:rsidDel="00112BB9" w:rsidRDefault="00112BB9">
            <w:pPr>
              <w:pStyle w:val="TAC"/>
              <w:rPr>
                <w:moveFrom w:id="417" w:author="Huawei2" w:date="2023-07-06T11:15:00Z"/>
              </w:rPr>
            </w:pPr>
            <w:moveFrom w:id="418"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012BB2FA" w14:textId="00873F2E" w:rsidR="00112BB9" w:rsidDel="00112BB9" w:rsidRDefault="00112BB9">
            <w:pPr>
              <w:pStyle w:val="TAC"/>
              <w:rPr>
                <w:moveFrom w:id="419" w:author="Huawei2" w:date="2023-07-06T11:15:00Z"/>
              </w:rPr>
            </w:pPr>
            <w:moveFrom w:id="420"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047DC145" w14:textId="68FFFB2F" w:rsidR="00112BB9" w:rsidDel="00112BB9" w:rsidRDefault="00112BB9">
            <w:pPr>
              <w:pStyle w:val="TAC"/>
              <w:rPr>
                <w:moveFrom w:id="421" w:author="Huawei2" w:date="2023-07-06T11:15:00Z"/>
              </w:rPr>
            </w:pPr>
            <w:moveFrom w:id="422" w:author="Huawei2" w:date="2023-07-06T11:15:00Z">
              <w:r w:rsidDel="00112BB9">
                <w:t>IEEE Std 802.1AB [97] Table 11-2</w:t>
              </w:r>
            </w:moveFrom>
          </w:p>
        </w:tc>
      </w:tr>
      <w:tr w:rsidR="00112BB9" w:rsidDel="00112BB9" w14:paraId="76829173" w14:textId="6D791AF4"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93353D1" w14:textId="0AD7B50C" w:rsidR="00112BB9" w:rsidDel="00112BB9" w:rsidRDefault="00112BB9">
            <w:pPr>
              <w:pStyle w:val="TAL"/>
              <w:rPr>
                <w:moveFrom w:id="423" w:author="Huawei2" w:date="2023-07-06T11:15:00Z"/>
              </w:rPr>
            </w:pPr>
            <w:moveFrom w:id="424" w:author="Huawei2" w:date="2023-07-06T11:15:00Z">
              <w:r w:rsidDel="00112BB9">
                <w:t>lldpV2RemChassisId</w:t>
              </w:r>
            </w:moveFrom>
          </w:p>
        </w:tc>
        <w:tc>
          <w:tcPr>
            <w:tcW w:w="709" w:type="dxa"/>
            <w:tcBorders>
              <w:top w:val="single" w:sz="4" w:space="0" w:color="auto"/>
              <w:left w:val="single" w:sz="4" w:space="0" w:color="auto"/>
              <w:bottom w:val="single" w:sz="4" w:space="0" w:color="auto"/>
              <w:right w:val="single" w:sz="4" w:space="0" w:color="auto"/>
            </w:tcBorders>
            <w:hideMark/>
          </w:tcPr>
          <w:p w14:paraId="01233BC4" w14:textId="6859E01B" w:rsidR="00112BB9" w:rsidDel="00112BB9" w:rsidRDefault="00112BB9">
            <w:pPr>
              <w:pStyle w:val="TAC"/>
              <w:rPr>
                <w:moveFrom w:id="425" w:author="Huawei2" w:date="2023-07-06T11:15:00Z"/>
              </w:rPr>
            </w:pPr>
            <w:moveFrom w:id="426" w:author="Huawei2" w:date="2023-07-06T11:15:00Z">
              <w:r w:rsidDel="00112BB9">
                <w:t>D</w:t>
              </w:r>
            </w:moveFrom>
          </w:p>
        </w:tc>
        <w:tc>
          <w:tcPr>
            <w:tcW w:w="708" w:type="dxa"/>
            <w:tcBorders>
              <w:top w:val="single" w:sz="4" w:space="0" w:color="auto"/>
              <w:left w:val="single" w:sz="4" w:space="0" w:color="auto"/>
              <w:bottom w:val="single" w:sz="4" w:space="0" w:color="auto"/>
              <w:right w:val="single" w:sz="4" w:space="0" w:color="auto"/>
            </w:tcBorders>
          </w:tcPr>
          <w:p w14:paraId="3FB88294" w14:textId="5AF75F0C" w:rsidR="00112BB9" w:rsidDel="00112BB9" w:rsidRDefault="00112BB9">
            <w:pPr>
              <w:pStyle w:val="TAC"/>
              <w:rPr>
                <w:moveFrom w:id="427" w:author="Huawei2" w:date="2023-07-06T11:15:00Z"/>
              </w:rPr>
            </w:pPr>
          </w:p>
        </w:tc>
        <w:tc>
          <w:tcPr>
            <w:tcW w:w="1418" w:type="dxa"/>
            <w:tcBorders>
              <w:top w:val="single" w:sz="4" w:space="0" w:color="auto"/>
              <w:left w:val="single" w:sz="4" w:space="0" w:color="auto"/>
              <w:bottom w:val="single" w:sz="4" w:space="0" w:color="auto"/>
              <w:right w:val="single" w:sz="4" w:space="0" w:color="auto"/>
            </w:tcBorders>
            <w:hideMark/>
          </w:tcPr>
          <w:p w14:paraId="24764056" w14:textId="0C7E0326" w:rsidR="00112BB9" w:rsidDel="00112BB9" w:rsidRDefault="00112BB9">
            <w:pPr>
              <w:pStyle w:val="TAC"/>
              <w:rPr>
                <w:moveFrom w:id="428" w:author="Huawei2" w:date="2023-07-06T11:15:00Z"/>
              </w:rPr>
            </w:pPr>
            <w:moveFrom w:id="429"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678ED6A4" w14:textId="3FF72750" w:rsidR="00112BB9" w:rsidDel="00112BB9" w:rsidRDefault="00112BB9">
            <w:pPr>
              <w:pStyle w:val="TAC"/>
              <w:rPr>
                <w:moveFrom w:id="430" w:author="Huawei2" w:date="2023-07-06T11:15:00Z"/>
              </w:rPr>
            </w:pPr>
            <w:moveFrom w:id="431"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6DCD42A4" w14:textId="6A4829D1" w:rsidR="00112BB9" w:rsidDel="00112BB9" w:rsidRDefault="00112BB9">
            <w:pPr>
              <w:pStyle w:val="TAC"/>
              <w:rPr>
                <w:moveFrom w:id="432" w:author="Huawei2" w:date="2023-07-06T11:15:00Z"/>
              </w:rPr>
            </w:pPr>
            <w:moveFrom w:id="433" w:author="Huawei2" w:date="2023-07-06T11:15:00Z">
              <w:r w:rsidDel="00112BB9">
                <w:t>IEEE Std 802.1AB [97] Table 11-2</w:t>
              </w:r>
            </w:moveFrom>
          </w:p>
        </w:tc>
      </w:tr>
      <w:tr w:rsidR="00112BB9" w:rsidDel="00112BB9" w14:paraId="72423B31" w14:textId="51F14EC6"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A12DCFF" w14:textId="16E7AC0C" w:rsidR="00112BB9" w:rsidDel="00112BB9" w:rsidRDefault="00112BB9">
            <w:pPr>
              <w:pStyle w:val="TAL"/>
              <w:rPr>
                <w:moveFrom w:id="434" w:author="Huawei2" w:date="2023-07-06T11:15:00Z"/>
              </w:rPr>
            </w:pPr>
            <w:moveFrom w:id="435" w:author="Huawei2" w:date="2023-07-06T11:15:00Z">
              <w:r w:rsidDel="00112BB9">
                <w:t>lldpV2RemPortIdSubtype</w:t>
              </w:r>
            </w:moveFrom>
          </w:p>
        </w:tc>
        <w:tc>
          <w:tcPr>
            <w:tcW w:w="709" w:type="dxa"/>
            <w:tcBorders>
              <w:top w:val="single" w:sz="4" w:space="0" w:color="auto"/>
              <w:left w:val="single" w:sz="4" w:space="0" w:color="auto"/>
              <w:bottom w:val="single" w:sz="4" w:space="0" w:color="auto"/>
              <w:right w:val="single" w:sz="4" w:space="0" w:color="auto"/>
            </w:tcBorders>
            <w:hideMark/>
          </w:tcPr>
          <w:p w14:paraId="10B4CBA0" w14:textId="726918AD" w:rsidR="00112BB9" w:rsidDel="00112BB9" w:rsidRDefault="00112BB9">
            <w:pPr>
              <w:pStyle w:val="TAC"/>
              <w:rPr>
                <w:moveFrom w:id="436" w:author="Huawei2" w:date="2023-07-06T11:15:00Z"/>
              </w:rPr>
            </w:pPr>
            <w:moveFrom w:id="437" w:author="Huawei2" w:date="2023-07-06T11:15:00Z">
              <w:r w:rsidDel="00112BB9">
                <w:t>D</w:t>
              </w:r>
            </w:moveFrom>
          </w:p>
        </w:tc>
        <w:tc>
          <w:tcPr>
            <w:tcW w:w="708" w:type="dxa"/>
            <w:tcBorders>
              <w:top w:val="single" w:sz="4" w:space="0" w:color="auto"/>
              <w:left w:val="single" w:sz="4" w:space="0" w:color="auto"/>
              <w:bottom w:val="single" w:sz="4" w:space="0" w:color="auto"/>
              <w:right w:val="single" w:sz="4" w:space="0" w:color="auto"/>
            </w:tcBorders>
          </w:tcPr>
          <w:p w14:paraId="02F47A51" w14:textId="44E49624" w:rsidR="00112BB9" w:rsidDel="00112BB9" w:rsidRDefault="00112BB9">
            <w:pPr>
              <w:pStyle w:val="TAC"/>
              <w:rPr>
                <w:moveFrom w:id="438" w:author="Huawei2" w:date="2023-07-06T11:15:00Z"/>
              </w:rPr>
            </w:pPr>
          </w:p>
        </w:tc>
        <w:tc>
          <w:tcPr>
            <w:tcW w:w="1418" w:type="dxa"/>
            <w:tcBorders>
              <w:top w:val="single" w:sz="4" w:space="0" w:color="auto"/>
              <w:left w:val="single" w:sz="4" w:space="0" w:color="auto"/>
              <w:bottom w:val="single" w:sz="4" w:space="0" w:color="auto"/>
              <w:right w:val="single" w:sz="4" w:space="0" w:color="auto"/>
            </w:tcBorders>
            <w:hideMark/>
          </w:tcPr>
          <w:p w14:paraId="780529F3" w14:textId="682B6CD6" w:rsidR="00112BB9" w:rsidDel="00112BB9" w:rsidRDefault="00112BB9">
            <w:pPr>
              <w:pStyle w:val="TAC"/>
              <w:rPr>
                <w:moveFrom w:id="439" w:author="Huawei2" w:date="2023-07-06T11:15:00Z"/>
              </w:rPr>
            </w:pPr>
            <w:moveFrom w:id="440"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792735C7" w14:textId="167FDEE2" w:rsidR="00112BB9" w:rsidDel="00112BB9" w:rsidRDefault="00112BB9">
            <w:pPr>
              <w:pStyle w:val="TAC"/>
              <w:rPr>
                <w:moveFrom w:id="441" w:author="Huawei2" w:date="2023-07-06T11:15:00Z"/>
              </w:rPr>
            </w:pPr>
            <w:moveFrom w:id="442"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704716CA" w14:textId="1AE157C8" w:rsidR="00112BB9" w:rsidDel="00112BB9" w:rsidRDefault="00112BB9">
            <w:pPr>
              <w:pStyle w:val="TAC"/>
              <w:rPr>
                <w:moveFrom w:id="443" w:author="Huawei2" w:date="2023-07-06T11:15:00Z"/>
              </w:rPr>
            </w:pPr>
            <w:moveFrom w:id="444" w:author="Huawei2" w:date="2023-07-06T11:15:00Z">
              <w:r w:rsidDel="00112BB9">
                <w:t>IEEE Std 802.1AB [97] Table 11-2</w:t>
              </w:r>
            </w:moveFrom>
          </w:p>
        </w:tc>
      </w:tr>
      <w:tr w:rsidR="00112BB9" w:rsidDel="00112BB9" w14:paraId="707B35C0" w14:textId="0B2CC26D"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1E5B1B9" w14:textId="7A35B16A" w:rsidR="00112BB9" w:rsidDel="00112BB9" w:rsidRDefault="00112BB9">
            <w:pPr>
              <w:pStyle w:val="TAL"/>
              <w:rPr>
                <w:moveFrom w:id="445" w:author="Huawei2" w:date="2023-07-06T11:15:00Z"/>
              </w:rPr>
            </w:pPr>
            <w:moveFrom w:id="446" w:author="Huawei2" w:date="2023-07-06T11:15:00Z">
              <w:r w:rsidDel="00112BB9">
                <w:t>lldpV2RemPortId</w:t>
              </w:r>
            </w:moveFrom>
          </w:p>
        </w:tc>
        <w:tc>
          <w:tcPr>
            <w:tcW w:w="709" w:type="dxa"/>
            <w:tcBorders>
              <w:top w:val="single" w:sz="4" w:space="0" w:color="auto"/>
              <w:left w:val="single" w:sz="4" w:space="0" w:color="auto"/>
              <w:bottom w:val="single" w:sz="4" w:space="0" w:color="auto"/>
              <w:right w:val="single" w:sz="4" w:space="0" w:color="auto"/>
            </w:tcBorders>
            <w:hideMark/>
          </w:tcPr>
          <w:p w14:paraId="13DFE7D7" w14:textId="6343DF3E" w:rsidR="00112BB9" w:rsidDel="00112BB9" w:rsidRDefault="00112BB9">
            <w:pPr>
              <w:pStyle w:val="TAC"/>
              <w:rPr>
                <w:moveFrom w:id="447" w:author="Huawei2" w:date="2023-07-06T11:15:00Z"/>
              </w:rPr>
            </w:pPr>
            <w:moveFrom w:id="448" w:author="Huawei2" w:date="2023-07-06T11:15:00Z">
              <w:r w:rsidDel="00112BB9">
                <w:t>D</w:t>
              </w:r>
            </w:moveFrom>
          </w:p>
        </w:tc>
        <w:tc>
          <w:tcPr>
            <w:tcW w:w="708" w:type="dxa"/>
            <w:tcBorders>
              <w:top w:val="single" w:sz="4" w:space="0" w:color="auto"/>
              <w:left w:val="single" w:sz="4" w:space="0" w:color="auto"/>
              <w:bottom w:val="single" w:sz="4" w:space="0" w:color="auto"/>
              <w:right w:val="single" w:sz="4" w:space="0" w:color="auto"/>
            </w:tcBorders>
          </w:tcPr>
          <w:p w14:paraId="0FCDF0A9" w14:textId="3DD82FC1" w:rsidR="00112BB9" w:rsidDel="00112BB9" w:rsidRDefault="00112BB9">
            <w:pPr>
              <w:pStyle w:val="TAC"/>
              <w:rPr>
                <w:moveFrom w:id="449" w:author="Huawei2" w:date="2023-07-06T11:15:00Z"/>
              </w:rPr>
            </w:pPr>
          </w:p>
        </w:tc>
        <w:tc>
          <w:tcPr>
            <w:tcW w:w="1418" w:type="dxa"/>
            <w:tcBorders>
              <w:top w:val="single" w:sz="4" w:space="0" w:color="auto"/>
              <w:left w:val="single" w:sz="4" w:space="0" w:color="auto"/>
              <w:bottom w:val="single" w:sz="4" w:space="0" w:color="auto"/>
              <w:right w:val="single" w:sz="4" w:space="0" w:color="auto"/>
            </w:tcBorders>
            <w:hideMark/>
          </w:tcPr>
          <w:p w14:paraId="6A9636CB" w14:textId="67CC71A5" w:rsidR="00112BB9" w:rsidDel="00112BB9" w:rsidRDefault="00112BB9">
            <w:pPr>
              <w:pStyle w:val="TAC"/>
              <w:rPr>
                <w:moveFrom w:id="450" w:author="Huawei2" w:date="2023-07-06T11:15:00Z"/>
              </w:rPr>
            </w:pPr>
            <w:moveFrom w:id="451"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1FC0FAD1" w14:textId="4E2115F3" w:rsidR="00112BB9" w:rsidDel="00112BB9" w:rsidRDefault="00112BB9">
            <w:pPr>
              <w:pStyle w:val="TAC"/>
              <w:rPr>
                <w:moveFrom w:id="452" w:author="Huawei2" w:date="2023-07-06T11:15:00Z"/>
              </w:rPr>
            </w:pPr>
            <w:moveFrom w:id="453"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4962DB13" w14:textId="3E4F81A1" w:rsidR="00112BB9" w:rsidDel="00112BB9" w:rsidRDefault="00112BB9">
            <w:pPr>
              <w:pStyle w:val="TAC"/>
              <w:rPr>
                <w:moveFrom w:id="454" w:author="Huawei2" w:date="2023-07-06T11:15:00Z"/>
              </w:rPr>
            </w:pPr>
            <w:moveFrom w:id="455" w:author="Huawei2" w:date="2023-07-06T11:15:00Z">
              <w:r w:rsidDel="00112BB9">
                <w:t>IEEE Std 802.1AB [97] Table 11-2</w:t>
              </w:r>
            </w:moveFrom>
          </w:p>
        </w:tc>
      </w:tr>
      <w:tr w:rsidR="00112BB9" w:rsidDel="00112BB9" w14:paraId="17EF4684" w14:textId="1066ADD4"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1C9FC63" w14:textId="53F13A55" w:rsidR="00112BB9" w:rsidDel="00112BB9" w:rsidRDefault="00112BB9">
            <w:pPr>
              <w:pStyle w:val="TAL"/>
              <w:rPr>
                <w:moveFrom w:id="456" w:author="Huawei2" w:date="2023-07-06T11:15:00Z"/>
              </w:rPr>
            </w:pPr>
            <w:moveFrom w:id="457" w:author="Huawei2" w:date="2023-07-06T11:15:00Z">
              <w:r w:rsidDel="00112BB9">
                <w:t>TTL</w:t>
              </w:r>
            </w:moveFrom>
          </w:p>
        </w:tc>
        <w:tc>
          <w:tcPr>
            <w:tcW w:w="709" w:type="dxa"/>
            <w:tcBorders>
              <w:top w:val="single" w:sz="4" w:space="0" w:color="auto"/>
              <w:left w:val="single" w:sz="4" w:space="0" w:color="auto"/>
              <w:bottom w:val="single" w:sz="4" w:space="0" w:color="auto"/>
              <w:right w:val="single" w:sz="4" w:space="0" w:color="auto"/>
            </w:tcBorders>
            <w:hideMark/>
          </w:tcPr>
          <w:p w14:paraId="7CE442B2" w14:textId="05C82E54" w:rsidR="00112BB9" w:rsidDel="00112BB9" w:rsidRDefault="00112BB9">
            <w:pPr>
              <w:pStyle w:val="TAC"/>
              <w:rPr>
                <w:moveFrom w:id="458" w:author="Huawei2" w:date="2023-07-06T11:15:00Z"/>
              </w:rPr>
            </w:pPr>
            <w:moveFrom w:id="459" w:author="Huawei2" w:date="2023-07-06T11:15:00Z">
              <w:r w:rsidDel="00112BB9">
                <w:t>D</w:t>
              </w:r>
            </w:moveFrom>
          </w:p>
        </w:tc>
        <w:tc>
          <w:tcPr>
            <w:tcW w:w="708" w:type="dxa"/>
            <w:tcBorders>
              <w:top w:val="single" w:sz="4" w:space="0" w:color="auto"/>
              <w:left w:val="single" w:sz="4" w:space="0" w:color="auto"/>
              <w:bottom w:val="single" w:sz="4" w:space="0" w:color="auto"/>
              <w:right w:val="single" w:sz="4" w:space="0" w:color="auto"/>
            </w:tcBorders>
          </w:tcPr>
          <w:p w14:paraId="5BDF939C" w14:textId="6BA612DF" w:rsidR="00112BB9" w:rsidDel="00112BB9" w:rsidRDefault="00112BB9">
            <w:pPr>
              <w:pStyle w:val="TAC"/>
              <w:rPr>
                <w:moveFrom w:id="460" w:author="Huawei2" w:date="2023-07-06T11:15:00Z"/>
              </w:rPr>
            </w:pPr>
          </w:p>
        </w:tc>
        <w:tc>
          <w:tcPr>
            <w:tcW w:w="1418" w:type="dxa"/>
            <w:tcBorders>
              <w:top w:val="single" w:sz="4" w:space="0" w:color="auto"/>
              <w:left w:val="single" w:sz="4" w:space="0" w:color="auto"/>
              <w:bottom w:val="single" w:sz="4" w:space="0" w:color="auto"/>
              <w:right w:val="single" w:sz="4" w:space="0" w:color="auto"/>
            </w:tcBorders>
            <w:hideMark/>
          </w:tcPr>
          <w:p w14:paraId="2B2EA5B5" w14:textId="6AFB4DE6" w:rsidR="00112BB9" w:rsidDel="00112BB9" w:rsidRDefault="00112BB9">
            <w:pPr>
              <w:pStyle w:val="TAC"/>
              <w:rPr>
                <w:moveFrom w:id="461" w:author="Huawei2" w:date="2023-07-06T11:15:00Z"/>
              </w:rPr>
            </w:pPr>
            <w:moveFrom w:id="462"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3797E905" w14:textId="7E7A53FB" w:rsidR="00112BB9" w:rsidDel="00112BB9" w:rsidRDefault="00112BB9">
            <w:pPr>
              <w:pStyle w:val="TAC"/>
              <w:rPr>
                <w:moveFrom w:id="463" w:author="Huawei2" w:date="2023-07-06T11:15:00Z"/>
              </w:rPr>
            </w:pPr>
            <w:moveFrom w:id="464"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59D33D9B" w14:textId="083911A5" w:rsidR="00112BB9" w:rsidDel="00112BB9" w:rsidRDefault="00112BB9">
            <w:pPr>
              <w:pStyle w:val="TAC"/>
              <w:rPr>
                <w:moveFrom w:id="465" w:author="Huawei2" w:date="2023-07-06T11:15:00Z"/>
              </w:rPr>
            </w:pPr>
            <w:moveFrom w:id="466" w:author="Huawei2" w:date="2023-07-06T11:15:00Z">
              <w:r w:rsidDel="00112BB9">
                <w:t>IEEE Std 802.1AB [97] clause 8.5.4.1</w:t>
              </w:r>
            </w:moveFrom>
          </w:p>
        </w:tc>
      </w:tr>
      <w:tr w:rsidR="00112BB9" w:rsidDel="00112BB9" w14:paraId="541AC094" w14:textId="6193DB21"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170FC4F" w14:textId="5476EB91" w:rsidR="00112BB9" w:rsidDel="00112BB9" w:rsidRDefault="00112BB9">
            <w:pPr>
              <w:pStyle w:val="TAL"/>
              <w:rPr>
                <w:moveFrom w:id="467" w:author="Huawei2" w:date="2023-07-06T11:15:00Z"/>
                <w:b/>
                <w:bCs/>
              </w:rPr>
            </w:pPr>
            <w:moveFrom w:id="468" w:author="Huawei2" w:date="2023-07-06T11:15:00Z">
              <w:r w:rsidDel="00112BB9">
                <w:rPr>
                  <w:b/>
                  <w:bCs/>
                </w:rPr>
                <w:t>Stream Parameters</w:t>
              </w:r>
            </w:moveFrom>
          </w:p>
          <w:p w14:paraId="768C520A" w14:textId="0BD351A0" w:rsidR="00112BB9" w:rsidDel="00112BB9" w:rsidRDefault="00112BB9">
            <w:pPr>
              <w:pStyle w:val="TAL"/>
              <w:rPr>
                <w:moveFrom w:id="469" w:author="Huawei2" w:date="2023-07-06T11:15:00Z"/>
              </w:rPr>
            </w:pPr>
            <w:moveFrom w:id="470" w:author="Huawei2" w:date="2023-07-06T11:15:00Z">
              <w:r w:rsidDel="00112BB9">
                <w:rPr>
                  <w:b/>
                  <w:bCs/>
                </w:rPr>
                <w:t>(NOTE 11)</w:t>
              </w:r>
            </w:moveFrom>
          </w:p>
        </w:tc>
        <w:tc>
          <w:tcPr>
            <w:tcW w:w="709" w:type="dxa"/>
            <w:tcBorders>
              <w:top w:val="single" w:sz="4" w:space="0" w:color="auto"/>
              <w:left w:val="single" w:sz="4" w:space="0" w:color="auto"/>
              <w:bottom w:val="single" w:sz="4" w:space="0" w:color="auto"/>
              <w:right w:val="single" w:sz="4" w:space="0" w:color="auto"/>
            </w:tcBorders>
          </w:tcPr>
          <w:p w14:paraId="003446B1" w14:textId="44EF2EFB" w:rsidR="00112BB9" w:rsidDel="00112BB9" w:rsidRDefault="00112BB9">
            <w:pPr>
              <w:pStyle w:val="TAC"/>
              <w:rPr>
                <w:moveFrom w:id="471" w:author="Huawei2" w:date="2023-07-06T11:15:00Z"/>
              </w:rPr>
            </w:pPr>
          </w:p>
        </w:tc>
        <w:tc>
          <w:tcPr>
            <w:tcW w:w="708" w:type="dxa"/>
            <w:tcBorders>
              <w:top w:val="single" w:sz="4" w:space="0" w:color="auto"/>
              <w:left w:val="single" w:sz="4" w:space="0" w:color="auto"/>
              <w:bottom w:val="single" w:sz="4" w:space="0" w:color="auto"/>
              <w:right w:val="single" w:sz="4" w:space="0" w:color="auto"/>
            </w:tcBorders>
          </w:tcPr>
          <w:p w14:paraId="7088ADEB" w14:textId="26EA3471" w:rsidR="00112BB9" w:rsidDel="00112BB9" w:rsidRDefault="00112BB9">
            <w:pPr>
              <w:pStyle w:val="TAC"/>
              <w:rPr>
                <w:moveFrom w:id="472" w:author="Huawei2" w:date="2023-07-06T11:15:00Z"/>
              </w:rPr>
            </w:pPr>
          </w:p>
        </w:tc>
        <w:tc>
          <w:tcPr>
            <w:tcW w:w="1418" w:type="dxa"/>
            <w:tcBorders>
              <w:top w:val="single" w:sz="4" w:space="0" w:color="auto"/>
              <w:left w:val="single" w:sz="4" w:space="0" w:color="auto"/>
              <w:bottom w:val="single" w:sz="4" w:space="0" w:color="auto"/>
              <w:right w:val="single" w:sz="4" w:space="0" w:color="auto"/>
            </w:tcBorders>
          </w:tcPr>
          <w:p w14:paraId="4685045D" w14:textId="01EAA40D" w:rsidR="00112BB9" w:rsidDel="00112BB9" w:rsidRDefault="00112BB9">
            <w:pPr>
              <w:pStyle w:val="TAC"/>
              <w:rPr>
                <w:moveFrom w:id="473"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78052C8A" w14:textId="21A447C3" w:rsidR="00112BB9" w:rsidDel="00112BB9" w:rsidRDefault="00112BB9">
            <w:pPr>
              <w:pStyle w:val="TAC"/>
              <w:rPr>
                <w:moveFrom w:id="474"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798A9248" w14:textId="3661D0CB" w:rsidR="00112BB9" w:rsidDel="00112BB9" w:rsidRDefault="00112BB9">
            <w:pPr>
              <w:pStyle w:val="TAC"/>
              <w:rPr>
                <w:moveFrom w:id="475" w:author="Huawei2" w:date="2023-07-06T11:15:00Z"/>
              </w:rPr>
            </w:pPr>
          </w:p>
        </w:tc>
      </w:tr>
      <w:tr w:rsidR="00112BB9" w:rsidDel="00112BB9" w14:paraId="195C6453" w14:textId="31B99EE1"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15AC150" w14:textId="40DB998E" w:rsidR="00112BB9" w:rsidDel="00112BB9" w:rsidRDefault="00112BB9">
            <w:pPr>
              <w:pStyle w:val="TAL"/>
              <w:rPr>
                <w:moveFrom w:id="476" w:author="Huawei2" w:date="2023-07-06T11:15:00Z"/>
                <w:b/>
                <w:bCs/>
              </w:rPr>
            </w:pPr>
            <w:moveFrom w:id="477" w:author="Huawei2" w:date="2023-07-06T11:15:00Z">
              <w:r w:rsidDel="00112BB9">
                <w:t>MaxStreamFilterInstances</w:t>
              </w:r>
            </w:moveFrom>
          </w:p>
        </w:tc>
        <w:tc>
          <w:tcPr>
            <w:tcW w:w="709" w:type="dxa"/>
            <w:tcBorders>
              <w:top w:val="single" w:sz="4" w:space="0" w:color="auto"/>
              <w:left w:val="single" w:sz="4" w:space="0" w:color="auto"/>
              <w:bottom w:val="single" w:sz="4" w:space="0" w:color="auto"/>
              <w:right w:val="single" w:sz="4" w:space="0" w:color="auto"/>
            </w:tcBorders>
            <w:hideMark/>
          </w:tcPr>
          <w:p w14:paraId="31B6E1D8" w14:textId="3D3357DA" w:rsidR="00112BB9" w:rsidDel="00112BB9" w:rsidRDefault="00112BB9">
            <w:pPr>
              <w:pStyle w:val="TAC"/>
              <w:rPr>
                <w:moveFrom w:id="478" w:author="Huawei2" w:date="2023-07-06T11:15:00Z"/>
              </w:rPr>
            </w:pPr>
            <w:moveFrom w:id="479" w:author="Huawei2" w:date="2023-07-06T11:15:00Z">
              <w:r w:rsidDel="00112BB9">
                <w:t>X</w:t>
              </w:r>
            </w:moveFrom>
          </w:p>
        </w:tc>
        <w:tc>
          <w:tcPr>
            <w:tcW w:w="708" w:type="dxa"/>
            <w:tcBorders>
              <w:top w:val="single" w:sz="4" w:space="0" w:color="auto"/>
              <w:left w:val="single" w:sz="4" w:space="0" w:color="auto"/>
              <w:bottom w:val="single" w:sz="4" w:space="0" w:color="auto"/>
              <w:right w:val="single" w:sz="4" w:space="0" w:color="auto"/>
            </w:tcBorders>
          </w:tcPr>
          <w:p w14:paraId="5002F5C2" w14:textId="75BE171D" w:rsidR="00112BB9" w:rsidDel="00112BB9" w:rsidRDefault="00112BB9">
            <w:pPr>
              <w:pStyle w:val="TAC"/>
              <w:rPr>
                <w:moveFrom w:id="480" w:author="Huawei2" w:date="2023-07-06T11:15:00Z"/>
              </w:rPr>
            </w:pPr>
          </w:p>
        </w:tc>
        <w:tc>
          <w:tcPr>
            <w:tcW w:w="1418" w:type="dxa"/>
            <w:tcBorders>
              <w:top w:val="single" w:sz="4" w:space="0" w:color="auto"/>
              <w:left w:val="single" w:sz="4" w:space="0" w:color="auto"/>
              <w:bottom w:val="single" w:sz="4" w:space="0" w:color="auto"/>
              <w:right w:val="single" w:sz="4" w:space="0" w:color="auto"/>
            </w:tcBorders>
            <w:hideMark/>
          </w:tcPr>
          <w:p w14:paraId="1C9AE899" w14:textId="76BE2006" w:rsidR="00112BB9" w:rsidDel="00112BB9" w:rsidRDefault="00112BB9">
            <w:pPr>
              <w:pStyle w:val="TAC"/>
              <w:rPr>
                <w:moveFrom w:id="481" w:author="Huawei2" w:date="2023-07-06T11:15:00Z"/>
              </w:rPr>
            </w:pPr>
            <w:moveFrom w:id="482"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7DD9F63E" w14:textId="7692622C" w:rsidR="00112BB9" w:rsidDel="00112BB9" w:rsidRDefault="00112BB9">
            <w:pPr>
              <w:pStyle w:val="TAC"/>
              <w:rPr>
                <w:moveFrom w:id="483" w:author="Huawei2" w:date="2023-07-06T11:15:00Z"/>
              </w:rPr>
            </w:pPr>
            <w:moveFrom w:id="484"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2DC89F5C" w14:textId="22A3B1D8" w:rsidR="00112BB9" w:rsidDel="00112BB9" w:rsidRDefault="00112BB9">
            <w:pPr>
              <w:pStyle w:val="TAC"/>
              <w:rPr>
                <w:moveFrom w:id="485" w:author="Huawei2" w:date="2023-07-06T11:15:00Z"/>
              </w:rPr>
            </w:pPr>
            <w:moveFrom w:id="486" w:author="Huawei2" w:date="2023-07-06T11:15:00Z">
              <w:r w:rsidDel="00112BB9">
                <w:t>IEEE Std 802.1Q [98]</w:t>
              </w:r>
            </w:moveFrom>
          </w:p>
          <w:p w14:paraId="04966990" w14:textId="467FD921" w:rsidR="00112BB9" w:rsidDel="00112BB9" w:rsidRDefault="00112BB9">
            <w:pPr>
              <w:pStyle w:val="TAC"/>
              <w:rPr>
                <w:moveFrom w:id="487" w:author="Huawei2" w:date="2023-07-06T11:15:00Z"/>
              </w:rPr>
            </w:pPr>
            <w:moveFrom w:id="488" w:author="Huawei2" w:date="2023-07-06T11:15:00Z">
              <w:r w:rsidDel="00112BB9">
                <w:t xml:space="preserve"> clause 12.31.1.1</w:t>
              </w:r>
            </w:moveFrom>
          </w:p>
        </w:tc>
      </w:tr>
      <w:tr w:rsidR="00112BB9" w:rsidDel="00112BB9" w14:paraId="6AD1E78C" w14:textId="1B1C6A52"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88181AC" w14:textId="5B55962B" w:rsidR="00112BB9" w:rsidDel="00112BB9" w:rsidRDefault="00112BB9">
            <w:pPr>
              <w:pStyle w:val="TAL"/>
              <w:rPr>
                <w:moveFrom w:id="489" w:author="Huawei2" w:date="2023-07-06T11:15:00Z"/>
              </w:rPr>
            </w:pPr>
            <w:moveFrom w:id="490" w:author="Huawei2" w:date="2023-07-06T11:15:00Z">
              <w:r w:rsidDel="00112BB9">
                <w:t>MaxStreamGateInstances</w:t>
              </w:r>
            </w:moveFrom>
          </w:p>
        </w:tc>
        <w:tc>
          <w:tcPr>
            <w:tcW w:w="709" w:type="dxa"/>
            <w:tcBorders>
              <w:top w:val="single" w:sz="4" w:space="0" w:color="auto"/>
              <w:left w:val="single" w:sz="4" w:space="0" w:color="auto"/>
              <w:bottom w:val="single" w:sz="4" w:space="0" w:color="auto"/>
              <w:right w:val="single" w:sz="4" w:space="0" w:color="auto"/>
            </w:tcBorders>
            <w:hideMark/>
          </w:tcPr>
          <w:p w14:paraId="6B585BD4" w14:textId="20C0082F" w:rsidR="00112BB9" w:rsidDel="00112BB9" w:rsidRDefault="00112BB9">
            <w:pPr>
              <w:pStyle w:val="TAC"/>
              <w:rPr>
                <w:moveFrom w:id="491" w:author="Huawei2" w:date="2023-07-06T11:15:00Z"/>
              </w:rPr>
            </w:pPr>
            <w:moveFrom w:id="492" w:author="Huawei2" w:date="2023-07-06T11:15:00Z">
              <w:r w:rsidDel="00112BB9">
                <w:t>X</w:t>
              </w:r>
            </w:moveFrom>
          </w:p>
        </w:tc>
        <w:tc>
          <w:tcPr>
            <w:tcW w:w="708" w:type="dxa"/>
            <w:tcBorders>
              <w:top w:val="single" w:sz="4" w:space="0" w:color="auto"/>
              <w:left w:val="single" w:sz="4" w:space="0" w:color="auto"/>
              <w:bottom w:val="single" w:sz="4" w:space="0" w:color="auto"/>
              <w:right w:val="single" w:sz="4" w:space="0" w:color="auto"/>
            </w:tcBorders>
          </w:tcPr>
          <w:p w14:paraId="37C7C4A2" w14:textId="0206BDC8" w:rsidR="00112BB9" w:rsidDel="00112BB9" w:rsidRDefault="00112BB9">
            <w:pPr>
              <w:pStyle w:val="TAC"/>
              <w:rPr>
                <w:moveFrom w:id="493" w:author="Huawei2" w:date="2023-07-06T11:15:00Z"/>
              </w:rPr>
            </w:pPr>
          </w:p>
        </w:tc>
        <w:tc>
          <w:tcPr>
            <w:tcW w:w="1418" w:type="dxa"/>
            <w:tcBorders>
              <w:top w:val="single" w:sz="4" w:space="0" w:color="auto"/>
              <w:left w:val="single" w:sz="4" w:space="0" w:color="auto"/>
              <w:bottom w:val="single" w:sz="4" w:space="0" w:color="auto"/>
              <w:right w:val="single" w:sz="4" w:space="0" w:color="auto"/>
            </w:tcBorders>
            <w:hideMark/>
          </w:tcPr>
          <w:p w14:paraId="05CF54FF" w14:textId="637AA4B0" w:rsidR="00112BB9" w:rsidDel="00112BB9" w:rsidRDefault="00112BB9">
            <w:pPr>
              <w:pStyle w:val="TAC"/>
              <w:rPr>
                <w:moveFrom w:id="494" w:author="Huawei2" w:date="2023-07-06T11:15:00Z"/>
              </w:rPr>
            </w:pPr>
            <w:moveFrom w:id="495"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7DFC5B74" w14:textId="4F1C477F" w:rsidR="00112BB9" w:rsidDel="00112BB9" w:rsidRDefault="00112BB9">
            <w:pPr>
              <w:pStyle w:val="TAC"/>
              <w:rPr>
                <w:moveFrom w:id="496" w:author="Huawei2" w:date="2023-07-06T11:15:00Z"/>
              </w:rPr>
            </w:pPr>
            <w:moveFrom w:id="497"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554D6068" w14:textId="28B1BA26" w:rsidR="00112BB9" w:rsidDel="00112BB9" w:rsidRDefault="00112BB9">
            <w:pPr>
              <w:pStyle w:val="TAC"/>
              <w:rPr>
                <w:moveFrom w:id="498" w:author="Huawei2" w:date="2023-07-06T11:15:00Z"/>
              </w:rPr>
            </w:pPr>
            <w:moveFrom w:id="499" w:author="Huawei2" w:date="2023-07-06T11:15:00Z">
              <w:r w:rsidDel="00112BB9">
                <w:t>IEEE Std 802.1Q [98]</w:t>
              </w:r>
            </w:moveFrom>
          </w:p>
          <w:p w14:paraId="14786BF2" w14:textId="1DE5FCB5" w:rsidR="00112BB9" w:rsidDel="00112BB9" w:rsidRDefault="00112BB9">
            <w:pPr>
              <w:pStyle w:val="TAC"/>
              <w:rPr>
                <w:moveFrom w:id="500" w:author="Huawei2" w:date="2023-07-06T11:15:00Z"/>
              </w:rPr>
            </w:pPr>
            <w:moveFrom w:id="501" w:author="Huawei2" w:date="2023-07-06T11:15:00Z">
              <w:r w:rsidDel="00112BB9">
                <w:t xml:space="preserve"> clause 12.31.1.2</w:t>
              </w:r>
            </w:moveFrom>
          </w:p>
        </w:tc>
      </w:tr>
      <w:tr w:rsidR="00112BB9" w:rsidDel="00112BB9" w14:paraId="13D9492D" w14:textId="77DBD759"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1ACCE63" w14:textId="06241905" w:rsidR="00112BB9" w:rsidDel="00112BB9" w:rsidRDefault="00112BB9">
            <w:pPr>
              <w:pStyle w:val="TAL"/>
              <w:rPr>
                <w:moveFrom w:id="502" w:author="Huawei2" w:date="2023-07-06T11:15:00Z"/>
              </w:rPr>
            </w:pPr>
            <w:moveFrom w:id="503" w:author="Huawei2" w:date="2023-07-06T11:15:00Z">
              <w:r w:rsidDel="00112BB9">
                <w:t>MaxFlowMeterInstances</w:t>
              </w:r>
            </w:moveFrom>
          </w:p>
        </w:tc>
        <w:tc>
          <w:tcPr>
            <w:tcW w:w="709" w:type="dxa"/>
            <w:tcBorders>
              <w:top w:val="single" w:sz="4" w:space="0" w:color="auto"/>
              <w:left w:val="single" w:sz="4" w:space="0" w:color="auto"/>
              <w:bottom w:val="single" w:sz="4" w:space="0" w:color="auto"/>
              <w:right w:val="single" w:sz="4" w:space="0" w:color="auto"/>
            </w:tcBorders>
            <w:hideMark/>
          </w:tcPr>
          <w:p w14:paraId="2D766E6D" w14:textId="0EAB4D7B" w:rsidR="00112BB9" w:rsidDel="00112BB9" w:rsidRDefault="00112BB9">
            <w:pPr>
              <w:pStyle w:val="TAC"/>
              <w:rPr>
                <w:moveFrom w:id="504" w:author="Huawei2" w:date="2023-07-06T11:15:00Z"/>
              </w:rPr>
            </w:pPr>
            <w:moveFrom w:id="505" w:author="Huawei2" w:date="2023-07-06T11:15:00Z">
              <w:r w:rsidDel="00112BB9">
                <w:t>X</w:t>
              </w:r>
            </w:moveFrom>
          </w:p>
        </w:tc>
        <w:tc>
          <w:tcPr>
            <w:tcW w:w="708" w:type="dxa"/>
            <w:tcBorders>
              <w:top w:val="single" w:sz="4" w:space="0" w:color="auto"/>
              <w:left w:val="single" w:sz="4" w:space="0" w:color="auto"/>
              <w:bottom w:val="single" w:sz="4" w:space="0" w:color="auto"/>
              <w:right w:val="single" w:sz="4" w:space="0" w:color="auto"/>
            </w:tcBorders>
          </w:tcPr>
          <w:p w14:paraId="337729DC" w14:textId="5CC820C7" w:rsidR="00112BB9" w:rsidDel="00112BB9" w:rsidRDefault="00112BB9">
            <w:pPr>
              <w:pStyle w:val="TAC"/>
              <w:rPr>
                <w:moveFrom w:id="506" w:author="Huawei2" w:date="2023-07-06T11:15:00Z"/>
              </w:rPr>
            </w:pPr>
          </w:p>
        </w:tc>
        <w:tc>
          <w:tcPr>
            <w:tcW w:w="1418" w:type="dxa"/>
            <w:tcBorders>
              <w:top w:val="single" w:sz="4" w:space="0" w:color="auto"/>
              <w:left w:val="single" w:sz="4" w:space="0" w:color="auto"/>
              <w:bottom w:val="single" w:sz="4" w:space="0" w:color="auto"/>
              <w:right w:val="single" w:sz="4" w:space="0" w:color="auto"/>
            </w:tcBorders>
            <w:hideMark/>
          </w:tcPr>
          <w:p w14:paraId="7D8DA3BA" w14:textId="4A372ADD" w:rsidR="00112BB9" w:rsidDel="00112BB9" w:rsidRDefault="00112BB9">
            <w:pPr>
              <w:pStyle w:val="TAC"/>
              <w:rPr>
                <w:moveFrom w:id="507" w:author="Huawei2" w:date="2023-07-06T11:15:00Z"/>
              </w:rPr>
            </w:pPr>
            <w:moveFrom w:id="508"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3DCF095C" w14:textId="255F12D9" w:rsidR="00112BB9" w:rsidDel="00112BB9" w:rsidRDefault="00112BB9">
            <w:pPr>
              <w:pStyle w:val="TAC"/>
              <w:rPr>
                <w:moveFrom w:id="509" w:author="Huawei2" w:date="2023-07-06T11:15:00Z"/>
              </w:rPr>
            </w:pPr>
            <w:moveFrom w:id="510"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4AA6F2C0" w14:textId="28D04AD6" w:rsidR="00112BB9" w:rsidDel="00112BB9" w:rsidRDefault="00112BB9">
            <w:pPr>
              <w:pStyle w:val="TAC"/>
              <w:rPr>
                <w:moveFrom w:id="511" w:author="Huawei2" w:date="2023-07-06T11:15:00Z"/>
              </w:rPr>
            </w:pPr>
            <w:moveFrom w:id="512" w:author="Huawei2" w:date="2023-07-06T11:15:00Z">
              <w:r w:rsidDel="00112BB9">
                <w:t>IEEE Std 802.1Q [98]</w:t>
              </w:r>
            </w:moveFrom>
          </w:p>
          <w:p w14:paraId="01BB91E9" w14:textId="2A46C40C" w:rsidR="00112BB9" w:rsidDel="00112BB9" w:rsidRDefault="00112BB9">
            <w:pPr>
              <w:pStyle w:val="TAC"/>
              <w:rPr>
                <w:moveFrom w:id="513" w:author="Huawei2" w:date="2023-07-06T11:15:00Z"/>
              </w:rPr>
            </w:pPr>
            <w:moveFrom w:id="514" w:author="Huawei2" w:date="2023-07-06T11:15:00Z">
              <w:r w:rsidDel="00112BB9">
                <w:t xml:space="preserve"> clause 12.31.1.3</w:t>
              </w:r>
            </w:moveFrom>
          </w:p>
        </w:tc>
      </w:tr>
      <w:tr w:rsidR="00112BB9" w:rsidDel="00112BB9" w14:paraId="404F4398" w14:textId="4F84FA5A"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1D8F94D" w14:textId="2E23CE13" w:rsidR="00112BB9" w:rsidDel="00112BB9" w:rsidRDefault="00112BB9">
            <w:pPr>
              <w:pStyle w:val="TAL"/>
              <w:rPr>
                <w:moveFrom w:id="515" w:author="Huawei2" w:date="2023-07-06T11:15:00Z"/>
              </w:rPr>
            </w:pPr>
            <w:moveFrom w:id="516" w:author="Huawei2" w:date="2023-07-06T11:15:00Z">
              <w:r w:rsidDel="00112BB9">
                <w:t>SupportedListMax</w:t>
              </w:r>
            </w:moveFrom>
          </w:p>
        </w:tc>
        <w:tc>
          <w:tcPr>
            <w:tcW w:w="709" w:type="dxa"/>
            <w:tcBorders>
              <w:top w:val="single" w:sz="4" w:space="0" w:color="auto"/>
              <w:left w:val="single" w:sz="4" w:space="0" w:color="auto"/>
              <w:bottom w:val="single" w:sz="4" w:space="0" w:color="auto"/>
              <w:right w:val="single" w:sz="4" w:space="0" w:color="auto"/>
            </w:tcBorders>
            <w:hideMark/>
          </w:tcPr>
          <w:p w14:paraId="4BE0C10F" w14:textId="1B9BFF51" w:rsidR="00112BB9" w:rsidDel="00112BB9" w:rsidRDefault="00112BB9">
            <w:pPr>
              <w:pStyle w:val="TAC"/>
              <w:rPr>
                <w:moveFrom w:id="517" w:author="Huawei2" w:date="2023-07-06T11:15:00Z"/>
              </w:rPr>
            </w:pPr>
            <w:moveFrom w:id="518" w:author="Huawei2" w:date="2023-07-06T11:15:00Z">
              <w:r w:rsidDel="00112BB9">
                <w:t>X</w:t>
              </w:r>
            </w:moveFrom>
          </w:p>
        </w:tc>
        <w:tc>
          <w:tcPr>
            <w:tcW w:w="708" w:type="dxa"/>
            <w:tcBorders>
              <w:top w:val="single" w:sz="4" w:space="0" w:color="auto"/>
              <w:left w:val="single" w:sz="4" w:space="0" w:color="auto"/>
              <w:bottom w:val="single" w:sz="4" w:space="0" w:color="auto"/>
              <w:right w:val="single" w:sz="4" w:space="0" w:color="auto"/>
            </w:tcBorders>
          </w:tcPr>
          <w:p w14:paraId="085B3E3C" w14:textId="4A9E7BC6" w:rsidR="00112BB9" w:rsidDel="00112BB9" w:rsidRDefault="00112BB9">
            <w:pPr>
              <w:pStyle w:val="TAC"/>
              <w:rPr>
                <w:moveFrom w:id="519" w:author="Huawei2" w:date="2023-07-06T11:15:00Z"/>
              </w:rPr>
            </w:pPr>
          </w:p>
        </w:tc>
        <w:tc>
          <w:tcPr>
            <w:tcW w:w="1418" w:type="dxa"/>
            <w:tcBorders>
              <w:top w:val="single" w:sz="4" w:space="0" w:color="auto"/>
              <w:left w:val="single" w:sz="4" w:space="0" w:color="auto"/>
              <w:bottom w:val="single" w:sz="4" w:space="0" w:color="auto"/>
              <w:right w:val="single" w:sz="4" w:space="0" w:color="auto"/>
            </w:tcBorders>
            <w:hideMark/>
          </w:tcPr>
          <w:p w14:paraId="2F6F38D9" w14:textId="277B2583" w:rsidR="00112BB9" w:rsidDel="00112BB9" w:rsidRDefault="00112BB9">
            <w:pPr>
              <w:pStyle w:val="TAC"/>
              <w:rPr>
                <w:moveFrom w:id="520" w:author="Huawei2" w:date="2023-07-06T11:15:00Z"/>
              </w:rPr>
            </w:pPr>
            <w:moveFrom w:id="521"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58E4A762" w14:textId="4CD6CD83" w:rsidR="00112BB9" w:rsidDel="00112BB9" w:rsidRDefault="00112BB9">
            <w:pPr>
              <w:pStyle w:val="TAC"/>
              <w:rPr>
                <w:moveFrom w:id="522" w:author="Huawei2" w:date="2023-07-06T11:15:00Z"/>
              </w:rPr>
            </w:pPr>
            <w:moveFrom w:id="523"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56F6508A" w14:textId="266263AB" w:rsidR="00112BB9" w:rsidDel="00112BB9" w:rsidRDefault="00112BB9">
            <w:pPr>
              <w:pStyle w:val="TAC"/>
              <w:rPr>
                <w:moveFrom w:id="524" w:author="Huawei2" w:date="2023-07-06T11:15:00Z"/>
              </w:rPr>
            </w:pPr>
            <w:moveFrom w:id="525" w:author="Huawei2" w:date="2023-07-06T11:15:00Z">
              <w:r w:rsidDel="00112BB9">
                <w:t>IEEE Std 802.1Q [98]</w:t>
              </w:r>
            </w:moveFrom>
          </w:p>
          <w:p w14:paraId="427C943A" w14:textId="4DF1C7A6" w:rsidR="00112BB9" w:rsidDel="00112BB9" w:rsidRDefault="00112BB9">
            <w:pPr>
              <w:pStyle w:val="TAC"/>
              <w:rPr>
                <w:moveFrom w:id="526" w:author="Huawei2" w:date="2023-07-06T11:15:00Z"/>
              </w:rPr>
            </w:pPr>
            <w:moveFrom w:id="527" w:author="Huawei2" w:date="2023-07-06T11:15:00Z">
              <w:r w:rsidDel="00112BB9">
                <w:t xml:space="preserve"> clause 12.31.1.4</w:t>
              </w:r>
            </w:moveFrom>
          </w:p>
        </w:tc>
      </w:tr>
      <w:tr w:rsidR="00112BB9" w:rsidDel="00112BB9" w14:paraId="11B57191" w14:textId="7315FB2A"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BE105D8" w14:textId="021157AC" w:rsidR="00112BB9" w:rsidDel="00112BB9" w:rsidRDefault="00112BB9">
            <w:pPr>
              <w:pStyle w:val="TAL"/>
              <w:rPr>
                <w:moveFrom w:id="528" w:author="Huawei2" w:date="2023-07-06T11:15:00Z"/>
                <w:b/>
                <w:bCs/>
              </w:rPr>
            </w:pPr>
            <w:moveFrom w:id="529" w:author="Huawei2" w:date="2023-07-06T11:15:00Z">
              <w:r w:rsidDel="00112BB9">
                <w:rPr>
                  <w:b/>
                  <w:bCs/>
                </w:rPr>
                <w:t>Per-Stream Filtering and Policing information</w:t>
              </w:r>
            </w:moveFrom>
          </w:p>
          <w:p w14:paraId="42AA1153" w14:textId="05A63FC7" w:rsidR="00112BB9" w:rsidDel="00112BB9" w:rsidRDefault="00112BB9">
            <w:pPr>
              <w:pStyle w:val="TAL"/>
              <w:rPr>
                <w:moveFrom w:id="530" w:author="Huawei2" w:date="2023-07-06T11:15:00Z"/>
              </w:rPr>
            </w:pPr>
            <w:moveFrom w:id="531" w:author="Huawei2" w:date="2023-07-06T11:15:00Z">
              <w:r w:rsidDel="00112BB9">
                <w:t>(NOTE 10)</w:t>
              </w:r>
            </w:moveFrom>
          </w:p>
        </w:tc>
        <w:tc>
          <w:tcPr>
            <w:tcW w:w="709" w:type="dxa"/>
            <w:tcBorders>
              <w:top w:val="single" w:sz="4" w:space="0" w:color="auto"/>
              <w:left w:val="single" w:sz="4" w:space="0" w:color="auto"/>
              <w:bottom w:val="single" w:sz="4" w:space="0" w:color="auto"/>
              <w:right w:val="single" w:sz="4" w:space="0" w:color="auto"/>
            </w:tcBorders>
          </w:tcPr>
          <w:p w14:paraId="11677F89" w14:textId="55E958BC" w:rsidR="00112BB9" w:rsidDel="00112BB9" w:rsidRDefault="00112BB9">
            <w:pPr>
              <w:pStyle w:val="TAC"/>
              <w:rPr>
                <w:moveFrom w:id="532" w:author="Huawei2" w:date="2023-07-06T11:15:00Z"/>
              </w:rPr>
            </w:pPr>
          </w:p>
        </w:tc>
        <w:tc>
          <w:tcPr>
            <w:tcW w:w="708" w:type="dxa"/>
            <w:tcBorders>
              <w:top w:val="single" w:sz="4" w:space="0" w:color="auto"/>
              <w:left w:val="single" w:sz="4" w:space="0" w:color="auto"/>
              <w:bottom w:val="single" w:sz="4" w:space="0" w:color="auto"/>
              <w:right w:val="single" w:sz="4" w:space="0" w:color="auto"/>
            </w:tcBorders>
          </w:tcPr>
          <w:p w14:paraId="4A947134" w14:textId="73FDFAE9" w:rsidR="00112BB9" w:rsidDel="00112BB9" w:rsidRDefault="00112BB9">
            <w:pPr>
              <w:pStyle w:val="TAC"/>
              <w:rPr>
                <w:moveFrom w:id="533" w:author="Huawei2" w:date="2023-07-06T11:15:00Z"/>
              </w:rPr>
            </w:pPr>
          </w:p>
        </w:tc>
        <w:tc>
          <w:tcPr>
            <w:tcW w:w="1418" w:type="dxa"/>
            <w:tcBorders>
              <w:top w:val="single" w:sz="4" w:space="0" w:color="auto"/>
              <w:left w:val="single" w:sz="4" w:space="0" w:color="auto"/>
              <w:bottom w:val="single" w:sz="4" w:space="0" w:color="auto"/>
              <w:right w:val="single" w:sz="4" w:space="0" w:color="auto"/>
            </w:tcBorders>
          </w:tcPr>
          <w:p w14:paraId="3BC7A7D7" w14:textId="718FBBF2" w:rsidR="00112BB9" w:rsidDel="00112BB9" w:rsidRDefault="00112BB9">
            <w:pPr>
              <w:pStyle w:val="TAC"/>
              <w:rPr>
                <w:moveFrom w:id="534"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757EB5AC" w14:textId="322A2422" w:rsidR="00112BB9" w:rsidDel="00112BB9" w:rsidRDefault="00112BB9">
            <w:pPr>
              <w:pStyle w:val="TAC"/>
              <w:rPr>
                <w:moveFrom w:id="535"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190C8E22" w14:textId="15B8F183" w:rsidR="00112BB9" w:rsidDel="00112BB9" w:rsidRDefault="00112BB9">
            <w:pPr>
              <w:pStyle w:val="TAC"/>
              <w:rPr>
                <w:moveFrom w:id="536" w:author="Huawei2" w:date="2023-07-06T11:15:00Z"/>
              </w:rPr>
            </w:pPr>
          </w:p>
        </w:tc>
      </w:tr>
      <w:tr w:rsidR="00112BB9" w:rsidDel="00112BB9" w14:paraId="0EF6EF35" w14:textId="58F4AC66"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8D27887" w14:textId="27BD2AAC" w:rsidR="00112BB9" w:rsidDel="00112BB9" w:rsidRDefault="00112BB9">
            <w:pPr>
              <w:pStyle w:val="TAL"/>
              <w:rPr>
                <w:moveFrom w:id="537" w:author="Huawei2" w:date="2023-07-06T11:15:00Z"/>
                <w:bCs/>
              </w:rPr>
            </w:pPr>
            <w:moveFrom w:id="538" w:author="Huawei2" w:date="2023-07-06T11:15:00Z">
              <w:r w:rsidDel="00112BB9">
                <w:rPr>
                  <w:bCs/>
                </w:rPr>
                <w:t>Stream Filter Instance Table</w:t>
              </w:r>
            </w:moveFrom>
          </w:p>
          <w:p w14:paraId="3D66BD5E" w14:textId="6086F414" w:rsidR="00112BB9" w:rsidDel="00112BB9" w:rsidRDefault="00112BB9">
            <w:pPr>
              <w:pStyle w:val="TAL"/>
              <w:rPr>
                <w:moveFrom w:id="539" w:author="Huawei2" w:date="2023-07-06T11:15:00Z"/>
                <w:b/>
                <w:bCs/>
              </w:rPr>
            </w:pPr>
            <w:moveFrom w:id="540" w:author="Huawei2" w:date="2023-07-06T11:15:00Z">
              <w:r w:rsidDel="00112BB9">
                <w:rPr>
                  <w:bCs/>
                </w:rPr>
                <w:t>(NOTE 8)</w:t>
              </w:r>
            </w:moveFrom>
          </w:p>
        </w:tc>
        <w:tc>
          <w:tcPr>
            <w:tcW w:w="709" w:type="dxa"/>
            <w:tcBorders>
              <w:top w:val="single" w:sz="4" w:space="0" w:color="auto"/>
              <w:left w:val="single" w:sz="4" w:space="0" w:color="auto"/>
              <w:bottom w:val="single" w:sz="4" w:space="0" w:color="auto"/>
              <w:right w:val="single" w:sz="4" w:space="0" w:color="auto"/>
            </w:tcBorders>
          </w:tcPr>
          <w:p w14:paraId="297B8F66" w14:textId="344E989B" w:rsidR="00112BB9" w:rsidDel="00112BB9" w:rsidRDefault="00112BB9">
            <w:pPr>
              <w:pStyle w:val="TAC"/>
              <w:rPr>
                <w:moveFrom w:id="541" w:author="Huawei2" w:date="2023-07-06T11:15:00Z"/>
              </w:rPr>
            </w:pPr>
          </w:p>
        </w:tc>
        <w:tc>
          <w:tcPr>
            <w:tcW w:w="708" w:type="dxa"/>
            <w:tcBorders>
              <w:top w:val="single" w:sz="4" w:space="0" w:color="auto"/>
              <w:left w:val="single" w:sz="4" w:space="0" w:color="auto"/>
              <w:bottom w:val="single" w:sz="4" w:space="0" w:color="auto"/>
              <w:right w:val="single" w:sz="4" w:space="0" w:color="auto"/>
            </w:tcBorders>
          </w:tcPr>
          <w:p w14:paraId="04390424" w14:textId="46413705" w:rsidR="00112BB9" w:rsidDel="00112BB9" w:rsidRDefault="00112BB9">
            <w:pPr>
              <w:pStyle w:val="TAC"/>
              <w:rPr>
                <w:moveFrom w:id="542" w:author="Huawei2" w:date="2023-07-06T11:15:00Z"/>
              </w:rPr>
            </w:pPr>
          </w:p>
        </w:tc>
        <w:tc>
          <w:tcPr>
            <w:tcW w:w="1418" w:type="dxa"/>
            <w:tcBorders>
              <w:top w:val="single" w:sz="4" w:space="0" w:color="auto"/>
              <w:left w:val="single" w:sz="4" w:space="0" w:color="auto"/>
              <w:bottom w:val="single" w:sz="4" w:space="0" w:color="auto"/>
              <w:right w:val="single" w:sz="4" w:space="0" w:color="auto"/>
            </w:tcBorders>
          </w:tcPr>
          <w:p w14:paraId="1A608284" w14:textId="4EE883F2" w:rsidR="00112BB9" w:rsidDel="00112BB9" w:rsidRDefault="00112BB9">
            <w:pPr>
              <w:pStyle w:val="TAC"/>
              <w:rPr>
                <w:moveFrom w:id="543" w:author="Huawei2" w:date="2023-07-06T11:15:00Z"/>
              </w:rPr>
            </w:pPr>
          </w:p>
        </w:tc>
        <w:tc>
          <w:tcPr>
            <w:tcW w:w="1338" w:type="dxa"/>
            <w:tcBorders>
              <w:top w:val="single" w:sz="4" w:space="0" w:color="auto"/>
              <w:left w:val="single" w:sz="4" w:space="0" w:color="auto"/>
              <w:bottom w:val="single" w:sz="4" w:space="0" w:color="auto"/>
              <w:right w:val="single" w:sz="4" w:space="0" w:color="auto"/>
            </w:tcBorders>
            <w:hideMark/>
          </w:tcPr>
          <w:p w14:paraId="037BC697" w14:textId="22330F2A" w:rsidR="00112BB9" w:rsidDel="00112BB9" w:rsidRDefault="00112BB9">
            <w:pPr>
              <w:pStyle w:val="TAC"/>
              <w:rPr>
                <w:moveFrom w:id="544" w:author="Huawei2" w:date="2023-07-06T11:15:00Z"/>
              </w:rPr>
            </w:pPr>
            <w:moveFrom w:id="545"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3E7E5104" w14:textId="02E9A892" w:rsidR="00112BB9" w:rsidDel="00112BB9" w:rsidRDefault="00112BB9">
            <w:pPr>
              <w:pStyle w:val="TAC"/>
              <w:rPr>
                <w:moveFrom w:id="546" w:author="Huawei2" w:date="2023-07-06T11:15:00Z"/>
              </w:rPr>
            </w:pPr>
            <w:moveFrom w:id="547" w:author="Huawei2" w:date="2023-07-06T11:15:00Z">
              <w:r w:rsidDel="00112BB9">
                <w:t>IEEE Std 802.1Q [98] Table 12-32</w:t>
              </w:r>
            </w:moveFrom>
          </w:p>
        </w:tc>
      </w:tr>
      <w:tr w:rsidR="00112BB9" w:rsidDel="00112BB9" w14:paraId="21A3F80A" w14:textId="3B185B33"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243752F" w14:textId="1CAC4D77" w:rsidR="00112BB9" w:rsidDel="00112BB9" w:rsidRDefault="00112BB9">
            <w:pPr>
              <w:pStyle w:val="TAL"/>
              <w:rPr>
                <w:moveFrom w:id="548" w:author="Huawei2" w:date="2023-07-06T11:15:00Z"/>
                <w:b/>
                <w:bCs/>
              </w:rPr>
            </w:pPr>
            <w:moveFrom w:id="549" w:author="Huawei2" w:date="2023-07-06T11:15:00Z">
              <w:r w:rsidDel="00112BB9">
                <w:rPr>
                  <w:bCs/>
                </w:rPr>
                <w:t xml:space="preserve">&gt; </w:t>
              </w:r>
              <w:r w:rsidDel="00112BB9">
                <w:rPr>
                  <w:lang w:eastAsia="ko-KR"/>
                </w:rPr>
                <w:t>StreamFilterInstanceIndex</w:t>
              </w:r>
            </w:moveFrom>
          </w:p>
        </w:tc>
        <w:tc>
          <w:tcPr>
            <w:tcW w:w="709" w:type="dxa"/>
            <w:tcBorders>
              <w:top w:val="single" w:sz="4" w:space="0" w:color="auto"/>
              <w:left w:val="single" w:sz="4" w:space="0" w:color="auto"/>
              <w:bottom w:val="single" w:sz="4" w:space="0" w:color="auto"/>
              <w:right w:val="single" w:sz="4" w:space="0" w:color="auto"/>
            </w:tcBorders>
            <w:hideMark/>
          </w:tcPr>
          <w:p w14:paraId="60F35700" w14:textId="29B0417F" w:rsidR="00112BB9" w:rsidDel="00112BB9" w:rsidRDefault="00112BB9">
            <w:pPr>
              <w:pStyle w:val="TAC"/>
              <w:rPr>
                <w:moveFrom w:id="550" w:author="Huawei2" w:date="2023-07-06T11:15:00Z"/>
              </w:rPr>
            </w:pPr>
            <w:moveFrom w:id="551" w:author="Huawei2" w:date="2023-07-06T11:15:00Z">
              <w:r w:rsidDel="00112BB9">
                <w:rPr>
                  <w:lang w:eastAsia="zh-CN"/>
                </w:rPr>
                <w:t>X</w:t>
              </w:r>
            </w:moveFrom>
          </w:p>
        </w:tc>
        <w:tc>
          <w:tcPr>
            <w:tcW w:w="708" w:type="dxa"/>
            <w:tcBorders>
              <w:top w:val="single" w:sz="4" w:space="0" w:color="auto"/>
              <w:left w:val="single" w:sz="4" w:space="0" w:color="auto"/>
              <w:bottom w:val="single" w:sz="4" w:space="0" w:color="auto"/>
              <w:right w:val="single" w:sz="4" w:space="0" w:color="auto"/>
            </w:tcBorders>
            <w:hideMark/>
          </w:tcPr>
          <w:p w14:paraId="725D8D6A" w14:textId="0737806A" w:rsidR="00112BB9" w:rsidDel="00112BB9" w:rsidRDefault="00112BB9">
            <w:pPr>
              <w:pStyle w:val="TAC"/>
              <w:rPr>
                <w:moveFrom w:id="552" w:author="Huawei2" w:date="2023-07-06T11:15:00Z"/>
              </w:rPr>
            </w:pPr>
            <w:moveFrom w:id="553" w:author="Huawei2" w:date="2023-07-06T11:15:00Z">
              <w:r w:rsidDel="00112BB9">
                <w:rPr>
                  <w:lang w:eastAsia="zh-CN"/>
                </w:rPr>
                <w:t>X</w:t>
              </w:r>
            </w:moveFrom>
          </w:p>
        </w:tc>
        <w:tc>
          <w:tcPr>
            <w:tcW w:w="1418" w:type="dxa"/>
            <w:tcBorders>
              <w:top w:val="single" w:sz="4" w:space="0" w:color="auto"/>
              <w:left w:val="single" w:sz="4" w:space="0" w:color="auto"/>
              <w:bottom w:val="single" w:sz="4" w:space="0" w:color="auto"/>
              <w:right w:val="single" w:sz="4" w:space="0" w:color="auto"/>
            </w:tcBorders>
            <w:hideMark/>
          </w:tcPr>
          <w:p w14:paraId="0A07035D" w14:textId="59611837" w:rsidR="00112BB9" w:rsidDel="00112BB9" w:rsidRDefault="00112BB9">
            <w:pPr>
              <w:pStyle w:val="TAC"/>
              <w:rPr>
                <w:moveFrom w:id="554" w:author="Huawei2" w:date="2023-07-06T11:15:00Z"/>
              </w:rPr>
            </w:pPr>
            <w:moveFrom w:id="555" w:author="Huawei2" w:date="2023-07-06T11:15:00Z">
              <w:r w:rsidDel="00112BB9">
                <w:rPr>
                  <w:lang w:eastAsia="zh-CN"/>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A18B0F8" w14:textId="579AF84E" w:rsidR="00112BB9" w:rsidDel="00112BB9" w:rsidRDefault="00112BB9">
            <w:pPr>
              <w:pStyle w:val="TAC"/>
              <w:rPr>
                <w:moveFrom w:id="556" w:author="Huawei2" w:date="2023-07-06T11:15:00Z"/>
              </w:rPr>
            </w:pPr>
            <w:moveFrom w:id="557"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3049FE0D" w14:textId="7410945B" w:rsidR="00112BB9" w:rsidDel="00112BB9" w:rsidRDefault="00112BB9">
            <w:pPr>
              <w:pStyle w:val="TAC"/>
              <w:rPr>
                <w:moveFrom w:id="558" w:author="Huawei2" w:date="2023-07-06T11:15:00Z"/>
              </w:rPr>
            </w:pPr>
            <w:moveFrom w:id="559" w:author="Huawei2" w:date="2023-07-06T11:15:00Z">
              <w:r w:rsidDel="00112BB9">
                <w:t>IEEE Std 802.1Q [98] Table 12-32</w:t>
              </w:r>
            </w:moveFrom>
          </w:p>
        </w:tc>
      </w:tr>
      <w:tr w:rsidR="00112BB9" w:rsidDel="00112BB9" w14:paraId="4A730471" w14:textId="3789F508"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A6F5DC4" w14:textId="3FF43ED3" w:rsidR="00112BB9" w:rsidDel="00112BB9" w:rsidRDefault="00112BB9">
            <w:pPr>
              <w:pStyle w:val="TAL"/>
              <w:rPr>
                <w:moveFrom w:id="560" w:author="Huawei2" w:date="2023-07-06T11:15:00Z"/>
                <w:bCs/>
              </w:rPr>
            </w:pPr>
            <w:moveFrom w:id="561" w:author="Huawei2" w:date="2023-07-06T11:15:00Z">
              <w:r w:rsidDel="00112BB9">
                <w:rPr>
                  <w:bCs/>
                </w:rPr>
                <w:t>&gt; Stream Identification type</w:t>
              </w:r>
            </w:moveFrom>
          </w:p>
        </w:tc>
        <w:tc>
          <w:tcPr>
            <w:tcW w:w="709" w:type="dxa"/>
            <w:tcBorders>
              <w:top w:val="single" w:sz="4" w:space="0" w:color="auto"/>
              <w:left w:val="single" w:sz="4" w:space="0" w:color="auto"/>
              <w:bottom w:val="single" w:sz="4" w:space="0" w:color="auto"/>
              <w:right w:val="single" w:sz="4" w:space="0" w:color="auto"/>
            </w:tcBorders>
            <w:hideMark/>
          </w:tcPr>
          <w:p w14:paraId="0D6D02A5" w14:textId="5E1DBF65" w:rsidR="00112BB9" w:rsidDel="00112BB9" w:rsidRDefault="00112BB9">
            <w:pPr>
              <w:pStyle w:val="TAC"/>
              <w:rPr>
                <w:moveFrom w:id="562" w:author="Huawei2" w:date="2023-07-06T11:15:00Z"/>
              </w:rPr>
            </w:pPr>
            <w:moveFrom w:id="563"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2A0B30A3" w14:textId="77AA3ABB" w:rsidR="00112BB9" w:rsidDel="00112BB9" w:rsidRDefault="00112BB9">
            <w:pPr>
              <w:pStyle w:val="TAC"/>
              <w:rPr>
                <w:moveFrom w:id="564" w:author="Huawei2" w:date="2023-07-06T11:15:00Z"/>
              </w:rPr>
            </w:pPr>
            <w:moveFrom w:id="565"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0A5595A4" w14:textId="76821207" w:rsidR="00112BB9" w:rsidDel="00112BB9" w:rsidRDefault="00112BB9">
            <w:pPr>
              <w:pStyle w:val="TAC"/>
              <w:rPr>
                <w:moveFrom w:id="566" w:author="Huawei2" w:date="2023-07-06T11:15:00Z"/>
              </w:rPr>
            </w:pPr>
            <w:moveFrom w:id="567"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05A5F71" w14:textId="0725472C" w:rsidR="00112BB9" w:rsidDel="00112BB9" w:rsidRDefault="00112BB9">
            <w:pPr>
              <w:pStyle w:val="TAC"/>
              <w:rPr>
                <w:moveFrom w:id="568" w:author="Huawei2" w:date="2023-07-06T11:15:00Z"/>
              </w:rPr>
            </w:pPr>
            <w:moveFrom w:id="569"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760C21A1" w14:textId="6B766191" w:rsidR="00112BB9" w:rsidDel="00112BB9" w:rsidRDefault="00112BB9">
            <w:pPr>
              <w:pStyle w:val="TAC"/>
              <w:rPr>
                <w:moveFrom w:id="570" w:author="Huawei2" w:date="2023-07-06T11:15:00Z"/>
              </w:rPr>
            </w:pPr>
            <w:moveFrom w:id="571" w:author="Huawei2" w:date="2023-07-06T11:15:00Z">
              <w:r w:rsidDel="00112BB9">
                <w:t>IEEE 802.1CB [83] clause 9.1.1.6</w:t>
              </w:r>
            </w:moveFrom>
          </w:p>
        </w:tc>
      </w:tr>
      <w:tr w:rsidR="00112BB9" w:rsidDel="00112BB9" w14:paraId="26DBA0CC" w14:textId="76ED54CE"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97E2CB5" w14:textId="4497718F" w:rsidR="00112BB9" w:rsidDel="00112BB9" w:rsidRDefault="00112BB9">
            <w:pPr>
              <w:pStyle w:val="TAL"/>
              <w:rPr>
                <w:moveFrom w:id="572" w:author="Huawei2" w:date="2023-07-06T11:15:00Z"/>
                <w:bCs/>
              </w:rPr>
            </w:pPr>
            <w:moveFrom w:id="573" w:author="Huawei2" w:date="2023-07-06T11:15:00Z">
              <w:r w:rsidDel="00112BB9">
                <w:rPr>
                  <w:lang w:eastAsia="fr-FR"/>
                </w:rPr>
                <w:t>&gt; Stream Identification Controlling Parameters</w:t>
              </w:r>
            </w:moveFrom>
          </w:p>
        </w:tc>
        <w:tc>
          <w:tcPr>
            <w:tcW w:w="709" w:type="dxa"/>
            <w:tcBorders>
              <w:top w:val="single" w:sz="4" w:space="0" w:color="auto"/>
              <w:left w:val="single" w:sz="4" w:space="0" w:color="auto"/>
              <w:bottom w:val="single" w:sz="4" w:space="0" w:color="auto"/>
              <w:right w:val="single" w:sz="4" w:space="0" w:color="auto"/>
            </w:tcBorders>
            <w:hideMark/>
          </w:tcPr>
          <w:p w14:paraId="3885E46F" w14:textId="06BF8C93" w:rsidR="00112BB9" w:rsidDel="00112BB9" w:rsidRDefault="00112BB9">
            <w:pPr>
              <w:pStyle w:val="TAC"/>
              <w:rPr>
                <w:moveFrom w:id="574" w:author="Huawei2" w:date="2023-07-06T11:15:00Z"/>
                <w:lang w:eastAsia="fr-FR"/>
              </w:rPr>
            </w:pPr>
            <w:moveFrom w:id="575"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03995783" w14:textId="48E9D5C2" w:rsidR="00112BB9" w:rsidDel="00112BB9" w:rsidRDefault="00112BB9">
            <w:pPr>
              <w:pStyle w:val="TAC"/>
              <w:rPr>
                <w:moveFrom w:id="576" w:author="Huawei2" w:date="2023-07-06T11:15:00Z"/>
                <w:lang w:eastAsia="fr-FR"/>
              </w:rPr>
            </w:pPr>
            <w:moveFrom w:id="577"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2CBEE042" w14:textId="7DADFFAF" w:rsidR="00112BB9" w:rsidDel="00112BB9" w:rsidRDefault="00112BB9">
            <w:pPr>
              <w:pStyle w:val="TAC"/>
              <w:rPr>
                <w:moveFrom w:id="578" w:author="Huawei2" w:date="2023-07-06T11:15:00Z"/>
                <w:lang w:eastAsia="fr-FR"/>
              </w:rPr>
            </w:pPr>
            <w:moveFrom w:id="579"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1AE0923" w14:textId="2C706AAF" w:rsidR="00112BB9" w:rsidDel="00112BB9" w:rsidRDefault="00112BB9">
            <w:pPr>
              <w:pStyle w:val="TAC"/>
              <w:rPr>
                <w:moveFrom w:id="580" w:author="Huawei2" w:date="2023-07-06T11:15:00Z"/>
                <w:lang w:eastAsia="fr-FR"/>
              </w:rPr>
            </w:pPr>
            <w:moveFrom w:id="581"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7CA1504A" w14:textId="399DE39C" w:rsidR="00112BB9" w:rsidDel="00112BB9" w:rsidRDefault="00112BB9">
            <w:pPr>
              <w:pStyle w:val="TAC"/>
              <w:rPr>
                <w:moveFrom w:id="582" w:author="Huawei2" w:date="2023-07-06T11:15:00Z"/>
                <w:lang w:eastAsia="fr-FR"/>
              </w:rPr>
            </w:pPr>
            <w:moveFrom w:id="583" w:author="Huawei2" w:date="2023-07-06T11:15:00Z">
              <w:r w:rsidDel="00112BB9">
                <w:rPr>
                  <w:lang w:eastAsia="fr-FR"/>
                </w:rPr>
                <w:t>IEEE 802.1CB [83] clauses 9.1.2, 9.1.3, 9.1.4</w:t>
              </w:r>
            </w:moveFrom>
          </w:p>
          <w:p w14:paraId="53921926" w14:textId="7FE45DBF" w:rsidR="00112BB9" w:rsidDel="00112BB9" w:rsidRDefault="00112BB9">
            <w:pPr>
              <w:pStyle w:val="TAC"/>
              <w:rPr>
                <w:moveFrom w:id="584" w:author="Huawei2" w:date="2023-07-06T11:15:00Z"/>
                <w:lang w:eastAsia="en-GB"/>
              </w:rPr>
            </w:pPr>
            <w:moveFrom w:id="585" w:author="Huawei2" w:date="2023-07-06T11:15:00Z">
              <w:r w:rsidDel="00112BB9">
                <w:rPr>
                  <w:lang w:eastAsia="fr-FR"/>
                </w:rPr>
                <w:t>(NOTE 12)</w:t>
              </w:r>
            </w:moveFrom>
          </w:p>
        </w:tc>
      </w:tr>
      <w:tr w:rsidR="00112BB9" w:rsidDel="00112BB9" w14:paraId="2CBF4032" w14:textId="46244DAD"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2B46B5B" w14:textId="3F81D33E" w:rsidR="00112BB9" w:rsidDel="00112BB9" w:rsidRDefault="00112BB9">
            <w:pPr>
              <w:pStyle w:val="TAL"/>
              <w:rPr>
                <w:moveFrom w:id="586" w:author="Huawei2" w:date="2023-07-06T11:15:00Z"/>
                <w:lang w:eastAsia="fr-FR"/>
              </w:rPr>
            </w:pPr>
            <w:moveFrom w:id="587" w:author="Huawei2" w:date="2023-07-06T11:15:00Z">
              <w:r w:rsidDel="00112BB9">
                <w:rPr>
                  <w:lang w:eastAsia="fr-FR"/>
                </w:rPr>
                <w:t>&gt; PrioritySpec</w:t>
              </w:r>
            </w:moveFrom>
          </w:p>
        </w:tc>
        <w:tc>
          <w:tcPr>
            <w:tcW w:w="709" w:type="dxa"/>
            <w:tcBorders>
              <w:top w:val="single" w:sz="4" w:space="0" w:color="auto"/>
              <w:left w:val="single" w:sz="4" w:space="0" w:color="auto"/>
              <w:bottom w:val="single" w:sz="4" w:space="0" w:color="auto"/>
              <w:right w:val="single" w:sz="4" w:space="0" w:color="auto"/>
            </w:tcBorders>
            <w:hideMark/>
          </w:tcPr>
          <w:p w14:paraId="6E875334" w14:textId="5F5013A7" w:rsidR="00112BB9" w:rsidDel="00112BB9" w:rsidRDefault="00112BB9">
            <w:pPr>
              <w:pStyle w:val="TAC"/>
              <w:rPr>
                <w:moveFrom w:id="588" w:author="Huawei2" w:date="2023-07-06T11:15:00Z"/>
                <w:lang w:eastAsia="fr-FR"/>
              </w:rPr>
            </w:pPr>
            <w:moveFrom w:id="589"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588FE73A" w14:textId="3A13C05D" w:rsidR="00112BB9" w:rsidDel="00112BB9" w:rsidRDefault="00112BB9">
            <w:pPr>
              <w:pStyle w:val="TAC"/>
              <w:rPr>
                <w:moveFrom w:id="590" w:author="Huawei2" w:date="2023-07-06T11:15:00Z"/>
                <w:lang w:eastAsia="fr-FR"/>
              </w:rPr>
            </w:pPr>
            <w:moveFrom w:id="591"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23A6874B" w14:textId="58BBB60B" w:rsidR="00112BB9" w:rsidDel="00112BB9" w:rsidRDefault="00112BB9">
            <w:pPr>
              <w:pStyle w:val="TAC"/>
              <w:rPr>
                <w:moveFrom w:id="592" w:author="Huawei2" w:date="2023-07-06T11:15:00Z"/>
                <w:lang w:eastAsia="fr-FR"/>
              </w:rPr>
            </w:pPr>
            <w:moveFrom w:id="593"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6A11F50" w14:textId="209DB155" w:rsidR="00112BB9" w:rsidDel="00112BB9" w:rsidRDefault="00112BB9">
            <w:pPr>
              <w:pStyle w:val="TAC"/>
              <w:rPr>
                <w:moveFrom w:id="594" w:author="Huawei2" w:date="2023-07-06T11:15:00Z"/>
                <w:lang w:eastAsia="fr-FR"/>
              </w:rPr>
            </w:pPr>
            <w:moveFrom w:id="595"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2E3B1C73" w14:textId="39E94C63" w:rsidR="00112BB9" w:rsidDel="00112BB9" w:rsidRDefault="00112BB9">
            <w:pPr>
              <w:pStyle w:val="TAC"/>
              <w:rPr>
                <w:moveFrom w:id="596" w:author="Huawei2" w:date="2023-07-06T11:15:00Z"/>
                <w:lang w:eastAsia="fr-FR"/>
              </w:rPr>
            </w:pPr>
            <w:moveFrom w:id="597" w:author="Huawei2" w:date="2023-07-06T11:15:00Z">
              <w:r w:rsidDel="00112BB9">
                <w:rPr>
                  <w:lang w:eastAsia="fr-FR"/>
                </w:rPr>
                <w:t>IEEE Std 802.1Q [98] Table 12-32</w:t>
              </w:r>
            </w:moveFrom>
          </w:p>
        </w:tc>
      </w:tr>
      <w:tr w:rsidR="00112BB9" w:rsidDel="00112BB9" w14:paraId="15B95BB4" w14:textId="455DF983"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00E7E87" w14:textId="0DDD7EE3" w:rsidR="00112BB9" w:rsidDel="00112BB9" w:rsidRDefault="00112BB9">
            <w:pPr>
              <w:pStyle w:val="TAL"/>
              <w:rPr>
                <w:moveFrom w:id="598" w:author="Huawei2" w:date="2023-07-06T11:15:00Z"/>
                <w:lang w:eastAsia="fr-FR"/>
              </w:rPr>
            </w:pPr>
            <w:moveFrom w:id="599" w:author="Huawei2" w:date="2023-07-06T11:15:00Z">
              <w:r w:rsidDel="00112BB9">
                <w:rPr>
                  <w:lang w:eastAsia="fr-FR"/>
                </w:rPr>
                <w:t>&gt; StreamGateInstanceID</w:t>
              </w:r>
            </w:moveFrom>
          </w:p>
        </w:tc>
        <w:tc>
          <w:tcPr>
            <w:tcW w:w="709" w:type="dxa"/>
            <w:tcBorders>
              <w:top w:val="single" w:sz="4" w:space="0" w:color="auto"/>
              <w:left w:val="single" w:sz="4" w:space="0" w:color="auto"/>
              <w:bottom w:val="single" w:sz="4" w:space="0" w:color="auto"/>
              <w:right w:val="single" w:sz="4" w:space="0" w:color="auto"/>
            </w:tcBorders>
            <w:hideMark/>
          </w:tcPr>
          <w:p w14:paraId="0718DC02" w14:textId="54F0DBD8" w:rsidR="00112BB9" w:rsidDel="00112BB9" w:rsidRDefault="00112BB9">
            <w:pPr>
              <w:pStyle w:val="TAC"/>
              <w:rPr>
                <w:moveFrom w:id="600" w:author="Huawei2" w:date="2023-07-06T11:15:00Z"/>
                <w:lang w:eastAsia="fr-FR"/>
              </w:rPr>
            </w:pPr>
            <w:moveFrom w:id="601"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5FBCFFD5" w14:textId="189B33A2" w:rsidR="00112BB9" w:rsidDel="00112BB9" w:rsidRDefault="00112BB9">
            <w:pPr>
              <w:pStyle w:val="TAC"/>
              <w:rPr>
                <w:moveFrom w:id="602" w:author="Huawei2" w:date="2023-07-06T11:15:00Z"/>
                <w:lang w:eastAsia="fr-FR"/>
              </w:rPr>
            </w:pPr>
            <w:moveFrom w:id="603"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70AF76AD" w14:textId="695137BC" w:rsidR="00112BB9" w:rsidDel="00112BB9" w:rsidRDefault="00112BB9">
            <w:pPr>
              <w:pStyle w:val="TAC"/>
              <w:rPr>
                <w:moveFrom w:id="604" w:author="Huawei2" w:date="2023-07-06T11:15:00Z"/>
                <w:lang w:eastAsia="fr-FR"/>
              </w:rPr>
            </w:pPr>
            <w:moveFrom w:id="605"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668C50F" w14:textId="43EDF754" w:rsidR="00112BB9" w:rsidDel="00112BB9" w:rsidRDefault="00112BB9">
            <w:pPr>
              <w:pStyle w:val="TAC"/>
              <w:rPr>
                <w:moveFrom w:id="606" w:author="Huawei2" w:date="2023-07-06T11:15:00Z"/>
                <w:lang w:eastAsia="fr-FR"/>
              </w:rPr>
            </w:pPr>
            <w:moveFrom w:id="607"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4C5C8DD1" w14:textId="08A88E0B" w:rsidR="00112BB9" w:rsidDel="00112BB9" w:rsidRDefault="00112BB9">
            <w:pPr>
              <w:pStyle w:val="TAC"/>
              <w:rPr>
                <w:moveFrom w:id="608" w:author="Huawei2" w:date="2023-07-06T11:15:00Z"/>
                <w:lang w:eastAsia="fr-FR"/>
              </w:rPr>
            </w:pPr>
            <w:moveFrom w:id="609" w:author="Huawei2" w:date="2023-07-06T11:15:00Z">
              <w:r w:rsidDel="00112BB9">
                <w:rPr>
                  <w:lang w:eastAsia="fr-FR"/>
                </w:rPr>
                <w:t>IEEE Std 802.1Q [98] Table 12-32</w:t>
              </w:r>
            </w:moveFrom>
          </w:p>
        </w:tc>
      </w:tr>
      <w:tr w:rsidR="00112BB9" w:rsidDel="00112BB9" w14:paraId="37C62C6F" w14:textId="5729765F"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2FFB487" w14:textId="67845539" w:rsidR="00112BB9" w:rsidDel="00112BB9" w:rsidRDefault="00112BB9">
            <w:pPr>
              <w:pStyle w:val="TAL"/>
              <w:rPr>
                <w:moveFrom w:id="610" w:author="Huawei2" w:date="2023-07-06T11:15:00Z"/>
                <w:bCs/>
                <w:lang w:eastAsia="en-GB"/>
              </w:rPr>
            </w:pPr>
            <w:moveFrom w:id="611" w:author="Huawei2" w:date="2023-07-06T11:15:00Z">
              <w:r w:rsidDel="00112BB9">
                <w:rPr>
                  <w:bCs/>
                </w:rPr>
                <w:t>Stream Gate Instance Table</w:t>
              </w:r>
            </w:moveFrom>
          </w:p>
          <w:p w14:paraId="26BD51FF" w14:textId="092F3AEF" w:rsidR="00112BB9" w:rsidDel="00112BB9" w:rsidRDefault="00112BB9">
            <w:pPr>
              <w:pStyle w:val="TAL"/>
              <w:rPr>
                <w:moveFrom w:id="612" w:author="Huawei2" w:date="2023-07-06T11:15:00Z"/>
                <w:lang w:eastAsia="fr-FR"/>
              </w:rPr>
            </w:pPr>
            <w:moveFrom w:id="613" w:author="Huawei2" w:date="2023-07-06T11:15:00Z">
              <w:r w:rsidDel="00112BB9">
                <w:rPr>
                  <w:bCs/>
                </w:rPr>
                <w:t>(NOTE 9)</w:t>
              </w:r>
            </w:moveFrom>
          </w:p>
        </w:tc>
        <w:tc>
          <w:tcPr>
            <w:tcW w:w="709" w:type="dxa"/>
            <w:tcBorders>
              <w:top w:val="single" w:sz="4" w:space="0" w:color="auto"/>
              <w:left w:val="single" w:sz="4" w:space="0" w:color="auto"/>
              <w:bottom w:val="single" w:sz="4" w:space="0" w:color="auto"/>
              <w:right w:val="single" w:sz="4" w:space="0" w:color="auto"/>
            </w:tcBorders>
          </w:tcPr>
          <w:p w14:paraId="47FF6AE5" w14:textId="73F4897C" w:rsidR="00112BB9" w:rsidDel="00112BB9" w:rsidRDefault="00112BB9">
            <w:pPr>
              <w:pStyle w:val="TAC"/>
              <w:rPr>
                <w:moveFrom w:id="614" w:author="Huawei2" w:date="2023-07-06T11:15:00Z"/>
                <w:lang w:eastAsia="fr-FR"/>
              </w:rPr>
            </w:pPr>
          </w:p>
        </w:tc>
        <w:tc>
          <w:tcPr>
            <w:tcW w:w="708" w:type="dxa"/>
            <w:tcBorders>
              <w:top w:val="single" w:sz="4" w:space="0" w:color="auto"/>
              <w:left w:val="single" w:sz="4" w:space="0" w:color="auto"/>
              <w:bottom w:val="single" w:sz="4" w:space="0" w:color="auto"/>
              <w:right w:val="single" w:sz="4" w:space="0" w:color="auto"/>
            </w:tcBorders>
          </w:tcPr>
          <w:p w14:paraId="2CB4BA12" w14:textId="074B4FC3" w:rsidR="00112BB9" w:rsidDel="00112BB9" w:rsidRDefault="00112BB9">
            <w:pPr>
              <w:pStyle w:val="TAC"/>
              <w:rPr>
                <w:moveFrom w:id="615"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tcPr>
          <w:p w14:paraId="2C530714" w14:textId="6F3FAD1A" w:rsidR="00112BB9" w:rsidDel="00112BB9" w:rsidRDefault="00112BB9">
            <w:pPr>
              <w:pStyle w:val="TAC"/>
              <w:rPr>
                <w:moveFrom w:id="616" w:author="Huawei2" w:date="2023-07-06T11:15:00Z"/>
                <w:lang w:eastAsia="fr-FR"/>
              </w:rPr>
            </w:pPr>
          </w:p>
        </w:tc>
        <w:tc>
          <w:tcPr>
            <w:tcW w:w="1338" w:type="dxa"/>
            <w:tcBorders>
              <w:top w:val="single" w:sz="4" w:space="0" w:color="auto"/>
              <w:left w:val="single" w:sz="4" w:space="0" w:color="auto"/>
              <w:bottom w:val="single" w:sz="4" w:space="0" w:color="auto"/>
              <w:right w:val="single" w:sz="4" w:space="0" w:color="auto"/>
            </w:tcBorders>
          </w:tcPr>
          <w:p w14:paraId="08434922" w14:textId="78E0A04C" w:rsidR="00112BB9" w:rsidDel="00112BB9" w:rsidRDefault="00112BB9">
            <w:pPr>
              <w:pStyle w:val="TAC"/>
              <w:rPr>
                <w:moveFrom w:id="617" w:author="Huawei2" w:date="2023-07-06T11:15:00Z"/>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1859600A" w14:textId="3185054F" w:rsidR="00112BB9" w:rsidDel="00112BB9" w:rsidRDefault="00112BB9">
            <w:pPr>
              <w:pStyle w:val="TAC"/>
              <w:rPr>
                <w:moveFrom w:id="618" w:author="Huawei2" w:date="2023-07-06T11:15:00Z"/>
                <w:lang w:eastAsia="fr-FR"/>
              </w:rPr>
            </w:pPr>
            <w:moveFrom w:id="619" w:author="Huawei2" w:date="2023-07-06T11:15:00Z">
              <w:r w:rsidDel="00112BB9">
                <w:t>IEEE Std 802.1Q [98] Table 12-33</w:t>
              </w:r>
            </w:moveFrom>
          </w:p>
        </w:tc>
      </w:tr>
      <w:tr w:rsidR="00112BB9" w:rsidDel="00112BB9" w14:paraId="31C7B2B6" w14:textId="488FC18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8A37F22" w14:textId="13088285" w:rsidR="00112BB9" w:rsidDel="00112BB9" w:rsidRDefault="00112BB9">
            <w:pPr>
              <w:pStyle w:val="TAL"/>
              <w:rPr>
                <w:moveFrom w:id="620" w:author="Huawei2" w:date="2023-07-06T11:15:00Z"/>
                <w:bCs/>
                <w:lang w:eastAsia="en-GB"/>
              </w:rPr>
            </w:pPr>
            <w:moveFrom w:id="621" w:author="Huawei2" w:date="2023-07-06T11:15:00Z">
              <w:r w:rsidDel="00112BB9">
                <w:rPr>
                  <w:bCs/>
                </w:rPr>
                <w:t>StreamGateInstanceIndex</w:t>
              </w:r>
            </w:moveFrom>
          </w:p>
        </w:tc>
        <w:tc>
          <w:tcPr>
            <w:tcW w:w="709" w:type="dxa"/>
            <w:tcBorders>
              <w:top w:val="single" w:sz="4" w:space="0" w:color="auto"/>
              <w:left w:val="single" w:sz="4" w:space="0" w:color="auto"/>
              <w:bottom w:val="single" w:sz="4" w:space="0" w:color="auto"/>
              <w:right w:val="single" w:sz="4" w:space="0" w:color="auto"/>
            </w:tcBorders>
            <w:hideMark/>
          </w:tcPr>
          <w:p w14:paraId="435108E7" w14:textId="06F83C63" w:rsidR="00112BB9" w:rsidDel="00112BB9" w:rsidRDefault="00112BB9">
            <w:pPr>
              <w:pStyle w:val="TAC"/>
              <w:rPr>
                <w:moveFrom w:id="622" w:author="Huawei2" w:date="2023-07-06T11:15:00Z"/>
                <w:lang w:eastAsia="fr-FR"/>
              </w:rPr>
            </w:pPr>
            <w:moveFrom w:id="623"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16CF5FAF" w14:textId="09BEF7B6" w:rsidR="00112BB9" w:rsidDel="00112BB9" w:rsidRDefault="00112BB9">
            <w:pPr>
              <w:pStyle w:val="TAC"/>
              <w:rPr>
                <w:moveFrom w:id="624" w:author="Huawei2" w:date="2023-07-06T11:15:00Z"/>
                <w:lang w:eastAsia="fr-FR"/>
              </w:rPr>
            </w:pPr>
            <w:moveFrom w:id="625"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2C968747" w14:textId="5559EC56" w:rsidR="00112BB9" w:rsidDel="00112BB9" w:rsidRDefault="00112BB9">
            <w:pPr>
              <w:pStyle w:val="TAC"/>
              <w:rPr>
                <w:moveFrom w:id="626" w:author="Huawei2" w:date="2023-07-06T11:15:00Z"/>
                <w:lang w:eastAsia="fr-FR"/>
              </w:rPr>
            </w:pPr>
            <w:moveFrom w:id="627"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25D08C4E" w14:textId="41B25C44" w:rsidR="00112BB9" w:rsidDel="00112BB9" w:rsidRDefault="00112BB9">
            <w:pPr>
              <w:pStyle w:val="TAC"/>
              <w:rPr>
                <w:moveFrom w:id="628" w:author="Huawei2" w:date="2023-07-06T11:15:00Z"/>
                <w:lang w:eastAsia="en-GB"/>
              </w:rPr>
            </w:pPr>
            <w:moveFrom w:id="629"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4CA35A30" w14:textId="430F99E5" w:rsidR="00112BB9" w:rsidDel="00112BB9" w:rsidRDefault="00112BB9">
            <w:pPr>
              <w:pStyle w:val="TAC"/>
              <w:rPr>
                <w:moveFrom w:id="630" w:author="Huawei2" w:date="2023-07-06T11:15:00Z"/>
              </w:rPr>
            </w:pPr>
            <w:moveFrom w:id="631" w:author="Huawei2" w:date="2023-07-06T11:15:00Z">
              <w:r w:rsidDel="00112BB9">
                <w:t>IEEE Std 802.1Q [98] Table 12-33</w:t>
              </w:r>
            </w:moveFrom>
          </w:p>
        </w:tc>
      </w:tr>
      <w:tr w:rsidR="00112BB9" w:rsidDel="00112BB9" w14:paraId="3D9C3F05" w14:textId="37B62BB8"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51FD0B3" w14:textId="7AF080F7" w:rsidR="00112BB9" w:rsidDel="00112BB9" w:rsidRDefault="00112BB9">
            <w:pPr>
              <w:pStyle w:val="TAL"/>
              <w:rPr>
                <w:moveFrom w:id="632" w:author="Huawei2" w:date="2023-07-06T11:15:00Z"/>
                <w:bCs/>
              </w:rPr>
            </w:pPr>
            <w:moveFrom w:id="633" w:author="Huawei2" w:date="2023-07-06T11:15:00Z">
              <w:r w:rsidDel="00112BB9">
                <w:rPr>
                  <w:lang w:eastAsia="fr-FR"/>
                </w:rPr>
                <w:t>PSFPAdminBaseTime</w:t>
              </w:r>
            </w:moveFrom>
          </w:p>
        </w:tc>
        <w:tc>
          <w:tcPr>
            <w:tcW w:w="709" w:type="dxa"/>
            <w:tcBorders>
              <w:top w:val="single" w:sz="4" w:space="0" w:color="auto"/>
              <w:left w:val="single" w:sz="4" w:space="0" w:color="auto"/>
              <w:bottom w:val="single" w:sz="4" w:space="0" w:color="auto"/>
              <w:right w:val="single" w:sz="4" w:space="0" w:color="auto"/>
            </w:tcBorders>
            <w:hideMark/>
          </w:tcPr>
          <w:p w14:paraId="40964209" w14:textId="7D84209B" w:rsidR="00112BB9" w:rsidDel="00112BB9" w:rsidRDefault="00112BB9">
            <w:pPr>
              <w:pStyle w:val="TAC"/>
              <w:rPr>
                <w:moveFrom w:id="634" w:author="Huawei2" w:date="2023-07-06T11:15:00Z"/>
                <w:lang w:eastAsia="fr-FR"/>
              </w:rPr>
            </w:pPr>
            <w:moveFrom w:id="635"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5F703965" w14:textId="4FAD2C10" w:rsidR="00112BB9" w:rsidDel="00112BB9" w:rsidRDefault="00112BB9">
            <w:pPr>
              <w:pStyle w:val="TAC"/>
              <w:rPr>
                <w:moveFrom w:id="636" w:author="Huawei2" w:date="2023-07-06T11:15:00Z"/>
                <w:lang w:eastAsia="fr-FR"/>
              </w:rPr>
            </w:pPr>
            <w:moveFrom w:id="637"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6F56C7A2" w14:textId="6E15F781" w:rsidR="00112BB9" w:rsidDel="00112BB9" w:rsidRDefault="00112BB9">
            <w:pPr>
              <w:pStyle w:val="TAC"/>
              <w:rPr>
                <w:moveFrom w:id="638" w:author="Huawei2" w:date="2023-07-06T11:15:00Z"/>
                <w:lang w:eastAsia="fr-FR"/>
              </w:rPr>
            </w:pPr>
            <w:moveFrom w:id="639"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F3579ED" w14:textId="2EAAB484" w:rsidR="00112BB9" w:rsidDel="00112BB9" w:rsidRDefault="00112BB9">
            <w:pPr>
              <w:pStyle w:val="TAC"/>
              <w:rPr>
                <w:moveFrom w:id="640" w:author="Huawei2" w:date="2023-07-06T11:15:00Z"/>
                <w:lang w:eastAsia="fr-FR"/>
              </w:rPr>
            </w:pPr>
            <w:moveFrom w:id="641"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71935E79" w14:textId="3A71B83F" w:rsidR="00112BB9" w:rsidDel="00112BB9" w:rsidRDefault="00112BB9">
            <w:pPr>
              <w:pStyle w:val="TAC"/>
              <w:rPr>
                <w:moveFrom w:id="642" w:author="Huawei2" w:date="2023-07-06T11:15:00Z"/>
                <w:lang w:eastAsia="en-GB"/>
              </w:rPr>
            </w:pPr>
            <w:moveFrom w:id="643" w:author="Huawei2" w:date="2023-07-06T11:15:00Z">
              <w:r w:rsidDel="00112BB9">
                <w:rPr>
                  <w:lang w:eastAsia="fr-FR"/>
                </w:rPr>
                <w:t>IEEE Std 802.1Q [98] Table 12-33</w:t>
              </w:r>
            </w:moveFrom>
          </w:p>
        </w:tc>
      </w:tr>
      <w:tr w:rsidR="00112BB9" w:rsidDel="00112BB9" w14:paraId="7D23174D" w14:textId="60D0251A"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E2A6E6C" w14:textId="4740C5CB" w:rsidR="00112BB9" w:rsidDel="00112BB9" w:rsidRDefault="00112BB9">
            <w:pPr>
              <w:pStyle w:val="TAL"/>
              <w:rPr>
                <w:moveFrom w:id="644" w:author="Huawei2" w:date="2023-07-06T11:15:00Z"/>
                <w:lang w:eastAsia="fr-FR"/>
              </w:rPr>
            </w:pPr>
            <w:moveFrom w:id="645" w:author="Huawei2" w:date="2023-07-06T11:15:00Z">
              <w:r w:rsidDel="00112BB9">
                <w:rPr>
                  <w:lang w:eastAsia="fr-FR"/>
                </w:rPr>
                <w:t>PSFPAdminControlList</w:t>
              </w:r>
            </w:moveFrom>
          </w:p>
        </w:tc>
        <w:tc>
          <w:tcPr>
            <w:tcW w:w="709" w:type="dxa"/>
            <w:tcBorders>
              <w:top w:val="single" w:sz="4" w:space="0" w:color="auto"/>
              <w:left w:val="single" w:sz="4" w:space="0" w:color="auto"/>
              <w:bottom w:val="single" w:sz="4" w:space="0" w:color="auto"/>
              <w:right w:val="single" w:sz="4" w:space="0" w:color="auto"/>
            </w:tcBorders>
            <w:hideMark/>
          </w:tcPr>
          <w:p w14:paraId="2CDAE347" w14:textId="23A472D5" w:rsidR="00112BB9" w:rsidDel="00112BB9" w:rsidRDefault="00112BB9">
            <w:pPr>
              <w:pStyle w:val="TAC"/>
              <w:rPr>
                <w:moveFrom w:id="646" w:author="Huawei2" w:date="2023-07-06T11:15:00Z"/>
                <w:lang w:eastAsia="fr-FR"/>
              </w:rPr>
            </w:pPr>
            <w:moveFrom w:id="647"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644DDD8D" w14:textId="0D2F9EF3" w:rsidR="00112BB9" w:rsidDel="00112BB9" w:rsidRDefault="00112BB9">
            <w:pPr>
              <w:pStyle w:val="TAC"/>
              <w:rPr>
                <w:moveFrom w:id="648" w:author="Huawei2" w:date="2023-07-06T11:15:00Z"/>
                <w:lang w:eastAsia="fr-FR"/>
              </w:rPr>
            </w:pPr>
            <w:moveFrom w:id="649"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1A39645C" w14:textId="291C2303" w:rsidR="00112BB9" w:rsidDel="00112BB9" w:rsidRDefault="00112BB9">
            <w:pPr>
              <w:pStyle w:val="TAC"/>
              <w:rPr>
                <w:moveFrom w:id="650" w:author="Huawei2" w:date="2023-07-06T11:15:00Z"/>
                <w:lang w:eastAsia="fr-FR"/>
              </w:rPr>
            </w:pPr>
            <w:moveFrom w:id="651"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26CBD3BF" w14:textId="111C2012" w:rsidR="00112BB9" w:rsidDel="00112BB9" w:rsidRDefault="00112BB9">
            <w:pPr>
              <w:pStyle w:val="TAC"/>
              <w:rPr>
                <w:moveFrom w:id="652" w:author="Huawei2" w:date="2023-07-06T11:15:00Z"/>
                <w:lang w:eastAsia="fr-FR"/>
              </w:rPr>
            </w:pPr>
            <w:moveFrom w:id="653"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7487144F" w14:textId="49F1EAF9" w:rsidR="00112BB9" w:rsidDel="00112BB9" w:rsidRDefault="00112BB9">
            <w:pPr>
              <w:pStyle w:val="TAC"/>
              <w:rPr>
                <w:moveFrom w:id="654" w:author="Huawei2" w:date="2023-07-06T11:15:00Z"/>
                <w:lang w:eastAsia="fr-FR"/>
              </w:rPr>
            </w:pPr>
            <w:moveFrom w:id="655" w:author="Huawei2" w:date="2023-07-06T11:15:00Z">
              <w:r w:rsidDel="00112BB9">
                <w:rPr>
                  <w:lang w:eastAsia="fr-FR"/>
                </w:rPr>
                <w:t>IEEE Std 802.1Q [98] Table 12-33</w:t>
              </w:r>
            </w:moveFrom>
          </w:p>
        </w:tc>
      </w:tr>
      <w:tr w:rsidR="00112BB9" w:rsidDel="00112BB9" w14:paraId="1629421C" w14:textId="4A79BF43"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641E7DF" w14:textId="3847BB0B" w:rsidR="00112BB9" w:rsidDel="00112BB9" w:rsidRDefault="00112BB9">
            <w:pPr>
              <w:pStyle w:val="TAL"/>
              <w:rPr>
                <w:moveFrom w:id="656" w:author="Huawei2" w:date="2023-07-06T11:15:00Z"/>
                <w:lang w:eastAsia="fr-FR"/>
              </w:rPr>
            </w:pPr>
            <w:moveFrom w:id="657" w:author="Huawei2" w:date="2023-07-06T11:15:00Z">
              <w:r w:rsidDel="00112BB9">
                <w:rPr>
                  <w:lang w:eastAsia="fr-FR"/>
                </w:rPr>
                <w:t>PSFPAdminCycleTime</w:t>
              </w:r>
            </w:moveFrom>
          </w:p>
        </w:tc>
        <w:tc>
          <w:tcPr>
            <w:tcW w:w="709" w:type="dxa"/>
            <w:tcBorders>
              <w:top w:val="single" w:sz="4" w:space="0" w:color="auto"/>
              <w:left w:val="single" w:sz="4" w:space="0" w:color="auto"/>
              <w:bottom w:val="single" w:sz="4" w:space="0" w:color="auto"/>
              <w:right w:val="single" w:sz="4" w:space="0" w:color="auto"/>
            </w:tcBorders>
            <w:hideMark/>
          </w:tcPr>
          <w:p w14:paraId="69693C70" w14:textId="3F4A4952" w:rsidR="00112BB9" w:rsidDel="00112BB9" w:rsidRDefault="00112BB9">
            <w:pPr>
              <w:pStyle w:val="TAC"/>
              <w:rPr>
                <w:moveFrom w:id="658" w:author="Huawei2" w:date="2023-07-06T11:15:00Z"/>
                <w:lang w:eastAsia="fr-FR"/>
              </w:rPr>
            </w:pPr>
            <w:moveFrom w:id="659"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05407A25" w14:textId="2FD90CD7" w:rsidR="00112BB9" w:rsidDel="00112BB9" w:rsidRDefault="00112BB9">
            <w:pPr>
              <w:pStyle w:val="TAC"/>
              <w:rPr>
                <w:moveFrom w:id="660" w:author="Huawei2" w:date="2023-07-06T11:15:00Z"/>
                <w:lang w:eastAsia="fr-FR"/>
              </w:rPr>
            </w:pPr>
            <w:moveFrom w:id="661"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159A8EAC" w14:textId="6DEC93A1" w:rsidR="00112BB9" w:rsidDel="00112BB9" w:rsidRDefault="00112BB9">
            <w:pPr>
              <w:pStyle w:val="TAC"/>
              <w:rPr>
                <w:moveFrom w:id="662" w:author="Huawei2" w:date="2023-07-06T11:15:00Z"/>
                <w:lang w:eastAsia="fr-FR"/>
              </w:rPr>
            </w:pPr>
            <w:moveFrom w:id="663"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5601CEC" w14:textId="19F03992" w:rsidR="00112BB9" w:rsidDel="00112BB9" w:rsidRDefault="00112BB9">
            <w:pPr>
              <w:pStyle w:val="TAC"/>
              <w:rPr>
                <w:moveFrom w:id="664" w:author="Huawei2" w:date="2023-07-06T11:15:00Z"/>
                <w:lang w:eastAsia="fr-FR"/>
              </w:rPr>
            </w:pPr>
            <w:moveFrom w:id="665"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33426BAB" w14:textId="5AAA1879" w:rsidR="00112BB9" w:rsidDel="00112BB9" w:rsidRDefault="00112BB9">
            <w:pPr>
              <w:pStyle w:val="TAC"/>
              <w:rPr>
                <w:moveFrom w:id="666" w:author="Huawei2" w:date="2023-07-06T11:15:00Z"/>
                <w:lang w:eastAsia="fr-FR"/>
              </w:rPr>
            </w:pPr>
            <w:moveFrom w:id="667" w:author="Huawei2" w:date="2023-07-06T11:15:00Z">
              <w:r w:rsidDel="00112BB9">
                <w:rPr>
                  <w:lang w:eastAsia="fr-FR"/>
                </w:rPr>
                <w:t>IEEE Std 802.1Q [98] Table 12-33</w:t>
              </w:r>
            </w:moveFrom>
          </w:p>
        </w:tc>
      </w:tr>
      <w:tr w:rsidR="00112BB9" w:rsidDel="00112BB9" w14:paraId="3DA831D2" w14:textId="63DB8A3F"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7D9EE7C" w14:textId="32699D51" w:rsidR="00112BB9" w:rsidDel="00112BB9" w:rsidRDefault="00112BB9">
            <w:pPr>
              <w:pStyle w:val="TAL"/>
              <w:rPr>
                <w:moveFrom w:id="668" w:author="Huawei2" w:date="2023-07-06T11:15:00Z"/>
                <w:lang w:eastAsia="fr-FR"/>
              </w:rPr>
            </w:pPr>
            <w:moveFrom w:id="669" w:author="Huawei2" w:date="2023-07-06T11:15:00Z">
              <w:r w:rsidDel="00112BB9">
                <w:rPr>
                  <w:lang w:eastAsia="fr-FR"/>
                </w:rPr>
                <w:t>PSFPTickGranularity</w:t>
              </w:r>
            </w:moveFrom>
          </w:p>
        </w:tc>
        <w:tc>
          <w:tcPr>
            <w:tcW w:w="709" w:type="dxa"/>
            <w:tcBorders>
              <w:top w:val="single" w:sz="4" w:space="0" w:color="auto"/>
              <w:left w:val="single" w:sz="4" w:space="0" w:color="auto"/>
              <w:bottom w:val="single" w:sz="4" w:space="0" w:color="auto"/>
              <w:right w:val="single" w:sz="4" w:space="0" w:color="auto"/>
            </w:tcBorders>
            <w:hideMark/>
          </w:tcPr>
          <w:p w14:paraId="0E9EDB60" w14:textId="5AA7E3B3" w:rsidR="00112BB9" w:rsidDel="00112BB9" w:rsidRDefault="00112BB9">
            <w:pPr>
              <w:pStyle w:val="TAC"/>
              <w:rPr>
                <w:moveFrom w:id="670" w:author="Huawei2" w:date="2023-07-06T11:15:00Z"/>
                <w:lang w:eastAsia="fr-FR"/>
              </w:rPr>
            </w:pPr>
            <w:moveFrom w:id="671"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7F529A8F" w14:textId="5C2E2ECC" w:rsidR="00112BB9" w:rsidDel="00112BB9" w:rsidRDefault="00112BB9">
            <w:pPr>
              <w:pStyle w:val="TAC"/>
              <w:rPr>
                <w:moveFrom w:id="672" w:author="Huawei2" w:date="2023-07-06T11:15:00Z"/>
                <w:lang w:eastAsia="fr-FR"/>
              </w:rPr>
            </w:pPr>
            <w:moveFrom w:id="673"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1F0051FE" w14:textId="39C00E88" w:rsidR="00112BB9" w:rsidDel="00112BB9" w:rsidRDefault="00112BB9">
            <w:pPr>
              <w:pStyle w:val="TAC"/>
              <w:rPr>
                <w:moveFrom w:id="674" w:author="Huawei2" w:date="2023-07-06T11:15:00Z"/>
                <w:lang w:eastAsia="fr-FR"/>
              </w:rPr>
            </w:pPr>
            <w:moveFrom w:id="675"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6A56426E" w14:textId="77A73F98" w:rsidR="00112BB9" w:rsidDel="00112BB9" w:rsidRDefault="00112BB9">
            <w:pPr>
              <w:pStyle w:val="TAC"/>
              <w:rPr>
                <w:moveFrom w:id="676" w:author="Huawei2" w:date="2023-07-06T11:15:00Z"/>
                <w:lang w:eastAsia="fr-FR"/>
              </w:rPr>
            </w:pPr>
            <w:moveFrom w:id="677"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0A3F68E8" w14:textId="2F8030C4" w:rsidR="00112BB9" w:rsidDel="00112BB9" w:rsidRDefault="00112BB9">
            <w:pPr>
              <w:pStyle w:val="TAC"/>
              <w:rPr>
                <w:moveFrom w:id="678" w:author="Huawei2" w:date="2023-07-06T11:15:00Z"/>
                <w:lang w:eastAsia="fr-FR"/>
              </w:rPr>
            </w:pPr>
            <w:moveFrom w:id="679" w:author="Huawei2" w:date="2023-07-06T11:15:00Z">
              <w:r w:rsidDel="00112BB9">
                <w:rPr>
                  <w:lang w:eastAsia="fr-FR"/>
                </w:rPr>
                <w:t>IEEE Std 802.1Q [98] Table 12-33</w:t>
              </w:r>
            </w:moveFrom>
          </w:p>
        </w:tc>
      </w:tr>
      <w:tr w:rsidR="00112BB9" w:rsidDel="00112BB9" w14:paraId="44A779FE" w14:textId="70E31138"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88C1F33" w14:textId="34426473" w:rsidR="00112BB9" w:rsidDel="00112BB9" w:rsidRDefault="00112BB9">
            <w:pPr>
              <w:pStyle w:val="TAL"/>
              <w:rPr>
                <w:moveFrom w:id="680" w:author="Huawei2" w:date="2023-07-06T11:15:00Z"/>
                <w:lang w:eastAsia="fr-FR"/>
              </w:rPr>
            </w:pPr>
            <w:moveFrom w:id="681" w:author="Huawei2" w:date="2023-07-06T11:15:00Z">
              <w:r w:rsidDel="00112BB9">
                <w:rPr>
                  <w:lang w:eastAsia="fr-FR"/>
                </w:rPr>
                <w:t>PSFPAdminCycleTimeExtension</w:t>
              </w:r>
            </w:moveFrom>
          </w:p>
        </w:tc>
        <w:tc>
          <w:tcPr>
            <w:tcW w:w="709" w:type="dxa"/>
            <w:tcBorders>
              <w:top w:val="single" w:sz="4" w:space="0" w:color="auto"/>
              <w:left w:val="single" w:sz="4" w:space="0" w:color="auto"/>
              <w:bottom w:val="single" w:sz="4" w:space="0" w:color="auto"/>
              <w:right w:val="single" w:sz="4" w:space="0" w:color="auto"/>
            </w:tcBorders>
            <w:hideMark/>
          </w:tcPr>
          <w:p w14:paraId="3295E688" w14:textId="1258B8C4" w:rsidR="00112BB9" w:rsidDel="00112BB9" w:rsidRDefault="00112BB9">
            <w:pPr>
              <w:pStyle w:val="TAC"/>
              <w:rPr>
                <w:moveFrom w:id="682" w:author="Huawei2" w:date="2023-07-06T11:15:00Z"/>
                <w:lang w:eastAsia="fr-FR"/>
              </w:rPr>
            </w:pPr>
            <w:moveFrom w:id="683"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3BB9C4C0" w14:textId="68A45AFC" w:rsidR="00112BB9" w:rsidDel="00112BB9" w:rsidRDefault="00112BB9">
            <w:pPr>
              <w:pStyle w:val="TAC"/>
              <w:rPr>
                <w:moveFrom w:id="684" w:author="Huawei2" w:date="2023-07-06T11:15:00Z"/>
                <w:lang w:eastAsia="fr-FR"/>
              </w:rPr>
            </w:pPr>
            <w:moveFrom w:id="685"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60BDCF51" w14:textId="25EA5365" w:rsidR="00112BB9" w:rsidDel="00112BB9" w:rsidRDefault="00112BB9">
            <w:pPr>
              <w:pStyle w:val="TAC"/>
              <w:rPr>
                <w:moveFrom w:id="686" w:author="Huawei2" w:date="2023-07-06T11:15:00Z"/>
                <w:lang w:eastAsia="fr-FR"/>
              </w:rPr>
            </w:pPr>
            <w:moveFrom w:id="687"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6CC740E5" w14:textId="4CCDABE3" w:rsidR="00112BB9" w:rsidDel="00112BB9" w:rsidRDefault="00112BB9">
            <w:pPr>
              <w:pStyle w:val="TAC"/>
              <w:rPr>
                <w:moveFrom w:id="688" w:author="Huawei2" w:date="2023-07-06T11:15:00Z"/>
                <w:lang w:eastAsia="fr-FR"/>
              </w:rPr>
            </w:pPr>
            <w:moveFrom w:id="689"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331195AA" w14:textId="55DF4190" w:rsidR="00112BB9" w:rsidDel="00112BB9" w:rsidRDefault="00112BB9">
            <w:pPr>
              <w:pStyle w:val="TAC"/>
              <w:rPr>
                <w:moveFrom w:id="690" w:author="Huawei2" w:date="2023-07-06T11:15:00Z"/>
                <w:lang w:eastAsia="fr-FR"/>
              </w:rPr>
            </w:pPr>
            <w:moveFrom w:id="691" w:author="Huawei2" w:date="2023-07-06T11:15:00Z">
              <w:r w:rsidDel="00112BB9">
                <w:rPr>
                  <w:lang w:eastAsia="fr-FR"/>
                </w:rPr>
                <w:t>IEEE Std 802.1Q [98] Table 12-33</w:t>
              </w:r>
            </w:moveFrom>
          </w:p>
        </w:tc>
      </w:tr>
      <w:tr w:rsidR="00112BB9" w:rsidDel="00112BB9" w14:paraId="1290976C" w14:textId="4B928CEE"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7FFD9F1" w14:textId="10B49AB7" w:rsidR="00112BB9" w:rsidDel="00112BB9" w:rsidRDefault="00112BB9">
            <w:pPr>
              <w:pStyle w:val="TAL"/>
              <w:rPr>
                <w:moveFrom w:id="692" w:author="Huawei2" w:date="2023-07-06T11:15:00Z"/>
                <w:b/>
                <w:bCs/>
                <w:lang w:eastAsia="fr-FR"/>
              </w:rPr>
            </w:pPr>
            <w:moveFrom w:id="693" w:author="Huawei2" w:date="2023-07-06T11:15:00Z">
              <w:r w:rsidDel="00112BB9">
                <w:rPr>
                  <w:b/>
                  <w:bCs/>
                  <w:lang w:eastAsia="fr-FR"/>
                </w:rPr>
                <w:t>Time Synchronization Information</w:t>
              </w:r>
            </w:moveFrom>
          </w:p>
        </w:tc>
        <w:tc>
          <w:tcPr>
            <w:tcW w:w="709" w:type="dxa"/>
            <w:tcBorders>
              <w:top w:val="single" w:sz="4" w:space="0" w:color="auto"/>
              <w:left w:val="single" w:sz="4" w:space="0" w:color="auto"/>
              <w:bottom w:val="single" w:sz="4" w:space="0" w:color="auto"/>
              <w:right w:val="single" w:sz="4" w:space="0" w:color="auto"/>
            </w:tcBorders>
          </w:tcPr>
          <w:p w14:paraId="5D58D621" w14:textId="7BA02BA7" w:rsidR="00112BB9" w:rsidDel="00112BB9" w:rsidRDefault="00112BB9">
            <w:pPr>
              <w:pStyle w:val="TAC"/>
              <w:rPr>
                <w:moveFrom w:id="694" w:author="Huawei2" w:date="2023-07-06T11:15:00Z"/>
                <w:lang w:eastAsia="fr-FR"/>
              </w:rPr>
            </w:pPr>
          </w:p>
        </w:tc>
        <w:tc>
          <w:tcPr>
            <w:tcW w:w="708" w:type="dxa"/>
            <w:tcBorders>
              <w:top w:val="single" w:sz="4" w:space="0" w:color="auto"/>
              <w:left w:val="single" w:sz="4" w:space="0" w:color="auto"/>
              <w:bottom w:val="single" w:sz="4" w:space="0" w:color="auto"/>
              <w:right w:val="single" w:sz="4" w:space="0" w:color="auto"/>
            </w:tcBorders>
          </w:tcPr>
          <w:p w14:paraId="341B9930" w14:textId="4AB7A951" w:rsidR="00112BB9" w:rsidDel="00112BB9" w:rsidRDefault="00112BB9">
            <w:pPr>
              <w:pStyle w:val="TAC"/>
              <w:rPr>
                <w:moveFrom w:id="695"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tcPr>
          <w:p w14:paraId="21D0A12E" w14:textId="02E767D0" w:rsidR="00112BB9" w:rsidDel="00112BB9" w:rsidRDefault="00112BB9">
            <w:pPr>
              <w:pStyle w:val="TAC"/>
              <w:rPr>
                <w:moveFrom w:id="696" w:author="Huawei2" w:date="2023-07-06T11:15:00Z"/>
                <w:lang w:eastAsia="fr-FR"/>
              </w:rPr>
            </w:pPr>
          </w:p>
        </w:tc>
        <w:tc>
          <w:tcPr>
            <w:tcW w:w="1338" w:type="dxa"/>
            <w:tcBorders>
              <w:top w:val="single" w:sz="4" w:space="0" w:color="auto"/>
              <w:left w:val="single" w:sz="4" w:space="0" w:color="auto"/>
              <w:bottom w:val="single" w:sz="4" w:space="0" w:color="auto"/>
              <w:right w:val="single" w:sz="4" w:space="0" w:color="auto"/>
            </w:tcBorders>
          </w:tcPr>
          <w:p w14:paraId="5BC413E9" w14:textId="028652CF" w:rsidR="00112BB9" w:rsidDel="00112BB9" w:rsidRDefault="00112BB9">
            <w:pPr>
              <w:pStyle w:val="TAC"/>
              <w:rPr>
                <w:moveFrom w:id="697" w:author="Huawei2" w:date="2023-07-06T11:15:00Z"/>
                <w:lang w:eastAsia="fr-FR"/>
              </w:rPr>
            </w:pPr>
          </w:p>
        </w:tc>
        <w:tc>
          <w:tcPr>
            <w:tcW w:w="2126" w:type="dxa"/>
            <w:tcBorders>
              <w:top w:val="single" w:sz="4" w:space="0" w:color="auto"/>
              <w:left w:val="single" w:sz="4" w:space="0" w:color="auto"/>
              <w:bottom w:val="single" w:sz="4" w:space="0" w:color="auto"/>
              <w:right w:val="single" w:sz="4" w:space="0" w:color="auto"/>
            </w:tcBorders>
          </w:tcPr>
          <w:p w14:paraId="0C3CC650" w14:textId="7623842C" w:rsidR="00112BB9" w:rsidDel="00112BB9" w:rsidRDefault="00112BB9">
            <w:pPr>
              <w:pStyle w:val="TAC"/>
              <w:rPr>
                <w:moveFrom w:id="698" w:author="Huawei2" w:date="2023-07-06T11:15:00Z"/>
                <w:lang w:eastAsia="fr-FR"/>
              </w:rPr>
            </w:pPr>
          </w:p>
        </w:tc>
      </w:tr>
      <w:tr w:rsidR="00112BB9" w:rsidDel="00112BB9" w14:paraId="04E89909" w14:textId="7F6132B2"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00DD217" w14:textId="2D1220BF" w:rsidR="00112BB9" w:rsidDel="00112BB9" w:rsidRDefault="00112BB9">
            <w:pPr>
              <w:pStyle w:val="TAL"/>
              <w:rPr>
                <w:moveFrom w:id="699" w:author="Huawei2" w:date="2023-07-06T11:15:00Z"/>
                <w:lang w:eastAsia="fr-FR"/>
              </w:rPr>
            </w:pPr>
            <w:moveFrom w:id="700" w:author="Huawei2" w:date="2023-07-06T11:15:00Z">
              <w:r w:rsidDel="00112BB9">
                <w:rPr>
                  <w:lang w:eastAsia="fr-FR"/>
                </w:rPr>
                <w:t>TSN Time domain number (NOTE 24)</w:t>
              </w:r>
            </w:moveFrom>
          </w:p>
        </w:tc>
        <w:tc>
          <w:tcPr>
            <w:tcW w:w="709" w:type="dxa"/>
            <w:tcBorders>
              <w:top w:val="single" w:sz="4" w:space="0" w:color="auto"/>
              <w:left w:val="single" w:sz="4" w:space="0" w:color="auto"/>
              <w:bottom w:val="single" w:sz="4" w:space="0" w:color="auto"/>
              <w:right w:val="single" w:sz="4" w:space="0" w:color="auto"/>
            </w:tcBorders>
            <w:hideMark/>
          </w:tcPr>
          <w:p w14:paraId="3D419D9D" w14:textId="43EC6F48" w:rsidR="00112BB9" w:rsidDel="00112BB9" w:rsidRDefault="00112BB9">
            <w:pPr>
              <w:pStyle w:val="TAC"/>
              <w:rPr>
                <w:moveFrom w:id="701" w:author="Huawei2" w:date="2023-07-06T11:15:00Z"/>
                <w:lang w:eastAsia="fr-FR"/>
              </w:rPr>
            </w:pPr>
            <w:moveFrom w:id="702"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19486109" w14:textId="25EB04D5" w:rsidR="00112BB9" w:rsidDel="00112BB9" w:rsidRDefault="00112BB9">
            <w:pPr>
              <w:pStyle w:val="TAC"/>
              <w:rPr>
                <w:moveFrom w:id="703" w:author="Huawei2" w:date="2023-07-06T11:15:00Z"/>
                <w:lang w:eastAsia="fr-FR"/>
              </w:rPr>
            </w:pPr>
            <w:moveFrom w:id="704"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08BF5750" w14:textId="5F4556BA" w:rsidR="00112BB9" w:rsidDel="00112BB9" w:rsidRDefault="00112BB9">
            <w:pPr>
              <w:pStyle w:val="TAC"/>
              <w:rPr>
                <w:moveFrom w:id="705" w:author="Huawei2" w:date="2023-07-06T11:15:00Z"/>
                <w:lang w:eastAsia="fr-FR"/>
              </w:rPr>
            </w:pPr>
            <w:moveFrom w:id="706"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tcPr>
          <w:p w14:paraId="2F853EA7" w14:textId="021D02CD" w:rsidR="00112BB9" w:rsidDel="00112BB9" w:rsidRDefault="00112BB9">
            <w:pPr>
              <w:pStyle w:val="TAC"/>
              <w:rPr>
                <w:moveFrom w:id="707" w:author="Huawei2" w:date="2023-07-06T11:15:00Z"/>
                <w:lang w:eastAsia="fr-FR"/>
              </w:rPr>
            </w:pPr>
          </w:p>
        </w:tc>
        <w:tc>
          <w:tcPr>
            <w:tcW w:w="2126" w:type="dxa"/>
            <w:tcBorders>
              <w:top w:val="single" w:sz="4" w:space="0" w:color="auto"/>
              <w:left w:val="single" w:sz="4" w:space="0" w:color="auto"/>
              <w:bottom w:val="single" w:sz="4" w:space="0" w:color="auto"/>
              <w:right w:val="single" w:sz="4" w:space="0" w:color="auto"/>
            </w:tcBorders>
          </w:tcPr>
          <w:p w14:paraId="25C1550D" w14:textId="2E013529" w:rsidR="00112BB9" w:rsidDel="00112BB9" w:rsidRDefault="00112BB9">
            <w:pPr>
              <w:pStyle w:val="TAC"/>
              <w:rPr>
                <w:moveFrom w:id="708" w:author="Huawei2" w:date="2023-07-06T11:15:00Z"/>
                <w:lang w:eastAsia="fr-FR"/>
              </w:rPr>
            </w:pPr>
          </w:p>
        </w:tc>
      </w:tr>
      <w:tr w:rsidR="00112BB9" w:rsidDel="00112BB9" w14:paraId="7E152F2D" w14:textId="21D9D8B8"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A43A26B" w14:textId="6E17E2E1" w:rsidR="00112BB9" w:rsidDel="00112BB9" w:rsidRDefault="00112BB9">
            <w:pPr>
              <w:pStyle w:val="TAL"/>
              <w:rPr>
                <w:moveFrom w:id="709" w:author="Huawei2" w:date="2023-07-06T11:15:00Z"/>
                <w:lang w:eastAsia="fr-FR"/>
              </w:rPr>
            </w:pPr>
            <w:moveFrom w:id="710" w:author="Huawei2" w:date="2023-07-06T11:15:00Z">
              <w:r w:rsidDel="00112BB9">
                <w:rPr>
                  <w:lang w:eastAsia="fr-FR"/>
                </w:rPr>
                <w:t>Supported PTP instance types (NOTE 13)</w:t>
              </w:r>
            </w:moveFrom>
          </w:p>
        </w:tc>
        <w:tc>
          <w:tcPr>
            <w:tcW w:w="709" w:type="dxa"/>
            <w:tcBorders>
              <w:top w:val="single" w:sz="4" w:space="0" w:color="auto"/>
              <w:left w:val="single" w:sz="4" w:space="0" w:color="auto"/>
              <w:bottom w:val="single" w:sz="4" w:space="0" w:color="auto"/>
              <w:right w:val="single" w:sz="4" w:space="0" w:color="auto"/>
            </w:tcBorders>
            <w:hideMark/>
          </w:tcPr>
          <w:p w14:paraId="3FBACCE5" w14:textId="16563145" w:rsidR="00112BB9" w:rsidDel="00112BB9" w:rsidRDefault="00112BB9">
            <w:pPr>
              <w:pStyle w:val="TAC"/>
              <w:rPr>
                <w:moveFrom w:id="711" w:author="Huawei2" w:date="2023-07-06T11:15:00Z"/>
                <w:lang w:eastAsia="fr-FR"/>
              </w:rPr>
            </w:pPr>
            <w:moveFrom w:id="712"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7C5347DA" w14:textId="03ACE290" w:rsidR="00112BB9" w:rsidDel="00112BB9" w:rsidRDefault="00112BB9">
            <w:pPr>
              <w:pStyle w:val="TAC"/>
              <w:rPr>
                <w:moveFrom w:id="713"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1F86E28" w14:textId="2DCF35F1" w:rsidR="00112BB9" w:rsidDel="00112BB9" w:rsidRDefault="00112BB9">
            <w:pPr>
              <w:pStyle w:val="TAC"/>
              <w:rPr>
                <w:moveFrom w:id="714" w:author="Huawei2" w:date="2023-07-06T11:15:00Z"/>
                <w:lang w:eastAsia="fr-FR"/>
              </w:rPr>
            </w:pPr>
            <w:moveFrom w:id="715"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52A6C707" w14:textId="3864DF6C" w:rsidR="00112BB9" w:rsidDel="00112BB9" w:rsidRDefault="00112BB9">
            <w:pPr>
              <w:pStyle w:val="TAC"/>
              <w:rPr>
                <w:moveFrom w:id="716" w:author="Huawei2" w:date="2023-07-06T11:15:00Z"/>
                <w:lang w:eastAsia="fr-FR"/>
              </w:rPr>
            </w:pPr>
            <w:moveFrom w:id="717"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632E30DB" w14:textId="62F666FD" w:rsidR="00112BB9" w:rsidDel="00112BB9" w:rsidRDefault="00112BB9">
            <w:pPr>
              <w:pStyle w:val="TAC"/>
              <w:rPr>
                <w:moveFrom w:id="718" w:author="Huawei2" w:date="2023-07-06T11:15:00Z"/>
                <w:lang w:eastAsia="fr-FR"/>
              </w:rPr>
            </w:pPr>
            <w:moveFrom w:id="719" w:author="Huawei2" w:date="2023-07-06T11:15:00Z">
              <w:r w:rsidDel="00112BB9">
                <w:rPr>
                  <w:lang w:eastAsia="fr-FR"/>
                </w:rPr>
                <w:t>IEEE Std 1588 [126] clause 8.2.1.5.5</w:t>
              </w:r>
            </w:moveFrom>
          </w:p>
        </w:tc>
      </w:tr>
      <w:tr w:rsidR="00112BB9" w:rsidDel="00112BB9" w14:paraId="3716C049" w14:textId="05692E9C"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DBFC797" w14:textId="07897476" w:rsidR="00112BB9" w:rsidDel="00112BB9" w:rsidRDefault="00112BB9">
            <w:pPr>
              <w:pStyle w:val="TAL"/>
              <w:rPr>
                <w:moveFrom w:id="720" w:author="Huawei2" w:date="2023-07-06T11:15:00Z"/>
                <w:lang w:eastAsia="fr-FR"/>
              </w:rPr>
            </w:pPr>
            <w:moveFrom w:id="721" w:author="Huawei2" w:date="2023-07-06T11:15:00Z">
              <w:r w:rsidDel="00112BB9">
                <w:rPr>
                  <w:lang w:eastAsia="fr-FR"/>
                </w:rPr>
                <w:t>Supported transport types (NOTE 14)</w:t>
              </w:r>
            </w:moveFrom>
          </w:p>
        </w:tc>
        <w:tc>
          <w:tcPr>
            <w:tcW w:w="709" w:type="dxa"/>
            <w:tcBorders>
              <w:top w:val="single" w:sz="4" w:space="0" w:color="auto"/>
              <w:left w:val="single" w:sz="4" w:space="0" w:color="auto"/>
              <w:bottom w:val="single" w:sz="4" w:space="0" w:color="auto"/>
              <w:right w:val="single" w:sz="4" w:space="0" w:color="auto"/>
            </w:tcBorders>
            <w:hideMark/>
          </w:tcPr>
          <w:p w14:paraId="1158913F" w14:textId="66FB09C3" w:rsidR="00112BB9" w:rsidDel="00112BB9" w:rsidRDefault="00112BB9">
            <w:pPr>
              <w:pStyle w:val="TAC"/>
              <w:rPr>
                <w:moveFrom w:id="722" w:author="Huawei2" w:date="2023-07-06T11:15:00Z"/>
                <w:lang w:eastAsia="fr-FR"/>
              </w:rPr>
            </w:pPr>
            <w:moveFrom w:id="723"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0DC8E9DE" w14:textId="47B2720E" w:rsidR="00112BB9" w:rsidDel="00112BB9" w:rsidRDefault="00112BB9">
            <w:pPr>
              <w:pStyle w:val="TAC"/>
              <w:rPr>
                <w:moveFrom w:id="724"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6FC0A42A" w14:textId="3D3A7401" w:rsidR="00112BB9" w:rsidDel="00112BB9" w:rsidRDefault="00112BB9">
            <w:pPr>
              <w:pStyle w:val="TAC"/>
              <w:rPr>
                <w:moveFrom w:id="725" w:author="Huawei2" w:date="2023-07-06T11:15:00Z"/>
                <w:lang w:eastAsia="fr-FR"/>
              </w:rPr>
            </w:pPr>
            <w:moveFrom w:id="726"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4C66DA24" w14:textId="241D07A4" w:rsidR="00112BB9" w:rsidDel="00112BB9" w:rsidRDefault="00112BB9">
            <w:pPr>
              <w:pStyle w:val="TAC"/>
              <w:rPr>
                <w:moveFrom w:id="727" w:author="Huawei2" w:date="2023-07-06T11:15:00Z"/>
                <w:lang w:eastAsia="fr-FR"/>
              </w:rPr>
            </w:pPr>
            <w:moveFrom w:id="728"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tcPr>
          <w:p w14:paraId="20CB6CB9" w14:textId="08BAE829" w:rsidR="00112BB9" w:rsidDel="00112BB9" w:rsidRDefault="00112BB9">
            <w:pPr>
              <w:pStyle w:val="TAC"/>
              <w:rPr>
                <w:moveFrom w:id="729" w:author="Huawei2" w:date="2023-07-06T11:15:00Z"/>
                <w:lang w:eastAsia="fr-FR"/>
              </w:rPr>
            </w:pPr>
          </w:p>
        </w:tc>
      </w:tr>
      <w:tr w:rsidR="00112BB9" w:rsidDel="00112BB9" w14:paraId="17A3CB8B" w14:textId="037DB4FB"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EDB8A81" w14:textId="27759BFC" w:rsidR="00112BB9" w:rsidDel="00112BB9" w:rsidRDefault="00112BB9">
            <w:pPr>
              <w:pStyle w:val="TAL"/>
              <w:rPr>
                <w:moveFrom w:id="730" w:author="Huawei2" w:date="2023-07-06T11:15:00Z"/>
                <w:lang w:eastAsia="fr-FR"/>
              </w:rPr>
            </w:pPr>
            <w:moveFrom w:id="731" w:author="Huawei2" w:date="2023-07-06T11:15:00Z">
              <w:r w:rsidDel="00112BB9">
                <w:rPr>
                  <w:lang w:eastAsia="fr-FR"/>
                </w:rPr>
                <w:t>Supported delay mechanisms (NOTE 15)</w:t>
              </w:r>
            </w:moveFrom>
          </w:p>
        </w:tc>
        <w:tc>
          <w:tcPr>
            <w:tcW w:w="709" w:type="dxa"/>
            <w:tcBorders>
              <w:top w:val="single" w:sz="4" w:space="0" w:color="auto"/>
              <w:left w:val="single" w:sz="4" w:space="0" w:color="auto"/>
              <w:bottom w:val="single" w:sz="4" w:space="0" w:color="auto"/>
              <w:right w:val="single" w:sz="4" w:space="0" w:color="auto"/>
            </w:tcBorders>
            <w:hideMark/>
          </w:tcPr>
          <w:p w14:paraId="475D7CD6" w14:textId="6EEC592D" w:rsidR="00112BB9" w:rsidDel="00112BB9" w:rsidRDefault="00112BB9">
            <w:pPr>
              <w:pStyle w:val="TAC"/>
              <w:rPr>
                <w:moveFrom w:id="732" w:author="Huawei2" w:date="2023-07-06T11:15:00Z"/>
                <w:lang w:eastAsia="fr-FR"/>
              </w:rPr>
            </w:pPr>
            <w:moveFrom w:id="733"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688AEEE3" w14:textId="7C25FEDE" w:rsidR="00112BB9" w:rsidDel="00112BB9" w:rsidRDefault="00112BB9">
            <w:pPr>
              <w:pStyle w:val="TAC"/>
              <w:rPr>
                <w:moveFrom w:id="734"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4FB6FCE" w14:textId="5F74B5B4" w:rsidR="00112BB9" w:rsidDel="00112BB9" w:rsidRDefault="00112BB9">
            <w:pPr>
              <w:pStyle w:val="TAC"/>
              <w:rPr>
                <w:moveFrom w:id="735" w:author="Huawei2" w:date="2023-07-06T11:15:00Z"/>
                <w:lang w:eastAsia="fr-FR"/>
              </w:rPr>
            </w:pPr>
            <w:moveFrom w:id="736"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2CFCF68C" w14:textId="09928811" w:rsidR="00112BB9" w:rsidDel="00112BB9" w:rsidRDefault="00112BB9">
            <w:pPr>
              <w:pStyle w:val="TAC"/>
              <w:rPr>
                <w:moveFrom w:id="737" w:author="Huawei2" w:date="2023-07-06T11:15:00Z"/>
                <w:lang w:eastAsia="fr-FR"/>
              </w:rPr>
            </w:pPr>
            <w:moveFrom w:id="738"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7F8B21FC" w14:textId="7B2CDF41" w:rsidR="00112BB9" w:rsidDel="00112BB9" w:rsidRDefault="00112BB9">
            <w:pPr>
              <w:pStyle w:val="TAC"/>
              <w:rPr>
                <w:moveFrom w:id="739" w:author="Huawei2" w:date="2023-07-06T11:15:00Z"/>
                <w:lang w:eastAsia="fr-FR"/>
              </w:rPr>
            </w:pPr>
            <w:moveFrom w:id="740" w:author="Huawei2" w:date="2023-07-06T11:15:00Z">
              <w:r w:rsidDel="00112BB9">
                <w:rPr>
                  <w:lang w:eastAsia="fr-FR"/>
                </w:rPr>
                <w:t>IEEE Std 1588 [126] clause </w:t>
              </w:r>
              <w:r w:rsidDel="00112BB9">
                <w:t>8.2.15.4.4</w:t>
              </w:r>
            </w:moveFrom>
          </w:p>
        </w:tc>
      </w:tr>
      <w:tr w:rsidR="00112BB9" w:rsidDel="00112BB9" w14:paraId="1B44707D" w14:textId="043CA15F"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1C444E1" w14:textId="4C67C31E" w:rsidR="00112BB9" w:rsidDel="00112BB9" w:rsidRDefault="00112BB9">
            <w:pPr>
              <w:pStyle w:val="TAL"/>
              <w:rPr>
                <w:moveFrom w:id="741" w:author="Huawei2" w:date="2023-07-06T11:15:00Z"/>
                <w:lang w:eastAsia="fr-FR"/>
              </w:rPr>
            </w:pPr>
            <w:moveFrom w:id="742" w:author="Huawei2" w:date="2023-07-06T11:15:00Z">
              <w:r w:rsidDel="00112BB9">
                <w:rPr>
                  <w:lang w:eastAsia="fr-FR"/>
                </w:rPr>
                <w:t>PTP grandmaster capable (NOTE 16)</w:t>
              </w:r>
            </w:moveFrom>
          </w:p>
        </w:tc>
        <w:tc>
          <w:tcPr>
            <w:tcW w:w="709" w:type="dxa"/>
            <w:tcBorders>
              <w:top w:val="single" w:sz="4" w:space="0" w:color="auto"/>
              <w:left w:val="single" w:sz="4" w:space="0" w:color="auto"/>
              <w:bottom w:val="single" w:sz="4" w:space="0" w:color="auto"/>
              <w:right w:val="single" w:sz="4" w:space="0" w:color="auto"/>
            </w:tcBorders>
            <w:hideMark/>
          </w:tcPr>
          <w:p w14:paraId="619313C0" w14:textId="193A343B" w:rsidR="00112BB9" w:rsidDel="00112BB9" w:rsidRDefault="00112BB9">
            <w:pPr>
              <w:pStyle w:val="TAC"/>
              <w:rPr>
                <w:moveFrom w:id="743" w:author="Huawei2" w:date="2023-07-06T11:15:00Z"/>
                <w:lang w:eastAsia="fr-FR"/>
              </w:rPr>
            </w:pPr>
            <w:moveFrom w:id="744"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62698671" w14:textId="68F27EA4" w:rsidR="00112BB9" w:rsidDel="00112BB9" w:rsidRDefault="00112BB9">
            <w:pPr>
              <w:pStyle w:val="TAC"/>
              <w:rPr>
                <w:moveFrom w:id="745"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55777CB" w14:textId="7AA983DA" w:rsidR="00112BB9" w:rsidDel="00112BB9" w:rsidRDefault="00112BB9">
            <w:pPr>
              <w:pStyle w:val="TAC"/>
              <w:rPr>
                <w:moveFrom w:id="746" w:author="Huawei2" w:date="2023-07-06T11:15:00Z"/>
                <w:lang w:eastAsia="fr-FR"/>
              </w:rPr>
            </w:pPr>
            <w:moveFrom w:id="747"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079B58F4" w14:textId="7271458F" w:rsidR="00112BB9" w:rsidDel="00112BB9" w:rsidRDefault="00112BB9">
            <w:pPr>
              <w:pStyle w:val="TAC"/>
              <w:rPr>
                <w:moveFrom w:id="748" w:author="Huawei2" w:date="2023-07-06T11:15:00Z"/>
                <w:lang w:eastAsia="fr-FR"/>
              </w:rPr>
            </w:pPr>
            <w:moveFrom w:id="749"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tcPr>
          <w:p w14:paraId="6DB03093" w14:textId="7E8660CD" w:rsidR="00112BB9" w:rsidDel="00112BB9" w:rsidRDefault="00112BB9">
            <w:pPr>
              <w:pStyle w:val="TAC"/>
              <w:rPr>
                <w:moveFrom w:id="750" w:author="Huawei2" w:date="2023-07-06T11:15:00Z"/>
                <w:lang w:eastAsia="fr-FR"/>
              </w:rPr>
            </w:pPr>
          </w:p>
        </w:tc>
      </w:tr>
      <w:tr w:rsidR="00112BB9" w:rsidDel="00112BB9" w14:paraId="7D25A66C" w14:textId="23EA1D2A"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B9C3345" w14:textId="281E00E5" w:rsidR="00112BB9" w:rsidDel="00112BB9" w:rsidRDefault="00112BB9">
            <w:pPr>
              <w:pStyle w:val="TAL"/>
              <w:rPr>
                <w:moveFrom w:id="751" w:author="Huawei2" w:date="2023-07-06T11:15:00Z"/>
                <w:lang w:eastAsia="fr-FR"/>
              </w:rPr>
            </w:pPr>
            <w:moveFrom w:id="752" w:author="Huawei2" w:date="2023-07-06T11:15:00Z">
              <w:r w:rsidDel="00112BB9">
                <w:rPr>
                  <w:lang w:eastAsia="fr-FR"/>
                </w:rPr>
                <w:t>gPTP grandmaster capable (NOTE 17)</w:t>
              </w:r>
            </w:moveFrom>
          </w:p>
        </w:tc>
        <w:tc>
          <w:tcPr>
            <w:tcW w:w="709" w:type="dxa"/>
            <w:tcBorders>
              <w:top w:val="single" w:sz="4" w:space="0" w:color="auto"/>
              <w:left w:val="single" w:sz="4" w:space="0" w:color="auto"/>
              <w:bottom w:val="single" w:sz="4" w:space="0" w:color="auto"/>
              <w:right w:val="single" w:sz="4" w:space="0" w:color="auto"/>
            </w:tcBorders>
            <w:hideMark/>
          </w:tcPr>
          <w:p w14:paraId="226798F6" w14:textId="1F8875F2" w:rsidR="00112BB9" w:rsidDel="00112BB9" w:rsidRDefault="00112BB9">
            <w:pPr>
              <w:pStyle w:val="TAC"/>
              <w:rPr>
                <w:moveFrom w:id="753" w:author="Huawei2" w:date="2023-07-06T11:15:00Z"/>
                <w:lang w:eastAsia="fr-FR"/>
              </w:rPr>
            </w:pPr>
            <w:moveFrom w:id="754"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7B63E65D" w14:textId="512181AE" w:rsidR="00112BB9" w:rsidDel="00112BB9" w:rsidRDefault="00112BB9">
            <w:pPr>
              <w:pStyle w:val="TAC"/>
              <w:rPr>
                <w:moveFrom w:id="755"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2896530" w14:textId="6FB531D4" w:rsidR="00112BB9" w:rsidDel="00112BB9" w:rsidRDefault="00112BB9">
            <w:pPr>
              <w:pStyle w:val="TAC"/>
              <w:rPr>
                <w:moveFrom w:id="756" w:author="Huawei2" w:date="2023-07-06T11:15:00Z"/>
                <w:lang w:eastAsia="fr-FR"/>
              </w:rPr>
            </w:pPr>
            <w:moveFrom w:id="757"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2BFBAF64" w14:textId="28802618" w:rsidR="00112BB9" w:rsidDel="00112BB9" w:rsidRDefault="00112BB9">
            <w:pPr>
              <w:pStyle w:val="TAC"/>
              <w:rPr>
                <w:moveFrom w:id="758" w:author="Huawei2" w:date="2023-07-06T11:15:00Z"/>
                <w:lang w:eastAsia="fr-FR"/>
              </w:rPr>
            </w:pPr>
            <w:moveFrom w:id="759"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tcPr>
          <w:p w14:paraId="718457B5" w14:textId="574241FB" w:rsidR="00112BB9" w:rsidDel="00112BB9" w:rsidRDefault="00112BB9">
            <w:pPr>
              <w:pStyle w:val="TAC"/>
              <w:rPr>
                <w:moveFrom w:id="760" w:author="Huawei2" w:date="2023-07-06T11:15:00Z"/>
                <w:lang w:eastAsia="fr-FR"/>
              </w:rPr>
            </w:pPr>
          </w:p>
        </w:tc>
      </w:tr>
      <w:tr w:rsidR="00112BB9" w:rsidDel="00112BB9" w14:paraId="66EE0CA2" w14:textId="166E64C6"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86E7E30" w14:textId="756F2A3E" w:rsidR="00112BB9" w:rsidDel="00112BB9" w:rsidRDefault="00112BB9">
            <w:pPr>
              <w:pStyle w:val="TAL"/>
              <w:rPr>
                <w:moveFrom w:id="761" w:author="Huawei2" w:date="2023-07-06T11:15:00Z"/>
                <w:lang w:eastAsia="fr-FR"/>
              </w:rPr>
            </w:pPr>
            <w:moveFrom w:id="762" w:author="Huawei2" w:date="2023-07-06T11:15:00Z">
              <w:r w:rsidDel="00112BB9">
                <w:rPr>
                  <w:lang w:eastAsia="fr-FR"/>
                </w:rPr>
                <w:t>Supported PTP profiles (NOTE 18)</w:t>
              </w:r>
            </w:moveFrom>
          </w:p>
        </w:tc>
        <w:tc>
          <w:tcPr>
            <w:tcW w:w="709" w:type="dxa"/>
            <w:tcBorders>
              <w:top w:val="single" w:sz="4" w:space="0" w:color="auto"/>
              <w:left w:val="single" w:sz="4" w:space="0" w:color="auto"/>
              <w:bottom w:val="single" w:sz="4" w:space="0" w:color="auto"/>
              <w:right w:val="single" w:sz="4" w:space="0" w:color="auto"/>
            </w:tcBorders>
            <w:hideMark/>
          </w:tcPr>
          <w:p w14:paraId="31EBC224" w14:textId="5CE3B4C3" w:rsidR="00112BB9" w:rsidDel="00112BB9" w:rsidRDefault="00112BB9">
            <w:pPr>
              <w:pStyle w:val="TAC"/>
              <w:rPr>
                <w:moveFrom w:id="763" w:author="Huawei2" w:date="2023-07-06T11:15:00Z"/>
                <w:lang w:eastAsia="fr-FR"/>
              </w:rPr>
            </w:pPr>
            <w:moveFrom w:id="764"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3C83BC97" w14:textId="269A88E3" w:rsidR="00112BB9" w:rsidDel="00112BB9" w:rsidRDefault="00112BB9">
            <w:pPr>
              <w:pStyle w:val="TAC"/>
              <w:rPr>
                <w:moveFrom w:id="765"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4E6BAB5" w14:textId="4D62B4EC" w:rsidR="00112BB9" w:rsidDel="00112BB9" w:rsidRDefault="00112BB9">
            <w:pPr>
              <w:pStyle w:val="TAC"/>
              <w:rPr>
                <w:moveFrom w:id="766" w:author="Huawei2" w:date="2023-07-06T11:15:00Z"/>
                <w:lang w:eastAsia="fr-FR"/>
              </w:rPr>
            </w:pPr>
            <w:moveFrom w:id="767"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42958107" w14:textId="119BA36C" w:rsidR="00112BB9" w:rsidDel="00112BB9" w:rsidRDefault="00112BB9">
            <w:pPr>
              <w:pStyle w:val="TAC"/>
              <w:rPr>
                <w:moveFrom w:id="768" w:author="Huawei2" w:date="2023-07-06T11:15:00Z"/>
                <w:lang w:eastAsia="fr-FR"/>
              </w:rPr>
            </w:pPr>
            <w:moveFrom w:id="769"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tcPr>
          <w:p w14:paraId="7C83CA1F" w14:textId="1AD91E5C" w:rsidR="00112BB9" w:rsidDel="00112BB9" w:rsidRDefault="00112BB9">
            <w:pPr>
              <w:pStyle w:val="TAC"/>
              <w:rPr>
                <w:moveFrom w:id="770" w:author="Huawei2" w:date="2023-07-06T11:15:00Z"/>
                <w:lang w:eastAsia="fr-FR"/>
              </w:rPr>
            </w:pPr>
          </w:p>
        </w:tc>
      </w:tr>
      <w:tr w:rsidR="00112BB9" w:rsidDel="00112BB9" w14:paraId="3710D8F5" w14:textId="4D36AE72"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56788FA" w14:textId="7DFE58B9" w:rsidR="00112BB9" w:rsidDel="00112BB9" w:rsidRDefault="00112BB9">
            <w:pPr>
              <w:pStyle w:val="TAL"/>
              <w:rPr>
                <w:moveFrom w:id="771" w:author="Huawei2" w:date="2023-07-06T11:15:00Z"/>
                <w:lang w:eastAsia="fr-FR"/>
              </w:rPr>
            </w:pPr>
            <w:moveFrom w:id="772" w:author="Huawei2" w:date="2023-07-06T11:15:00Z">
              <w:r w:rsidDel="00112BB9">
                <w:rPr>
                  <w:lang w:eastAsia="fr-FR"/>
                </w:rPr>
                <w:t>Number of supported PTP instances</w:t>
              </w:r>
            </w:moveFrom>
          </w:p>
        </w:tc>
        <w:tc>
          <w:tcPr>
            <w:tcW w:w="709" w:type="dxa"/>
            <w:tcBorders>
              <w:top w:val="single" w:sz="4" w:space="0" w:color="auto"/>
              <w:left w:val="single" w:sz="4" w:space="0" w:color="auto"/>
              <w:bottom w:val="single" w:sz="4" w:space="0" w:color="auto"/>
              <w:right w:val="single" w:sz="4" w:space="0" w:color="auto"/>
            </w:tcBorders>
            <w:hideMark/>
          </w:tcPr>
          <w:p w14:paraId="7FFECEC2" w14:textId="5FB29EC5" w:rsidR="00112BB9" w:rsidDel="00112BB9" w:rsidRDefault="00112BB9">
            <w:pPr>
              <w:pStyle w:val="TAC"/>
              <w:rPr>
                <w:moveFrom w:id="773" w:author="Huawei2" w:date="2023-07-06T11:15:00Z"/>
                <w:lang w:eastAsia="fr-FR"/>
              </w:rPr>
            </w:pPr>
            <w:moveFrom w:id="774"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6D4EF6EA" w14:textId="6281D477" w:rsidR="00112BB9" w:rsidDel="00112BB9" w:rsidRDefault="00112BB9">
            <w:pPr>
              <w:pStyle w:val="TAC"/>
              <w:rPr>
                <w:moveFrom w:id="775"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9635464" w14:textId="6257778D" w:rsidR="00112BB9" w:rsidDel="00112BB9" w:rsidRDefault="00112BB9">
            <w:pPr>
              <w:pStyle w:val="TAC"/>
              <w:rPr>
                <w:moveFrom w:id="776" w:author="Huawei2" w:date="2023-07-06T11:15:00Z"/>
                <w:lang w:eastAsia="fr-FR"/>
              </w:rPr>
            </w:pPr>
            <w:moveFrom w:id="777"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42A92AAA" w14:textId="17FC69C6" w:rsidR="00112BB9" w:rsidDel="00112BB9" w:rsidRDefault="00112BB9">
            <w:pPr>
              <w:pStyle w:val="TAC"/>
              <w:rPr>
                <w:moveFrom w:id="778" w:author="Huawei2" w:date="2023-07-06T11:15:00Z"/>
                <w:lang w:eastAsia="fr-FR"/>
              </w:rPr>
            </w:pPr>
            <w:moveFrom w:id="779"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tcPr>
          <w:p w14:paraId="6ED68748" w14:textId="49729E7B" w:rsidR="00112BB9" w:rsidDel="00112BB9" w:rsidRDefault="00112BB9">
            <w:pPr>
              <w:pStyle w:val="TAC"/>
              <w:rPr>
                <w:moveFrom w:id="780" w:author="Huawei2" w:date="2023-07-06T11:15:00Z"/>
                <w:lang w:eastAsia="fr-FR"/>
              </w:rPr>
            </w:pPr>
          </w:p>
        </w:tc>
      </w:tr>
      <w:tr w:rsidR="00112BB9" w:rsidDel="00112BB9" w14:paraId="082E3E6B" w14:textId="6FD74FC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C5FF5F7" w14:textId="2DBD0404" w:rsidR="00112BB9" w:rsidDel="00112BB9" w:rsidRDefault="00112BB9">
            <w:pPr>
              <w:pStyle w:val="TAL"/>
              <w:rPr>
                <w:moveFrom w:id="781" w:author="Huawei2" w:date="2023-07-06T11:15:00Z"/>
                <w:b/>
                <w:bCs/>
                <w:lang w:eastAsia="fr-FR"/>
              </w:rPr>
            </w:pPr>
            <w:moveFrom w:id="782" w:author="Huawei2" w:date="2023-07-06T11:15:00Z">
              <w:r w:rsidDel="00112BB9">
                <w:rPr>
                  <w:b/>
                  <w:bCs/>
                  <w:lang w:eastAsia="fr-FR"/>
                </w:rPr>
                <w:t>PTP instance specification</w:t>
              </w:r>
            </w:moveFrom>
          </w:p>
        </w:tc>
        <w:tc>
          <w:tcPr>
            <w:tcW w:w="709" w:type="dxa"/>
            <w:tcBorders>
              <w:top w:val="single" w:sz="4" w:space="0" w:color="auto"/>
              <w:left w:val="single" w:sz="4" w:space="0" w:color="auto"/>
              <w:bottom w:val="single" w:sz="4" w:space="0" w:color="auto"/>
              <w:right w:val="single" w:sz="4" w:space="0" w:color="auto"/>
            </w:tcBorders>
          </w:tcPr>
          <w:p w14:paraId="286BB8BC" w14:textId="474FDCBA" w:rsidR="00112BB9" w:rsidDel="00112BB9" w:rsidRDefault="00112BB9">
            <w:pPr>
              <w:pStyle w:val="TAC"/>
              <w:rPr>
                <w:moveFrom w:id="783" w:author="Huawei2" w:date="2023-07-06T11:15:00Z"/>
                <w:lang w:eastAsia="fr-FR"/>
              </w:rPr>
            </w:pPr>
          </w:p>
        </w:tc>
        <w:tc>
          <w:tcPr>
            <w:tcW w:w="708" w:type="dxa"/>
            <w:tcBorders>
              <w:top w:val="single" w:sz="4" w:space="0" w:color="auto"/>
              <w:left w:val="single" w:sz="4" w:space="0" w:color="auto"/>
              <w:bottom w:val="single" w:sz="4" w:space="0" w:color="auto"/>
              <w:right w:val="single" w:sz="4" w:space="0" w:color="auto"/>
            </w:tcBorders>
          </w:tcPr>
          <w:p w14:paraId="479ABA05" w14:textId="5DD3AC27" w:rsidR="00112BB9" w:rsidDel="00112BB9" w:rsidRDefault="00112BB9">
            <w:pPr>
              <w:pStyle w:val="TAC"/>
              <w:rPr>
                <w:moveFrom w:id="784"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tcPr>
          <w:p w14:paraId="15DF34BA" w14:textId="1C80332E" w:rsidR="00112BB9" w:rsidDel="00112BB9" w:rsidRDefault="00112BB9">
            <w:pPr>
              <w:pStyle w:val="TAC"/>
              <w:rPr>
                <w:moveFrom w:id="785" w:author="Huawei2" w:date="2023-07-06T11:15:00Z"/>
                <w:lang w:eastAsia="fr-FR"/>
              </w:rPr>
            </w:pPr>
          </w:p>
        </w:tc>
        <w:tc>
          <w:tcPr>
            <w:tcW w:w="1338" w:type="dxa"/>
            <w:tcBorders>
              <w:top w:val="single" w:sz="4" w:space="0" w:color="auto"/>
              <w:left w:val="single" w:sz="4" w:space="0" w:color="auto"/>
              <w:bottom w:val="single" w:sz="4" w:space="0" w:color="auto"/>
              <w:right w:val="single" w:sz="4" w:space="0" w:color="auto"/>
            </w:tcBorders>
          </w:tcPr>
          <w:p w14:paraId="2EF66E0E" w14:textId="7D382B79" w:rsidR="00112BB9" w:rsidDel="00112BB9" w:rsidRDefault="00112BB9">
            <w:pPr>
              <w:pStyle w:val="TAC"/>
              <w:rPr>
                <w:moveFrom w:id="786" w:author="Huawei2" w:date="2023-07-06T11:15:00Z"/>
                <w:lang w:eastAsia="fr-FR"/>
              </w:rPr>
            </w:pPr>
          </w:p>
        </w:tc>
        <w:tc>
          <w:tcPr>
            <w:tcW w:w="2126" w:type="dxa"/>
            <w:tcBorders>
              <w:top w:val="single" w:sz="4" w:space="0" w:color="auto"/>
              <w:left w:val="single" w:sz="4" w:space="0" w:color="auto"/>
              <w:bottom w:val="single" w:sz="4" w:space="0" w:color="auto"/>
              <w:right w:val="single" w:sz="4" w:space="0" w:color="auto"/>
            </w:tcBorders>
          </w:tcPr>
          <w:p w14:paraId="3EE8E88D" w14:textId="6EE8B0E6" w:rsidR="00112BB9" w:rsidDel="00112BB9" w:rsidRDefault="00112BB9">
            <w:pPr>
              <w:pStyle w:val="TAC"/>
              <w:rPr>
                <w:moveFrom w:id="787" w:author="Huawei2" w:date="2023-07-06T11:15:00Z"/>
                <w:lang w:eastAsia="fr-FR"/>
              </w:rPr>
            </w:pPr>
          </w:p>
        </w:tc>
      </w:tr>
      <w:tr w:rsidR="00112BB9" w:rsidDel="00112BB9" w14:paraId="3D4293DB" w14:textId="41CE5224"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11D5680" w14:textId="094BC122" w:rsidR="00112BB9" w:rsidDel="00112BB9" w:rsidRDefault="00112BB9">
            <w:pPr>
              <w:pStyle w:val="TAL"/>
              <w:rPr>
                <w:moveFrom w:id="788" w:author="Huawei2" w:date="2023-07-06T11:15:00Z"/>
                <w:lang w:eastAsia="fr-FR"/>
              </w:rPr>
            </w:pPr>
            <w:moveFrom w:id="789" w:author="Huawei2" w:date="2023-07-06T11:15:00Z">
              <w:r w:rsidDel="00112BB9">
                <w:rPr>
                  <w:lang w:eastAsia="fr-FR"/>
                </w:rPr>
                <w:t>PTP Instance ID (NOTE 25)</w:t>
              </w:r>
            </w:moveFrom>
          </w:p>
        </w:tc>
        <w:tc>
          <w:tcPr>
            <w:tcW w:w="709" w:type="dxa"/>
            <w:tcBorders>
              <w:top w:val="single" w:sz="4" w:space="0" w:color="auto"/>
              <w:left w:val="single" w:sz="4" w:space="0" w:color="auto"/>
              <w:bottom w:val="single" w:sz="4" w:space="0" w:color="auto"/>
              <w:right w:val="single" w:sz="4" w:space="0" w:color="auto"/>
            </w:tcBorders>
            <w:hideMark/>
          </w:tcPr>
          <w:p w14:paraId="0D8C5F38" w14:textId="4BB49618" w:rsidR="00112BB9" w:rsidDel="00112BB9" w:rsidRDefault="00112BB9">
            <w:pPr>
              <w:pStyle w:val="TAC"/>
              <w:rPr>
                <w:moveFrom w:id="790" w:author="Huawei2" w:date="2023-07-06T11:15:00Z"/>
                <w:lang w:eastAsia="fr-FR"/>
              </w:rPr>
            </w:pPr>
            <w:moveFrom w:id="791"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5D2D9E6A" w14:textId="110AB30B" w:rsidR="00112BB9" w:rsidDel="00112BB9" w:rsidRDefault="00112BB9">
            <w:pPr>
              <w:pStyle w:val="TAC"/>
              <w:rPr>
                <w:moveFrom w:id="792" w:author="Huawei2" w:date="2023-07-06T11:15:00Z"/>
                <w:lang w:eastAsia="fr-FR"/>
              </w:rPr>
            </w:pPr>
            <w:moveFrom w:id="793"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3A2335C1" w14:textId="6685E334" w:rsidR="00112BB9" w:rsidDel="00112BB9" w:rsidRDefault="00112BB9">
            <w:pPr>
              <w:pStyle w:val="TAC"/>
              <w:rPr>
                <w:moveFrom w:id="794" w:author="Huawei2" w:date="2023-07-06T11:15:00Z"/>
                <w:lang w:eastAsia="fr-FR"/>
              </w:rPr>
            </w:pPr>
            <w:moveFrom w:id="795"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73D20081" w14:textId="38B36FB7" w:rsidR="00112BB9" w:rsidDel="00112BB9" w:rsidRDefault="00112BB9">
            <w:pPr>
              <w:pStyle w:val="TAC"/>
              <w:rPr>
                <w:moveFrom w:id="796" w:author="Huawei2" w:date="2023-07-06T11:15:00Z"/>
                <w:lang w:eastAsia="fr-FR"/>
              </w:rPr>
            </w:pPr>
            <w:moveFrom w:id="797"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tcPr>
          <w:p w14:paraId="5A6A5B6F" w14:textId="56D19858" w:rsidR="00112BB9" w:rsidDel="00112BB9" w:rsidRDefault="00112BB9">
            <w:pPr>
              <w:pStyle w:val="TAC"/>
              <w:rPr>
                <w:moveFrom w:id="798" w:author="Huawei2" w:date="2023-07-06T11:15:00Z"/>
                <w:lang w:eastAsia="fr-FR"/>
              </w:rPr>
            </w:pPr>
          </w:p>
        </w:tc>
      </w:tr>
      <w:tr w:rsidR="00112BB9" w:rsidDel="00112BB9" w14:paraId="3B71E8EF" w14:textId="7F384636"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E2F0CEE" w14:textId="53C33791" w:rsidR="00112BB9" w:rsidDel="00112BB9" w:rsidRDefault="00112BB9">
            <w:pPr>
              <w:pStyle w:val="TAL"/>
              <w:rPr>
                <w:moveFrom w:id="799" w:author="Huawei2" w:date="2023-07-06T11:15:00Z"/>
                <w:lang w:eastAsia="fr-FR"/>
              </w:rPr>
            </w:pPr>
            <w:moveFrom w:id="800" w:author="Huawei2" w:date="2023-07-06T11:15:00Z">
              <w:r w:rsidDel="00112BB9">
                <w:rPr>
                  <w:lang w:eastAsia="fr-FR"/>
                </w:rPr>
                <w:t>&gt; PTP profile (NOTE 19)</w:t>
              </w:r>
            </w:moveFrom>
          </w:p>
        </w:tc>
        <w:tc>
          <w:tcPr>
            <w:tcW w:w="709" w:type="dxa"/>
            <w:tcBorders>
              <w:top w:val="single" w:sz="4" w:space="0" w:color="auto"/>
              <w:left w:val="single" w:sz="4" w:space="0" w:color="auto"/>
              <w:bottom w:val="single" w:sz="4" w:space="0" w:color="auto"/>
              <w:right w:val="single" w:sz="4" w:space="0" w:color="auto"/>
            </w:tcBorders>
            <w:hideMark/>
          </w:tcPr>
          <w:p w14:paraId="2E0FCE2B" w14:textId="0489B824" w:rsidR="00112BB9" w:rsidDel="00112BB9" w:rsidRDefault="00112BB9">
            <w:pPr>
              <w:pStyle w:val="TAC"/>
              <w:rPr>
                <w:moveFrom w:id="801" w:author="Huawei2" w:date="2023-07-06T11:15:00Z"/>
                <w:lang w:eastAsia="fr-FR"/>
              </w:rPr>
            </w:pPr>
            <w:moveFrom w:id="802"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2F651AF1" w14:textId="3269DF40" w:rsidR="00112BB9" w:rsidDel="00112BB9" w:rsidRDefault="00112BB9">
            <w:pPr>
              <w:pStyle w:val="TAC"/>
              <w:rPr>
                <w:moveFrom w:id="803"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54C768CA" w14:textId="6375D1F2" w:rsidR="00112BB9" w:rsidDel="00112BB9" w:rsidRDefault="00112BB9">
            <w:pPr>
              <w:pStyle w:val="TAC"/>
              <w:rPr>
                <w:moveFrom w:id="804" w:author="Huawei2" w:date="2023-07-06T11:15:00Z"/>
                <w:lang w:eastAsia="fr-FR"/>
              </w:rPr>
            </w:pPr>
            <w:moveFrom w:id="805"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010BF40A" w14:textId="481BEFE3" w:rsidR="00112BB9" w:rsidDel="00112BB9" w:rsidRDefault="00112BB9">
            <w:pPr>
              <w:pStyle w:val="TAC"/>
              <w:rPr>
                <w:moveFrom w:id="806" w:author="Huawei2" w:date="2023-07-06T11:15:00Z"/>
                <w:lang w:eastAsia="fr-FR"/>
              </w:rPr>
            </w:pPr>
            <w:moveFrom w:id="807"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tcPr>
          <w:p w14:paraId="429DD144" w14:textId="72CEB665" w:rsidR="00112BB9" w:rsidDel="00112BB9" w:rsidRDefault="00112BB9">
            <w:pPr>
              <w:pStyle w:val="TAC"/>
              <w:rPr>
                <w:moveFrom w:id="808" w:author="Huawei2" w:date="2023-07-06T11:15:00Z"/>
                <w:lang w:eastAsia="fr-FR"/>
              </w:rPr>
            </w:pPr>
          </w:p>
        </w:tc>
      </w:tr>
      <w:tr w:rsidR="00112BB9" w:rsidDel="00112BB9" w14:paraId="3EE9EA53" w14:textId="1C4EAF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C01E5DA" w14:textId="3A50AFBB" w:rsidR="00112BB9" w:rsidDel="00112BB9" w:rsidRDefault="00112BB9">
            <w:pPr>
              <w:pStyle w:val="TAL"/>
              <w:rPr>
                <w:moveFrom w:id="809" w:author="Huawei2" w:date="2023-07-06T11:15:00Z"/>
                <w:lang w:eastAsia="fr-FR"/>
              </w:rPr>
            </w:pPr>
            <w:moveFrom w:id="810" w:author="Huawei2" w:date="2023-07-06T11:15:00Z">
              <w:r w:rsidDel="00112BB9">
                <w:rPr>
                  <w:lang w:eastAsia="fr-FR"/>
                </w:rPr>
                <w:t>&gt; Transport type (NOTE 20)</w:t>
              </w:r>
            </w:moveFrom>
          </w:p>
        </w:tc>
        <w:tc>
          <w:tcPr>
            <w:tcW w:w="709" w:type="dxa"/>
            <w:tcBorders>
              <w:top w:val="single" w:sz="4" w:space="0" w:color="auto"/>
              <w:left w:val="single" w:sz="4" w:space="0" w:color="auto"/>
              <w:bottom w:val="single" w:sz="4" w:space="0" w:color="auto"/>
              <w:right w:val="single" w:sz="4" w:space="0" w:color="auto"/>
            </w:tcBorders>
            <w:hideMark/>
          </w:tcPr>
          <w:p w14:paraId="0FDBAB8C" w14:textId="71F83226" w:rsidR="00112BB9" w:rsidDel="00112BB9" w:rsidRDefault="00112BB9">
            <w:pPr>
              <w:pStyle w:val="TAC"/>
              <w:rPr>
                <w:moveFrom w:id="811" w:author="Huawei2" w:date="2023-07-06T11:15:00Z"/>
                <w:lang w:eastAsia="fr-FR"/>
              </w:rPr>
            </w:pPr>
            <w:moveFrom w:id="812"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7950DB0B" w14:textId="59A8C24E" w:rsidR="00112BB9" w:rsidDel="00112BB9" w:rsidRDefault="00112BB9">
            <w:pPr>
              <w:pStyle w:val="TAC"/>
              <w:rPr>
                <w:moveFrom w:id="813"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DF03640" w14:textId="54FCE3F2" w:rsidR="00112BB9" w:rsidDel="00112BB9" w:rsidRDefault="00112BB9">
            <w:pPr>
              <w:pStyle w:val="TAC"/>
              <w:rPr>
                <w:moveFrom w:id="814" w:author="Huawei2" w:date="2023-07-06T11:15:00Z"/>
                <w:lang w:eastAsia="fr-FR"/>
              </w:rPr>
            </w:pPr>
            <w:moveFrom w:id="815"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735DF576" w14:textId="13742AC5" w:rsidR="00112BB9" w:rsidDel="00112BB9" w:rsidRDefault="00112BB9">
            <w:pPr>
              <w:pStyle w:val="TAC"/>
              <w:rPr>
                <w:moveFrom w:id="816" w:author="Huawei2" w:date="2023-07-06T11:15:00Z"/>
                <w:lang w:eastAsia="fr-FR"/>
              </w:rPr>
            </w:pPr>
            <w:moveFrom w:id="817"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tcPr>
          <w:p w14:paraId="769EA341" w14:textId="6A9975F2" w:rsidR="00112BB9" w:rsidDel="00112BB9" w:rsidRDefault="00112BB9">
            <w:pPr>
              <w:pStyle w:val="TAC"/>
              <w:rPr>
                <w:moveFrom w:id="818" w:author="Huawei2" w:date="2023-07-06T11:15:00Z"/>
                <w:lang w:eastAsia="fr-FR"/>
              </w:rPr>
            </w:pPr>
          </w:p>
        </w:tc>
      </w:tr>
      <w:tr w:rsidR="00112BB9" w:rsidDel="00112BB9" w14:paraId="05AFF079" w14:textId="784DE0E6"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ECF59C8" w14:textId="6118ED06" w:rsidR="00112BB9" w:rsidDel="00112BB9" w:rsidRDefault="00112BB9">
            <w:pPr>
              <w:pStyle w:val="TAL"/>
              <w:rPr>
                <w:moveFrom w:id="819" w:author="Huawei2" w:date="2023-07-06T11:15:00Z"/>
                <w:lang w:eastAsia="fr-FR"/>
              </w:rPr>
            </w:pPr>
            <w:moveFrom w:id="820" w:author="Huawei2" w:date="2023-07-06T11:15:00Z">
              <w:r w:rsidDel="00112BB9">
                <w:rPr>
                  <w:lang w:eastAsia="fr-FR"/>
                </w:rPr>
                <w:t>&gt; Grandmaster enabled (NOTE 21)</w:t>
              </w:r>
            </w:moveFrom>
          </w:p>
        </w:tc>
        <w:tc>
          <w:tcPr>
            <w:tcW w:w="709" w:type="dxa"/>
            <w:tcBorders>
              <w:top w:val="single" w:sz="4" w:space="0" w:color="auto"/>
              <w:left w:val="single" w:sz="4" w:space="0" w:color="auto"/>
              <w:bottom w:val="single" w:sz="4" w:space="0" w:color="auto"/>
              <w:right w:val="single" w:sz="4" w:space="0" w:color="auto"/>
            </w:tcBorders>
            <w:hideMark/>
          </w:tcPr>
          <w:p w14:paraId="63B40926" w14:textId="751F2C8C" w:rsidR="00112BB9" w:rsidDel="00112BB9" w:rsidRDefault="00112BB9">
            <w:pPr>
              <w:pStyle w:val="TAC"/>
              <w:rPr>
                <w:moveFrom w:id="821" w:author="Huawei2" w:date="2023-07-06T11:15:00Z"/>
                <w:lang w:eastAsia="fr-FR"/>
              </w:rPr>
            </w:pPr>
            <w:moveFrom w:id="822"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0CCFD930" w14:textId="47FCF1D1" w:rsidR="00112BB9" w:rsidDel="00112BB9" w:rsidRDefault="00112BB9">
            <w:pPr>
              <w:pStyle w:val="TAC"/>
              <w:rPr>
                <w:moveFrom w:id="823"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CCBCCDF" w14:textId="1B8B43F7" w:rsidR="00112BB9" w:rsidDel="00112BB9" w:rsidRDefault="00112BB9">
            <w:pPr>
              <w:pStyle w:val="TAC"/>
              <w:rPr>
                <w:moveFrom w:id="824" w:author="Huawei2" w:date="2023-07-06T11:15:00Z"/>
                <w:lang w:eastAsia="fr-FR"/>
              </w:rPr>
            </w:pPr>
            <w:moveFrom w:id="825"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517F56F6" w14:textId="4A92DF22" w:rsidR="00112BB9" w:rsidDel="00112BB9" w:rsidRDefault="00112BB9">
            <w:pPr>
              <w:pStyle w:val="TAC"/>
              <w:rPr>
                <w:moveFrom w:id="826" w:author="Huawei2" w:date="2023-07-06T11:15:00Z"/>
                <w:lang w:eastAsia="fr-FR"/>
              </w:rPr>
            </w:pPr>
            <w:moveFrom w:id="827"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tcPr>
          <w:p w14:paraId="1D37EDF1" w14:textId="7F86FABB" w:rsidR="00112BB9" w:rsidDel="00112BB9" w:rsidRDefault="00112BB9">
            <w:pPr>
              <w:pStyle w:val="TAC"/>
              <w:rPr>
                <w:moveFrom w:id="828" w:author="Huawei2" w:date="2023-07-06T11:15:00Z"/>
                <w:lang w:eastAsia="fr-FR"/>
              </w:rPr>
            </w:pPr>
          </w:p>
        </w:tc>
      </w:tr>
      <w:tr w:rsidR="00112BB9" w:rsidDel="00112BB9" w14:paraId="7AF340D8" w14:textId="441200F0"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9A91518" w14:textId="1AD07CA4" w:rsidR="00112BB9" w:rsidDel="00112BB9" w:rsidRDefault="00112BB9">
            <w:pPr>
              <w:pStyle w:val="TAL"/>
              <w:rPr>
                <w:moveFrom w:id="829" w:author="Huawei2" w:date="2023-07-06T11:15:00Z"/>
                <w:b/>
                <w:bCs/>
                <w:lang w:eastAsia="fr-FR"/>
              </w:rPr>
            </w:pPr>
            <w:moveFrom w:id="830" w:author="Huawei2" w:date="2023-07-06T11:15:00Z">
              <w:r w:rsidDel="00112BB9">
                <w:rPr>
                  <w:b/>
                  <w:bCs/>
                  <w:lang w:eastAsia="fr-FR"/>
                </w:rPr>
                <w:t>IEEE Std 1588 [126] data sets (NOTE 22)</w:t>
              </w:r>
            </w:moveFrom>
          </w:p>
        </w:tc>
        <w:tc>
          <w:tcPr>
            <w:tcW w:w="709" w:type="dxa"/>
            <w:tcBorders>
              <w:top w:val="single" w:sz="4" w:space="0" w:color="auto"/>
              <w:left w:val="single" w:sz="4" w:space="0" w:color="auto"/>
              <w:bottom w:val="single" w:sz="4" w:space="0" w:color="auto"/>
              <w:right w:val="single" w:sz="4" w:space="0" w:color="auto"/>
            </w:tcBorders>
          </w:tcPr>
          <w:p w14:paraId="769B09F7" w14:textId="4B4A53E1" w:rsidR="00112BB9" w:rsidDel="00112BB9" w:rsidRDefault="00112BB9">
            <w:pPr>
              <w:pStyle w:val="TAC"/>
              <w:rPr>
                <w:moveFrom w:id="831" w:author="Huawei2" w:date="2023-07-06T11:15:00Z"/>
                <w:lang w:eastAsia="fr-FR"/>
              </w:rPr>
            </w:pPr>
          </w:p>
        </w:tc>
        <w:tc>
          <w:tcPr>
            <w:tcW w:w="708" w:type="dxa"/>
            <w:tcBorders>
              <w:top w:val="single" w:sz="4" w:space="0" w:color="auto"/>
              <w:left w:val="single" w:sz="4" w:space="0" w:color="auto"/>
              <w:bottom w:val="single" w:sz="4" w:space="0" w:color="auto"/>
              <w:right w:val="single" w:sz="4" w:space="0" w:color="auto"/>
            </w:tcBorders>
          </w:tcPr>
          <w:p w14:paraId="34DA372D" w14:textId="7D80B055" w:rsidR="00112BB9" w:rsidDel="00112BB9" w:rsidRDefault="00112BB9">
            <w:pPr>
              <w:pStyle w:val="TAC"/>
              <w:rPr>
                <w:moveFrom w:id="832"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tcPr>
          <w:p w14:paraId="3283894C" w14:textId="4CF9A5AA" w:rsidR="00112BB9" w:rsidDel="00112BB9" w:rsidRDefault="00112BB9">
            <w:pPr>
              <w:pStyle w:val="TAC"/>
              <w:rPr>
                <w:moveFrom w:id="833" w:author="Huawei2" w:date="2023-07-06T11:15:00Z"/>
                <w:lang w:eastAsia="fr-FR"/>
              </w:rPr>
            </w:pPr>
          </w:p>
        </w:tc>
        <w:tc>
          <w:tcPr>
            <w:tcW w:w="1338" w:type="dxa"/>
            <w:tcBorders>
              <w:top w:val="single" w:sz="4" w:space="0" w:color="auto"/>
              <w:left w:val="single" w:sz="4" w:space="0" w:color="auto"/>
              <w:bottom w:val="single" w:sz="4" w:space="0" w:color="auto"/>
              <w:right w:val="single" w:sz="4" w:space="0" w:color="auto"/>
            </w:tcBorders>
          </w:tcPr>
          <w:p w14:paraId="7B36FB2D" w14:textId="20553D1B" w:rsidR="00112BB9" w:rsidDel="00112BB9" w:rsidRDefault="00112BB9">
            <w:pPr>
              <w:pStyle w:val="TAC"/>
              <w:rPr>
                <w:moveFrom w:id="834" w:author="Huawei2" w:date="2023-07-06T11:15:00Z"/>
                <w:lang w:eastAsia="fr-FR"/>
              </w:rPr>
            </w:pPr>
          </w:p>
        </w:tc>
        <w:tc>
          <w:tcPr>
            <w:tcW w:w="2126" w:type="dxa"/>
            <w:tcBorders>
              <w:top w:val="single" w:sz="4" w:space="0" w:color="auto"/>
              <w:left w:val="single" w:sz="4" w:space="0" w:color="auto"/>
              <w:bottom w:val="single" w:sz="4" w:space="0" w:color="auto"/>
              <w:right w:val="single" w:sz="4" w:space="0" w:color="auto"/>
            </w:tcBorders>
          </w:tcPr>
          <w:p w14:paraId="074EF3FF" w14:textId="01160031" w:rsidR="00112BB9" w:rsidDel="00112BB9" w:rsidRDefault="00112BB9">
            <w:pPr>
              <w:pStyle w:val="TAC"/>
              <w:rPr>
                <w:moveFrom w:id="835" w:author="Huawei2" w:date="2023-07-06T11:15:00Z"/>
                <w:lang w:eastAsia="fr-FR"/>
              </w:rPr>
            </w:pPr>
          </w:p>
        </w:tc>
      </w:tr>
      <w:tr w:rsidR="00112BB9" w:rsidDel="00112BB9" w14:paraId="426701B6" w14:textId="561FB7DD"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10B9C0C" w14:textId="7556C92B" w:rsidR="00112BB9" w:rsidDel="00112BB9" w:rsidRDefault="00112BB9">
            <w:pPr>
              <w:pStyle w:val="TAL"/>
              <w:rPr>
                <w:moveFrom w:id="836" w:author="Huawei2" w:date="2023-07-06T11:15:00Z"/>
                <w:lang w:eastAsia="fr-FR"/>
              </w:rPr>
            </w:pPr>
            <w:moveFrom w:id="837" w:author="Huawei2" w:date="2023-07-06T11:15:00Z">
              <w:r w:rsidDel="00112BB9">
                <w:rPr>
                  <w:lang w:eastAsia="fr-FR"/>
                </w:rPr>
                <w:t>&gt; defaultDS.clockIdentity</w:t>
              </w:r>
            </w:moveFrom>
          </w:p>
        </w:tc>
        <w:tc>
          <w:tcPr>
            <w:tcW w:w="709" w:type="dxa"/>
            <w:tcBorders>
              <w:top w:val="single" w:sz="4" w:space="0" w:color="auto"/>
              <w:left w:val="single" w:sz="4" w:space="0" w:color="auto"/>
              <w:bottom w:val="single" w:sz="4" w:space="0" w:color="auto"/>
              <w:right w:val="single" w:sz="4" w:space="0" w:color="auto"/>
            </w:tcBorders>
            <w:hideMark/>
          </w:tcPr>
          <w:p w14:paraId="156E62AF" w14:textId="7F5A5C03" w:rsidR="00112BB9" w:rsidDel="00112BB9" w:rsidRDefault="00112BB9">
            <w:pPr>
              <w:pStyle w:val="TAC"/>
              <w:rPr>
                <w:moveFrom w:id="838" w:author="Huawei2" w:date="2023-07-06T11:15:00Z"/>
                <w:lang w:eastAsia="fr-FR"/>
              </w:rPr>
            </w:pPr>
            <w:moveFrom w:id="839"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46CCA3BF" w14:textId="4888DFF7" w:rsidR="00112BB9" w:rsidDel="00112BB9" w:rsidRDefault="00112BB9">
            <w:pPr>
              <w:pStyle w:val="TAC"/>
              <w:rPr>
                <w:moveFrom w:id="840"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3B2BDDD" w14:textId="4694F6C7" w:rsidR="00112BB9" w:rsidDel="00112BB9" w:rsidRDefault="00112BB9">
            <w:pPr>
              <w:pStyle w:val="TAC"/>
              <w:rPr>
                <w:moveFrom w:id="841" w:author="Huawei2" w:date="2023-07-06T11:15:00Z"/>
                <w:lang w:eastAsia="fr-FR"/>
              </w:rPr>
            </w:pPr>
            <w:moveFrom w:id="842"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B2A9B34" w14:textId="3C715A40" w:rsidR="00112BB9" w:rsidDel="00112BB9" w:rsidRDefault="00112BB9">
            <w:pPr>
              <w:pStyle w:val="TAC"/>
              <w:rPr>
                <w:moveFrom w:id="843" w:author="Huawei2" w:date="2023-07-06T11:15:00Z"/>
                <w:lang w:eastAsia="fr-FR"/>
              </w:rPr>
            </w:pPr>
            <w:moveFrom w:id="844"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5C910483" w14:textId="104F87F7" w:rsidR="00112BB9" w:rsidDel="00112BB9" w:rsidRDefault="00112BB9">
            <w:pPr>
              <w:pStyle w:val="TAC"/>
              <w:rPr>
                <w:moveFrom w:id="845" w:author="Huawei2" w:date="2023-07-06T11:15:00Z"/>
                <w:lang w:eastAsia="fr-FR"/>
              </w:rPr>
            </w:pPr>
            <w:moveFrom w:id="846" w:author="Huawei2" w:date="2023-07-06T11:15:00Z">
              <w:r w:rsidDel="00112BB9">
                <w:rPr>
                  <w:lang w:eastAsia="fr-FR"/>
                </w:rPr>
                <w:t>IEEE Std 1588 [126] clause 8.2.1.2.2</w:t>
              </w:r>
            </w:moveFrom>
          </w:p>
        </w:tc>
      </w:tr>
      <w:tr w:rsidR="00112BB9" w:rsidDel="00112BB9" w14:paraId="703594AA" w14:textId="7C744D0B"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4B98115" w14:textId="63BB1493" w:rsidR="00112BB9" w:rsidDel="00112BB9" w:rsidRDefault="00112BB9">
            <w:pPr>
              <w:pStyle w:val="TAL"/>
              <w:rPr>
                <w:moveFrom w:id="847" w:author="Huawei2" w:date="2023-07-06T11:15:00Z"/>
                <w:lang w:eastAsia="fr-FR"/>
              </w:rPr>
            </w:pPr>
            <w:moveFrom w:id="848" w:author="Huawei2" w:date="2023-07-06T11:15:00Z">
              <w:r w:rsidDel="00112BB9">
                <w:rPr>
                  <w:lang w:eastAsia="fr-FR"/>
                </w:rPr>
                <w:t>&gt; defaultDS.clockQuality.clockClass</w:t>
              </w:r>
            </w:moveFrom>
          </w:p>
        </w:tc>
        <w:tc>
          <w:tcPr>
            <w:tcW w:w="709" w:type="dxa"/>
            <w:tcBorders>
              <w:top w:val="single" w:sz="4" w:space="0" w:color="auto"/>
              <w:left w:val="single" w:sz="4" w:space="0" w:color="auto"/>
              <w:bottom w:val="single" w:sz="4" w:space="0" w:color="auto"/>
              <w:right w:val="single" w:sz="4" w:space="0" w:color="auto"/>
            </w:tcBorders>
            <w:hideMark/>
          </w:tcPr>
          <w:p w14:paraId="5B99AD90" w14:textId="7DD1160B" w:rsidR="00112BB9" w:rsidDel="00112BB9" w:rsidRDefault="00112BB9">
            <w:pPr>
              <w:pStyle w:val="TAC"/>
              <w:rPr>
                <w:moveFrom w:id="849" w:author="Huawei2" w:date="2023-07-06T11:15:00Z"/>
                <w:lang w:eastAsia="fr-FR"/>
              </w:rPr>
            </w:pPr>
            <w:moveFrom w:id="850"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31A44A3A" w14:textId="59479AFB" w:rsidR="00112BB9" w:rsidDel="00112BB9" w:rsidRDefault="00112BB9">
            <w:pPr>
              <w:pStyle w:val="TAC"/>
              <w:rPr>
                <w:moveFrom w:id="851"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6C04F8B" w14:textId="58863F5D" w:rsidR="00112BB9" w:rsidDel="00112BB9" w:rsidRDefault="00112BB9">
            <w:pPr>
              <w:pStyle w:val="TAC"/>
              <w:rPr>
                <w:moveFrom w:id="852" w:author="Huawei2" w:date="2023-07-06T11:15:00Z"/>
                <w:lang w:eastAsia="fr-FR"/>
              </w:rPr>
            </w:pPr>
            <w:moveFrom w:id="853"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AB82B04" w14:textId="0F7A66F4" w:rsidR="00112BB9" w:rsidDel="00112BB9" w:rsidRDefault="00112BB9">
            <w:pPr>
              <w:pStyle w:val="TAC"/>
              <w:rPr>
                <w:moveFrom w:id="854" w:author="Huawei2" w:date="2023-07-06T11:15:00Z"/>
                <w:lang w:eastAsia="fr-FR"/>
              </w:rPr>
            </w:pPr>
            <w:moveFrom w:id="855"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2656EFAD" w14:textId="68C22E3A" w:rsidR="00112BB9" w:rsidDel="00112BB9" w:rsidRDefault="00112BB9">
            <w:pPr>
              <w:pStyle w:val="TAC"/>
              <w:rPr>
                <w:moveFrom w:id="856" w:author="Huawei2" w:date="2023-07-06T11:15:00Z"/>
                <w:lang w:eastAsia="fr-FR"/>
              </w:rPr>
            </w:pPr>
            <w:moveFrom w:id="857" w:author="Huawei2" w:date="2023-07-06T11:15:00Z">
              <w:r w:rsidDel="00112BB9">
                <w:rPr>
                  <w:lang w:eastAsia="fr-FR"/>
                </w:rPr>
                <w:t>IEEE Std 1588 [126] clause 8.2.1.3.1.2</w:t>
              </w:r>
            </w:moveFrom>
          </w:p>
        </w:tc>
      </w:tr>
      <w:tr w:rsidR="00112BB9" w:rsidDel="00112BB9" w14:paraId="325583CB" w14:textId="42684E4E"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2952F46" w14:textId="246D8B1B" w:rsidR="00112BB9" w:rsidDel="00112BB9" w:rsidRDefault="00112BB9">
            <w:pPr>
              <w:pStyle w:val="TAL"/>
              <w:rPr>
                <w:moveFrom w:id="858" w:author="Huawei2" w:date="2023-07-06T11:15:00Z"/>
                <w:lang w:eastAsia="fr-FR"/>
              </w:rPr>
            </w:pPr>
            <w:moveFrom w:id="859" w:author="Huawei2" w:date="2023-07-06T11:15:00Z">
              <w:r w:rsidDel="00112BB9">
                <w:rPr>
                  <w:lang w:eastAsia="fr-FR"/>
                </w:rPr>
                <w:t>&gt; defaultDS.clockQuality.clockAccuracy</w:t>
              </w:r>
            </w:moveFrom>
          </w:p>
        </w:tc>
        <w:tc>
          <w:tcPr>
            <w:tcW w:w="709" w:type="dxa"/>
            <w:tcBorders>
              <w:top w:val="single" w:sz="4" w:space="0" w:color="auto"/>
              <w:left w:val="single" w:sz="4" w:space="0" w:color="auto"/>
              <w:bottom w:val="single" w:sz="4" w:space="0" w:color="auto"/>
              <w:right w:val="single" w:sz="4" w:space="0" w:color="auto"/>
            </w:tcBorders>
            <w:hideMark/>
          </w:tcPr>
          <w:p w14:paraId="40437176" w14:textId="1CC355B3" w:rsidR="00112BB9" w:rsidDel="00112BB9" w:rsidRDefault="00112BB9">
            <w:pPr>
              <w:pStyle w:val="TAC"/>
              <w:rPr>
                <w:moveFrom w:id="860" w:author="Huawei2" w:date="2023-07-06T11:15:00Z"/>
                <w:lang w:eastAsia="fr-FR"/>
              </w:rPr>
            </w:pPr>
            <w:moveFrom w:id="861"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76649E52" w14:textId="0CBB7F8F" w:rsidR="00112BB9" w:rsidDel="00112BB9" w:rsidRDefault="00112BB9">
            <w:pPr>
              <w:pStyle w:val="TAC"/>
              <w:rPr>
                <w:moveFrom w:id="862"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D1AA38F" w14:textId="34ECD510" w:rsidR="00112BB9" w:rsidDel="00112BB9" w:rsidRDefault="00112BB9">
            <w:pPr>
              <w:pStyle w:val="TAC"/>
              <w:rPr>
                <w:moveFrom w:id="863" w:author="Huawei2" w:date="2023-07-06T11:15:00Z"/>
                <w:lang w:eastAsia="fr-FR"/>
              </w:rPr>
            </w:pPr>
            <w:moveFrom w:id="864"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52014A7D" w14:textId="0446C377" w:rsidR="00112BB9" w:rsidDel="00112BB9" w:rsidRDefault="00112BB9">
            <w:pPr>
              <w:pStyle w:val="TAC"/>
              <w:rPr>
                <w:moveFrom w:id="865" w:author="Huawei2" w:date="2023-07-06T11:15:00Z"/>
                <w:lang w:eastAsia="fr-FR"/>
              </w:rPr>
            </w:pPr>
            <w:moveFrom w:id="866"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16937754" w14:textId="1542E56D" w:rsidR="00112BB9" w:rsidDel="00112BB9" w:rsidRDefault="00112BB9">
            <w:pPr>
              <w:pStyle w:val="TAC"/>
              <w:rPr>
                <w:moveFrom w:id="867" w:author="Huawei2" w:date="2023-07-06T11:15:00Z"/>
                <w:lang w:eastAsia="fr-FR"/>
              </w:rPr>
            </w:pPr>
            <w:moveFrom w:id="868" w:author="Huawei2" w:date="2023-07-06T11:15:00Z">
              <w:r w:rsidDel="00112BB9">
                <w:rPr>
                  <w:lang w:eastAsia="fr-FR"/>
                </w:rPr>
                <w:t>IEEE Std 1588 [126] clause 8.2.1.3.1.3</w:t>
              </w:r>
            </w:moveFrom>
          </w:p>
        </w:tc>
      </w:tr>
      <w:tr w:rsidR="00112BB9" w:rsidDel="00112BB9" w14:paraId="494A135D" w14:textId="712945FE"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5ADD804" w14:textId="4BBACCB8" w:rsidR="00112BB9" w:rsidDel="00112BB9" w:rsidRDefault="00112BB9">
            <w:pPr>
              <w:pStyle w:val="TAL"/>
              <w:rPr>
                <w:moveFrom w:id="869" w:author="Huawei2" w:date="2023-07-06T11:15:00Z"/>
                <w:lang w:eastAsia="fr-FR"/>
              </w:rPr>
            </w:pPr>
            <w:moveFrom w:id="870" w:author="Huawei2" w:date="2023-07-06T11:15:00Z">
              <w:r w:rsidDel="00112BB9">
                <w:rPr>
                  <w:lang w:eastAsia="fr-FR"/>
                </w:rPr>
                <w:t>&gt; defaultDS.clockQuality.offsetScaledLogVariance</w:t>
              </w:r>
            </w:moveFrom>
          </w:p>
        </w:tc>
        <w:tc>
          <w:tcPr>
            <w:tcW w:w="709" w:type="dxa"/>
            <w:tcBorders>
              <w:top w:val="single" w:sz="4" w:space="0" w:color="auto"/>
              <w:left w:val="single" w:sz="4" w:space="0" w:color="auto"/>
              <w:bottom w:val="single" w:sz="4" w:space="0" w:color="auto"/>
              <w:right w:val="single" w:sz="4" w:space="0" w:color="auto"/>
            </w:tcBorders>
            <w:hideMark/>
          </w:tcPr>
          <w:p w14:paraId="4944E00D" w14:textId="0A49FD14" w:rsidR="00112BB9" w:rsidDel="00112BB9" w:rsidRDefault="00112BB9">
            <w:pPr>
              <w:pStyle w:val="TAC"/>
              <w:rPr>
                <w:moveFrom w:id="871" w:author="Huawei2" w:date="2023-07-06T11:15:00Z"/>
                <w:lang w:eastAsia="fr-FR"/>
              </w:rPr>
            </w:pPr>
            <w:moveFrom w:id="872"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72544150" w14:textId="537EA196" w:rsidR="00112BB9" w:rsidDel="00112BB9" w:rsidRDefault="00112BB9">
            <w:pPr>
              <w:pStyle w:val="TAC"/>
              <w:rPr>
                <w:moveFrom w:id="873"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55A9E2A" w14:textId="5F6E5E86" w:rsidR="00112BB9" w:rsidDel="00112BB9" w:rsidRDefault="00112BB9">
            <w:pPr>
              <w:pStyle w:val="TAC"/>
              <w:rPr>
                <w:moveFrom w:id="874" w:author="Huawei2" w:date="2023-07-06T11:15:00Z"/>
                <w:lang w:eastAsia="fr-FR"/>
              </w:rPr>
            </w:pPr>
            <w:moveFrom w:id="875"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20726DBA" w14:textId="671C8598" w:rsidR="00112BB9" w:rsidDel="00112BB9" w:rsidRDefault="00112BB9">
            <w:pPr>
              <w:pStyle w:val="TAC"/>
              <w:rPr>
                <w:moveFrom w:id="876" w:author="Huawei2" w:date="2023-07-06T11:15:00Z"/>
                <w:lang w:eastAsia="fr-FR"/>
              </w:rPr>
            </w:pPr>
            <w:moveFrom w:id="877"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60E84273" w14:textId="03C329DA" w:rsidR="00112BB9" w:rsidDel="00112BB9" w:rsidRDefault="00112BB9">
            <w:pPr>
              <w:pStyle w:val="TAC"/>
              <w:rPr>
                <w:moveFrom w:id="878" w:author="Huawei2" w:date="2023-07-06T11:15:00Z"/>
                <w:lang w:eastAsia="fr-FR"/>
              </w:rPr>
            </w:pPr>
            <w:moveFrom w:id="879" w:author="Huawei2" w:date="2023-07-06T11:15:00Z">
              <w:r w:rsidDel="00112BB9">
                <w:rPr>
                  <w:lang w:eastAsia="fr-FR"/>
                </w:rPr>
                <w:t>IEEE Std 1588 [126] clause 8.2.1.3.1.4</w:t>
              </w:r>
            </w:moveFrom>
          </w:p>
        </w:tc>
      </w:tr>
      <w:tr w:rsidR="00112BB9" w:rsidDel="00112BB9" w14:paraId="7DE4FD98" w14:textId="600B4871"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9D5AB9B" w14:textId="5A0B7D9B" w:rsidR="00112BB9" w:rsidDel="00112BB9" w:rsidRDefault="00112BB9">
            <w:pPr>
              <w:pStyle w:val="TAL"/>
              <w:rPr>
                <w:moveFrom w:id="880" w:author="Huawei2" w:date="2023-07-06T11:15:00Z"/>
                <w:lang w:eastAsia="fr-FR"/>
              </w:rPr>
            </w:pPr>
            <w:moveFrom w:id="881" w:author="Huawei2" w:date="2023-07-06T11:15:00Z">
              <w:r w:rsidDel="00112BB9">
                <w:rPr>
                  <w:lang w:eastAsia="fr-FR"/>
                </w:rPr>
                <w:t>&gt; defaultDS.priority1</w:t>
              </w:r>
            </w:moveFrom>
          </w:p>
        </w:tc>
        <w:tc>
          <w:tcPr>
            <w:tcW w:w="709" w:type="dxa"/>
            <w:tcBorders>
              <w:top w:val="single" w:sz="4" w:space="0" w:color="auto"/>
              <w:left w:val="single" w:sz="4" w:space="0" w:color="auto"/>
              <w:bottom w:val="single" w:sz="4" w:space="0" w:color="auto"/>
              <w:right w:val="single" w:sz="4" w:space="0" w:color="auto"/>
            </w:tcBorders>
            <w:hideMark/>
          </w:tcPr>
          <w:p w14:paraId="55252476" w14:textId="447F4073" w:rsidR="00112BB9" w:rsidDel="00112BB9" w:rsidRDefault="00112BB9">
            <w:pPr>
              <w:pStyle w:val="TAC"/>
              <w:rPr>
                <w:moveFrom w:id="882" w:author="Huawei2" w:date="2023-07-06T11:15:00Z"/>
                <w:lang w:eastAsia="fr-FR"/>
              </w:rPr>
            </w:pPr>
            <w:moveFrom w:id="883"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0CF4A3D4" w14:textId="60D8558A" w:rsidR="00112BB9" w:rsidDel="00112BB9" w:rsidRDefault="00112BB9">
            <w:pPr>
              <w:pStyle w:val="TAC"/>
              <w:rPr>
                <w:moveFrom w:id="884"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03DB124" w14:textId="1F81020A" w:rsidR="00112BB9" w:rsidDel="00112BB9" w:rsidRDefault="00112BB9">
            <w:pPr>
              <w:pStyle w:val="TAC"/>
              <w:rPr>
                <w:moveFrom w:id="885" w:author="Huawei2" w:date="2023-07-06T11:15:00Z"/>
                <w:lang w:eastAsia="fr-FR"/>
              </w:rPr>
            </w:pPr>
            <w:moveFrom w:id="886"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79C18399" w14:textId="0783EF53" w:rsidR="00112BB9" w:rsidDel="00112BB9" w:rsidRDefault="00112BB9">
            <w:pPr>
              <w:pStyle w:val="TAC"/>
              <w:rPr>
                <w:moveFrom w:id="887" w:author="Huawei2" w:date="2023-07-06T11:15:00Z"/>
                <w:lang w:eastAsia="fr-FR"/>
              </w:rPr>
            </w:pPr>
            <w:moveFrom w:id="888"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FE27667" w14:textId="4E850485" w:rsidR="00112BB9" w:rsidDel="00112BB9" w:rsidRDefault="00112BB9">
            <w:pPr>
              <w:pStyle w:val="TAC"/>
              <w:rPr>
                <w:moveFrom w:id="889" w:author="Huawei2" w:date="2023-07-06T11:15:00Z"/>
                <w:lang w:eastAsia="fr-FR"/>
              </w:rPr>
            </w:pPr>
            <w:moveFrom w:id="890" w:author="Huawei2" w:date="2023-07-06T11:15:00Z">
              <w:r w:rsidDel="00112BB9">
                <w:rPr>
                  <w:lang w:eastAsia="fr-FR"/>
                </w:rPr>
                <w:t>IEEE Std 1588 [126] clause 8.2.1.4.1</w:t>
              </w:r>
            </w:moveFrom>
          </w:p>
        </w:tc>
      </w:tr>
      <w:tr w:rsidR="00112BB9" w:rsidDel="00112BB9" w14:paraId="293358DF" w14:textId="2EEF07CE"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4E1A88D" w14:textId="59042659" w:rsidR="00112BB9" w:rsidDel="00112BB9" w:rsidRDefault="00112BB9">
            <w:pPr>
              <w:pStyle w:val="TAL"/>
              <w:rPr>
                <w:moveFrom w:id="891" w:author="Huawei2" w:date="2023-07-06T11:15:00Z"/>
                <w:lang w:eastAsia="fr-FR"/>
              </w:rPr>
            </w:pPr>
            <w:moveFrom w:id="892" w:author="Huawei2" w:date="2023-07-06T11:15:00Z">
              <w:r w:rsidDel="00112BB9">
                <w:rPr>
                  <w:lang w:eastAsia="fr-FR"/>
                </w:rPr>
                <w:t>&gt; defaultDS.priority2</w:t>
              </w:r>
            </w:moveFrom>
          </w:p>
        </w:tc>
        <w:tc>
          <w:tcPr>
            <w:tcW w:w="709" w:type="dxa"/>
            <w:tcBorders>
              <w:top w:val="single" w:sz="4" w:space="0" w:color="auto"/>
              <w:left w:val="single" w:sz="4" w:space="0" w:color="auto"/>
              <w:bottom w:val="single" w:sz="4" w:space="0" w:color="auto"/>
              <w:right w:val="single" w:sz="4" w:space="0" w:color="auto"/>
            </w:tcBorders>
            <w:hideMark/>
          </w:tcPr>
          <w:p w14:paraId="700C1EA2" w14:textId="26BE7BDF" w:rsidR="00112BB9" w:rsidDel="00112BB9" w:rsidRDefault="00112BB9">
            <w:pPr>
              <w:pStyle w:val="TAC"/>
              <w:rPr>
                <w:moveFrom w:id="893" w:author="Huawei2" w:date="2023-07-06T11:15:00Z"/>
                <w:lang w:eastAsia="fr-FR"/>
              </w:rPr>
            </w:pPr>
            <w:moveFrom w:id="894"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1C001EE5" w14:textId="74A2E2B0" w:rsidR="00112BB9" w:rsidDel="00112BB9" w:rsidRDefault="00112BB9">
            <w:pPr>
              <w:pStyle w:val="TAC"/>
              <w:rPr>
                <w:moveFrom w:id="895"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BADFC5A" w14:textId="44773C27" w:rsidR="00112BB9" w:rsidDel="00112BB9" w:rsidRDefault="00112BB9">
            <w:pPr>
              <w:pStyle w:val="TAC"/>
              <w:rPr>
                <w:moveFrom w:id="896" w:author="Huawei2" w:date="2023-07-06T11:15:00Z"/>
                <w:lang w:eastAsia="fr-FR"/>
              </w:rPr>
            </w:pPr>
            <w:moveFrom w:id="897"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CB6D545" w14:textId="421FDC11" w:rsidR="00112BB9" w:rsidDel="00112BB9" w:rsidRDefault="00112BB9">
            <w:pPr>
              <w:pStyle w:val="TAC"/>
              <w:rPr>
                <w:moveFrom w:id="898" w:author="Huawei2" w:date="2023-07-06T11:15:00Z"/>
                <w:lang w:eastAsia="fr-FR"/>
              </w:rPr>
            </w:pPr>
            <w:moveFrom w:id="899"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3D20AA55" w14:textId="4B30EC88" w:rsidR="00112BB9" w:rsidDel="00112BB9" w:rsidRDefault="00112BB9">
            <w:pPr>
              <w:pStyle w:val="TAC"/>
              <w:rPr>
                <w:moveFrom w:id="900" w:author="Huawei2" w:date="2023-07-06T11:15:00Z"/>
                <w:lang w:eastAsia="fr-FR"/>
              </w:rPr>
            </w:pPr>
            <w:moveFrom w:id="901" w:author="Huawei2" w:date="2023-07-06T11:15:00Z">
              <w:r w:rsidDel="00112BB9">
                <w:rPr>
                  <w:lang w:eastAsia="fr-FR"/>
                </w:rPr>
                <w:t>IEEE Std 1588 [126] clause 8.2.1.4.2</w:t>
              </w:r>
            </w:moveFrom>
          </w:p>
        </w:tc>
      </w:tr>
      <w:tr w:rsidR="00112BB9" w:rsidDel="00112BB9" w14:paraId="7DA69658" w14:textId="40CCE46F"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1E51C42" w14:textId="07CF84A5" w:rsidR="00112BB9" w:rsidDel="00112BB9" w:rsidRDefault="00112BB9">
            <w:pPr>
              <w:pStyle w:val="TAL"/>
              <w:rPr>
                <w:moveFrom w:id="902" w:author="Huawei2" w:date="2023-07-06T11:15:00Z"/>
                <w:lang w:eastAsia="fr-FR"/>
              </w:rPr>
            </w:pPr>
            <w:moveFrom w:id="903" w:author="Huawei2" w:date="2023-07-06T11:15:00Z">
              <w:r w:rsidDel="00112BB9">
                <w:rPr>
                  <w:lang w:eastAsia="fr-FR"/>
                </w:rPr>
                <w:t>&gt; defaultDS.domainNumber</w:t>
              </w:r>
            </w:moveFrom>
          </w:p>
        </w:tc>
        <w:tc>
          <w:tcPr>
            <w:tcW w:w="709" w:type="dxa"/>
            <w:tcBorders>
              <w:top w:val="single" w:sz="4" w:space="0" w:color="auto"/>
              <w:left w:val="single" w:sz="4" w:space="0" w:color="auto"/>
              <w:bottom w:val="single" w:sz="4" w:space="0" w:color="auto"/>
              <w:right w:val="single" w:sz="4" w:space="0" w:color="auto"/>
            </w:tcBorders>
            <w:hideMark/>
          </w:tcPr>
          <w:p w14:paraId="3D79E120" w14:textId="5A42F7A5" w:rsidR="00112BB9" w:rsidDel="00112BB9" w:rsidRDefault="00112BB9">
            <w:pPr>
              <w:pStyle w:val="TAC"/>
              <w:rPr>
                <w:moveFrom w:id="904" w:author="Huawei2" w:date="2023-07-06T11:15:00Z"/>
                <w:lang w:eastAsia="fr-FR"/>
              </w:rPr>
            </w:pPr>
            <w:moveFrom w:id="905"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07BE579A" w14:textId="56235BD1" w:rsidR="00112BB9" w:rsidDel="00112BB9" w:rsidRDefault="00112BB9">
            <w:pPr>
              <w:pStyle w:val="TAC"/>
              <w:rPr>
                <w:moveFrom w:id="906"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C3373A8" w14:textId="2BCB08E2" w:rsidR="00112BB9" w:rsidDel="00112BB9" w:rsidRDefault="00112BB9">
            <w:pPr>
              <w:pStyle w:val="TAC"/>
              <w:rPr>
                <w:moveFrom w:id="907" w:author="Huawei2" w:date="2023-07-06T11:15:00Z"/>
                <w:lang w:eastAsia="fr-FR"/>
              </w:rPr>
            </w:pPr>
            <w:moveFrom w:id="908"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CE8BD29" w14:textId="262C7A30" w:rsidR="00112BB9" w:rsidDel="00112BB9" w:rsidRDefault="00112BB9">
            <w:pPr>
              <w:pStyle w:val="TAC"/>
              <w:rPr>
                <w:moveFrom w:id="909" w:author="Huawei2" w:date="2023-07-06T11:15:00Z"/>
                <w:lang w:eastAsia="fr-FR"/>
              </w:rPr>
            </w:pPr>
            <w:moveFrom w:id="910"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17ADB287" w14:textId="3B4AD4A7" w:rsidR="00112BB9" w:rsidDel="00112BB9" w:rsidRDefault="00112BB9">
            <w:pPr>
              <w:pStyle w:val="TAC"/>
              <w:rPr>
                <w:moveFrom w:id="911" w:author="Huawei2" w:date="2023-07-06T11:15:00Z"/>
                <w:lang w:eastAsia="fr-FR"/>
              </w:rPr>
            </w:pPr>
            <w:moveFrom w:id="912" w:author="Huawei2" w:date="2023-07-06T11:15:00Z">
              <w:r w:rsidDel="00112BB9">
                <w:rPr>
                  <w:lang w:eastAsia="fr-FR"/>
                </w:rPr>
                <w:t>IEEE Std 1588 [126] clause 8.2.1.4.3</w:t>
              </w:r>
            </w:moveFrom>
          </w:p>
        </w:tc>
      </w:tr>
      <w:tr w:rsidR="00112BB9" w:rsidDel="00112BB9" w14:paraId="6F6C3ED2" w14:textId="1361DD5C"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AE29BBC" w14:textId="141F870E" w:rsidR="00112BB9" w:rsidDel="00112BB9" w:rsidRDefault="00112BB9">
            <w:pPr>
              <w:pStyle w:val="TAL"/>
              <w:rPr>
                <w:moveFrom w:id="913" w:author="Huawei2" w:date="2023-07-06T11:15:00Z"/>
                <w:lang w:eastAsia="fr-FR"/>
              </w:rPr>
            </w:pPr>
            <w:moveFrom w:id="914" w:author="Huawei2" w:date="2023-07-06T11:15:00Z">
              <w:r w:rsidDel="00112BB9">
                <w:rPr>
                  <w:lang w:eastAsia="fr-FR"/>
                </w:rPr>
                <w:t>&gt; defaultDS.sdoId</w:t>
              </w:r>
            </w:moveFrom>
          </w:p>
        </w:tc>
        <w:tc>
          <w:tcPr>
            <w:tcW w:w="709" w:type="dxa"/>
            <w:tcBorders>
              <w:top w:val="single" w:sz="4" w:space="0" w:color="auto"/>
              <w:left w:val="single" w:sz="4" w:space="0" w:color="auto"/>
              <w:bottom w:val="single" w:sz="4" w:space="0" w:color="auto"/>
              <w:right w:val="single" w:sz="4" w:space="0" w:color="auto"/>
            </w:tcBorders>
            <w:hideMark/>
          </w:tcPr>
          <w:p w14:paraId="627D7F8B" w14:textId="722A5375" w:rsidR="00112BB9" w:rsidDel="00112BB9" w:rsidRDefault="00112BB9">
            <w:pPr>
              <w:pStyle w:val="TAC"/>
              <w:rPr>
                <w:moveFrom w:id="915" w:author="Huawei2" w:date="2023-07-06T11:15:00Z"/>
                <w:lang w:eastAsia="fr-FR"/>
              </w:rPr>
            </w:pPr>
            <w:moveFrom w:id="916"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0392E844" w14:textId="5CD0B673" w:rsidR="00112BB9" w:rsidDel="00112BB9" w:rsidRDefault="00112BB9">
            <w:pPr>
              <w:pStyle w:val="TAC"/>
              <w:rPr>
                <w:moveFrom w:id="917"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5E53A57" w14:textId="2D363D05" w:rsidR="00112BB9" w:rsidDel="00112BB9" w:rsidRDefault="00112BB9">
            <w:pPr>
              <w:pStyle w:val="TAC"/>
              <w:rPr>
                <w:moveFrom w:id="918" w:author="Huawei2" w:date="2023-07-06T11:15:00Z"/>
                <w:lang w:eastAsia="fr-FR"/>
              </w:rPr>
            </w:pPr>
            <w:moveFrom w:id="919"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5FBF9F1" w14:textId="7E5D9BE0" w:rsidR="00112BB9" w:rsidDel="00112BB9" w:rsidRDefault="00112BB9">
            <w:pPr>
              <w:pStyle w:val="TAC"/>
              <w:rPr>
                <w:moveFrom w:id="920" w:author="Huawei2" w:date="2023-07-06T11:15:00Z"/>
                <w:lang w:eastAsia="fr-FR"/>
              </w:rPr>
            </w:pPr>
            <w:moveFrom w:id="921"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1EB06054" w14:textId="5DB211CD" w:rsidR="00112BB9" w:rsidDel="00112BB9" w:rsidRDefault="00112BB9">
            <w:pPr>
              <w:pStyle w:val="TAC"/>
              <w:rPr>
                <w:moveFrom w:id="922" w:author="Huawei2" w:date="2023-07-06T11:15:00Z"/>
                <w:lang w:eastAsia="fr-FR"/>
              </w:rPr>
            </w:pPr>
            <w:moveFrom w:id="923" w:author="Huawei2" w:date="2023-07-06T11:15:00Z">
              <w:r w:rsidDel="00112BB9">
                <w:rPr>
                  <w:lang w:eastAsia="fr-FR"/>
                </w:rPr>
                <w:t>IEEE Std 1588 [126] clause 8.2.1.4.5</w:t>
              </w:r>
            </w:moveFrom>
          </w:p>
        </w:tc>
      </w:tr>
      <w:tr w:rsidR="00112BB9" w:rsidDel="00112BB9" w14:paraId="0ECAC9DE" w14:textId="27549C7D"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6B2E2FF" w14:textId="40CDB0D8" w:rsidR="00112BB9" w:rsidDel="00112BB9" w:rsidRDefault="00112BB9">
            <w:pPr>
              <w:pStyle w:val="TAL"/>
              <w:rPr>
                <w:moveFrom w:id="924" w:author="Huawei2" w:date="2023-07-06T11:15:00Z"/>
                <w:lang w:eastAsia="fr-FR"/>
              </w:rPr>
            </w:pPr>
            <w:moveFrom w:id="925" w:author="Huawei2" w:date="2023-07-06T11:15:00Z">
              <w:r w:rsidDel="00112BB9">
                <w:rPr>
                  <w:lang w:eastAsia="fr-FR"/>
                </w:rPr>
                <w:t>&gt; defaultDS.instanceEnable</w:t>
              </w:r>
            </w:moveFrom>
          </w:p>
        </w:tc>
        <w:tc>
          <w:tcPr>
            <w:tcW w:w="709" w:type="dxa"/>
            <w:tcBorders>
              <w:top w:val="single" w:sz="4" w:space="0" w:color="auto"/>
              <w:left w:val="single" w:sz="4" w:space="0" w:color="auto"/>
              <w:bottom w:val="single" w:sz="4" w:space="0" w:color="auto"/>
              <w:right w:val="single" w:sz="4" w:space="0" w:color="auto"/>
            </w:tcBorders>
            <w:hideMark/>
          </w:tcPr>
          <w:p w14:paraId="37BB08E9" w14:textId="3B0C09FA" w:rsidR="00112BB9" w:rsidDel="00112BB9" w:rsidRDefault="00112BB9">
            <w:pPr>
              <w:pStyle w:val="TAC"/>
              <w:rPr>
                <w:moveFrom w:id="926" w:author="Huawei2" w:date="2023-07-06T11:15:00Z"/>
                <w:lang w:eastAsia="fr-FR"/>
              </w:rPr>
            </w:pPr>
            <w:moveFrom w:id="927"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1D5195EF" w14:textId="57E79F8C" w:rsidR="00112BB9" w:rsidDel="00112BB9" w:rsidRDefault="00112BB9">
            <w:pPr>
              <w:pStyle w:val="TAC"/>
              <w:rPr>
                <w:moveFrom w:id="928"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5DF1A9A5" w14:textId="268C6D22" w:rsidR="00112BB9" w:rsidDel="00112BB9" w:rsidRDefault="00112BB9">
            <w:pPr>
              <w:pStyle w:val="TAC"/>
              <w:rPr>
                <w:moveFrom w:id="929" w:author="Huawei2" w:date="2023-07-06T11:15:00Z"/>
                <w:lang w:eastAsia="fr-FR"/>
              </w:rPr>
            </w:pPr>
            <w:moveFrom w:id="930"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B060525" w14:textId="5E2E693F" w:rsidR="00112BB9" w:rsidDel="00112BB9" w:rsidRDefault="00112BB9">
            <w:pPr>
              <w:pStyle w:val="TAC"/>
              <w:rPr>
                <w:moveFrom w:id="931" w:author="Huawei2" w:date="2023-07-06T11:15:00Z"/>
                <w:lang w:eastAsia="fr-FR"/>
              </w:rPr>
            </w:pPr>
            <w:moveFrom w:id="932"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51002CFD" w14:textId="51D65A57" w:rsidR="00112BB9" w:rsidDel="00112BB9" w:rsidRDefault="00112BB9">
            <w:pPr>
              <w:pStyle w:val="TAC"/>
              <w:rPr>
                <w:moveFrom w:id="933" w:author="Huawei2" w:date="2023-07-06T11:15:00Z"/>
                <w:lang w:eastAsia="fr-FR"/>
              </w:rPr>
            </w:pPr>
            <w:moveFrom w:id="934" w:author="Huawei2" w:date="2023-07-06T11:15:00Z">
              <w:r w:rsidDel="00112BB9">
                <w:rPr>
                  <w:lang w:eastAsia="fr-FR"/>
                </w:rPr>
                <w:t>IEEE Std 1588 [126] clause 8.2.1.5.2</w:t>
              </w:r>
            </w:moveFrom>
          </w:p>
        </w:tc>
      </w:tr>
      <w:tr w:rsidR="00112BB9" w:rsidDel="00112BB9" w14:paraId="570258C6" w14:textId="02EAB6A1"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4AF08F7" w14:textId="617BEF1A" w:rsidR="00112BB9" w:rsidDel="00112BB9" w:rsidRDefault="00112BB9">
            <w:pPr>
              <w:pStyle w:val="TAL"/>
              <w:rPr>
                <w:moveFrom w:id="935" w:author="Huawei2" w:date="2023-07-06T11:15:00Z"/>
                <w:lang w:eastAsia="fr-FR"/>
              </w:rPr>
            </w:pPr>
            <w:moveFrom w:id="936" w:author="Huawei2" w:date="2023-07-06T11:15:00Z">
              <w:r w:rsidDel="00112BB9">
                <w:rPr>
                  <w:lang w:eastAsia="fr-FR"/>
                </w:rPr>
                <w:t>&gt; defaultDS.instanceType</w:t>
              </w:r>
            </w:moveFrom>
          </w:p>
        </w:tc>
        <w:tc>
          <w:tcPr>
            <w:tcW w:w="709" w:type="dxa"/>
            <w:tcBorders>
              <w:top w:val="single" w:sz="4" w:space="0" w:color="auto"/>
              <w:left w:val="single" w:sz="4" w:space="0" w:color="auto"/>
              <w:bottom w:val="single" w:sz="4" w:space="0" w:color="auto"/>
              <w:right w:val="single" w:sz="4" w:space="0" w:color="auto"/>
            </w:tcBorders>
            <w:hideMark/>
          </w:tcPr>
          <w:p w14:paraId="19F7B1DE" w14:textId="4AD52353" w:rsidR="00112BB9" w:rsidDel="00112BB9" w:rsidRDefault="00112BB9">
            <w:pPr>
              <w:pStyle w:val="TAC"/>
              <w:rPr>
                <w:moveFrom w:id="937" w:author="Huawei2" w:date="2023-07-06T11:15:00Z"/>
                <w:lang w:eastAsia="fr-FR"/>
              </w:rPr>
            </w:pPr>
            <w:moveFrom w:id="938"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4E6F45B9" w14:textId="6DB902A3" w:rsidR="00112BB9" w:rsidDel="00112BB9" w:rsidRDefault="00112BB9">
            <w:pPr>
              <w:pStyle w:val="TAC"/>
              <w:rPr>
                <w:moveFrom w:id="939"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DD2AD44" w14:textId="3F60F3E6" w:rsidR="00112BB9" w:rsidDel="00112BB9" w:rsidRDefault="00112BB9">
            <w:pPr>
              <w:pStyle w:val="TAC"/>
              <w:rPr>
                <w:moveFrom w:id="940" w:author="Huawei2" w:date="2023-07-06T11:15:00Z"/>
                <w:lang w:eastAsia="fr-FR"/>
              </w:rPr>
            </w:pPr>
            <w:moveFrom w:id="941"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64DC220" w14:textId="2459B20E" w:rsidR="00112BB9" w:rsidDel="00112BB9" w:rsidRDefault="00112BB9">
            <w:pPr>
              <w:pStyle w:val="TAC"/>
              <w:rPr>
                <w:moveFrom w:id="942" w:author="Huawei2" w:date="2023-07-06T11:15:00Z"/>
                <w:lang w:eastAsia="fr-FR"/>
              </w:rPr>
            </w:pPr>
            <w:moveFrom w:id="943"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601D16D8" w14:textId="186557EC" w:rsidR="00112BB9" w:rsidDel="00112BB9" w:rsidRDefault="00112BB9">
            <w:pPr>
              <w:pStyle w:val="TAC"/>
              <w:rPr>
                <w:moveFrom w:id="944" w:author="Huawei2" w:date="2023-07-06T11:15:00Z"/>
                <w:lang w:eastAsia="fr-FR"/>
              </w:rPr>
            </w:pPr>
            <w:moveFrom w:id="945" w:author="Huawei2" w:date="2023-07-06T11:15:00Z">
              <w:r w:rsidDel="00112BB9">
                <w:rPr>
                  <w:lang w:eastAsia="fr-FR"/>
                </w:rPr>
                <w:t>IEEE Std 1588 [126] clause 8.2.1.5.5</w:t>
              </w:r>
            </w:moveFrom>
          </w:p>
        </w:tc>
      </w:tr>
      <w:tr w:rsidR="00112BB9" w:rsidDel="00112BB9" w14:paraId="5A8BBB83" w14:textId="4CEF38C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0148AE2" w14:textId="4BBF2014" w:rsidR="00112BB9" w:rsidDel="00112BB9" w:rsidRDefault="00112BB9">
            <w:pPr>
              <w:pStyle w:val="TAL"/>
              <w:rPr>
                <w:moveFrom w:id="946" w:author="Huawei2" w:date="2023-07-06T11:15:00Z"/>
                <w:lang w:eastAsia="fr-FR"/>
              </w:rPr>
            </w:pPr>
            <w:moveFrom w:id="947" w:author="Huawei2" w:date="2023-07-06T11:15:00Z">
              <w:r w:rsidDel="00112BB9">
                <w:rPr>
                  <w:lang w:eastAsia="fr-FR"/>
                </w:rPr>
                <w:t>&gt; portDS.portIdentity</w:t>
              </w:r>
            </w:moveFrom>
          </w:p>
        </w:tc>
        <w:tc>
          <w:tcPr>
            <w:tcW w:w="709" w:type="dxa"/>
            <w:tcBorders>
              <w:top w:val="single" w:sz="4" w:space="0" w:color="auto"/>
              <w:left w:val="single" w:sz="4" w:space="0" w:color="auto"/>
              <w:bottom w:val="single" w:sz="4" w:space="0" w:color="auto"/>
              <w:right w:val="single" w:sz="4" w:space="0" w:color="auto"/>
            </w:tcBorders>
            <w:hideMark/>
          </w:tcPr>
          <w:p w14:paraId="7F20C99A" w14:textId="3BBBCFE7" w:rsidR="00112BB9" w:rsidDel="00112BB9" w:rsidRDefault="00112BB9">
            <w:pPr>
              <w:pStyle w:val="TAC"/>
              <w:rPr>
                <w:moveFrom w:id="948" w:author="Huawei2" w:date="2023-07-06T11:15:00Z"/>
                <w:lang w:eastAsia="fr-FR"/>
              </w:rPr>
            </w:pPr>
            <w:moveFrom w:id="949"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27E3206B" w14:textId="048EBAD8" w:rsidR="00112BB9" w:rsidDel="00112BB9" w:rsidRDefault="00112BB9">
            <w:pPr>
              <w:pStyle w:val="TAC"/>
              <w:rPr>
                <w:moveFrom w:id="950" w:author="Huawei2" w:date="2023-07-06T11:15:00Z"/>
                <w:lang w:eastAsia="fr-FR"/>
              </w:rPr>
            </w:pPr>
            <w:moveFrom w:id="951"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4F5F6BEE" w14:textId="657B00F2" w:rsidR="00112BB9" w:rsidDel="00112BB9" w:rsidRDefault="00112BB9">
            <w:pPr>
              <w:pStyle w:val="TAC"/>
              <w:rPr>
                <w:moveFrom w:id="952" w:author="Huawei2" w:date="2023-07-06T11:15:00Z"/>
                <w:lang w:eastAsia="fr-FR"/>
              </w:rPr>
            </w:pPr>
            <w:moveFrom w:id="953"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ABC791B" w14:textId="44B9B193" w:rsidR="00112BB9" w:rsidDel="00112BB9" w:rsidRDefault="00112BB9">
            <w:pPr>
              <w:pStyle w:val="TAC"/>
              <w:rPr>
                <w:moveFrom w:id="954" w:author="Huawei2" w:date="2023-07-06T11:15:00Z"/>
                <w:lang w:eastAsia="fr-FR"/>
              </w:rPr>
            </w:pPr>
            <w:moveFrom w:id="955"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B7ECD03" w14:textId="42C2F9A0" w:rsidR="00112BB9" w:rsidDel="00112BB9" w:rsidRDefault="00112BB9">
            <w:pPr>
              <w:pStyle w:val="TAC"/>
              <w:rPr>
                <w:moveFrom w:id="956" w:author="Huawei2" w:date="2023-07-06T11:15:00Z"/>
                <w:lang w:eastAsia="fr-FR"/>
              </w:rPr>
            </w:pPr>
            <w:moveFrom w:id="957" w:author="Huawei2" w:date="2023-07-06T11:15:00Z">
              <w:r w:rsidDel="00112BB9">
                <w:rPr>
                  <w:lang w:eastAsia="fr-FR"/>
                </w:rPr>
                <w:t>IEEE Std 1588 [126] clause 8.2.15.2.1</w:t>
              </w:r>
            </w:moveFrom>
          </w:p>
        </w:tc>
      </w:tr>
      <w:tr w:rsidR="00112BB9" w:rsidDel="00112BB9" w14:paraId="3CF8F7C5" w14:textId="30D41AC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DA57F1C" w14:textId="1E72D96D" w:rsidR="00112BB9" w:rsidDel="00112BB9" w:rsidRDefault="00112BB9">
            <w:pPr>
              <w:pStyle w:val="TAL"/>
              <w:rPr>
                <w:moveFrom w:id="958" w:author="Huawei2" w:date="2023-07-06T11:15:00Z"/>
                <w:lang w:eastAsia="fr-FR"/>
              </w:rPr>
            </w:pPr>
            <w:moveFrom w:id="959" w:author="Huawei2" w:date="2023-07-06T11:15:00Z">
              <w:r w:rsidDel="00112BB9">
                <w:rPr>
                  <w:lang w:eastAsia="fr-FR"/>
                </w:rPr>
                <w:t>&gt; portDS.portState</w:t>
              </w:r>
            </w:moveFrom>
          </w:p>
        </w:tc>
        <w:tc>
          <w:tcPr>
            <w:tcW w:w="709" w:type="dxa"/>
            <w:tcBorders>
              <w:top w:val="single" w:sz="4" w:space="0" w:color="auto"/>
              <w:left w:val="single" w:sz="4" w:space="0" w:color="auto"/>
              <w:bottom w:val="single" w:sz="4" w:space="0" w:color="auto"/>
              <w:right w:val="single" w:sz="4" w:space="0" w:color="auto"/>
            </w:tcBorders>
            <w:hideMark/>
          </w:tcPr>
          <w:p w14:paraId="110A2BF1" w14:textId="60B489A5" w:rsidR="00112BB9" w:rsidDel="00112BB9" w:rsidRDefault="00112BB9">
            <w:pPr>
              <w:pStyle w:val="TAC"/>
              <w:rPr>
                <w:moveFrom w:id="960" w:author="Huawei2" w:date="2023-07-06T11:15:00Z"/>
                <w:lang w:eastAsia="fr-FR"/>
              </w:rPr>
            </w:pPr>
            <w:moveFrom w:id="961"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4E447D10" w14:textId="7D4AB700" w:rsidR="00112BB9" w:rsidDel="00112BB9" w:rsidRDefault="00112BB9">
            <w:pPr>
              <w:pStyle w:val="TAC"/>
              <w:rPr>
                <w:moveFrom w:id="962" w:author="Huawei2" w:date="2023-07-06T11:15:00Z"/>
                <w:lang w:eastAsia="fr-FR"/>
              </w:rPr>
            </w:pPr>
            <w:moveFrom w:id="963"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347EB7B7" w14:textId="6E952B6E" w:rsidR="00112BB9" w:rsidDel="00112BB9" w:rsidRDefault="00112BB9">
            <w:pPr>
              <w:pStyle w:val="TAC"/>
              <w:rPr>
                <w:moveFrom w:id="964" w:author="Huawei2" w:date="2023-07-06T11:15:00Z"/>
                <w:lang w:eastAsia="fr-FR"/>
              </w:rPr>
            </w:pPr>
            <w:moveFrom w:id="965"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7C5AA658" w14:textId="5D5F93F8" w:rsidR="00112BB9" w:rsidDel="00112BB9" w:rsidRDefault="00112BB9">
            <w:pPr>
              <w:pStyle w:val="TAC"/>
              <w:rPr>
                <w:moveFrom w:id="966" w:author="Huawei2" w:date="2023-07-06T11:15:00Z"/>
                <w:lang w:eastAsia="fr-FR"/>
              </w:rPr>
            </w:pPr>
            <w:moveFrom w:id="967"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3CAC6705" w14:textId="74D52AB3" w:rsidR="00112BB9" w:rsidDel="00112BB9" w:rsidRDefault="00112BB9">
            <w:pPr>
              <w:pStyle w:val="TAC"/>
              <w:rPr>
                <w:moveFrom w:id="968" w:author="Huawei2" w:date="2023-07-06T11:15:00Z"/>
                <w:lang w:eastAsia="fr-FR"/>
              </w:rPr>
            </w:pPr>
            <w:moveFrom w:id="969" w:author="Huawei2" w:date="2023-07-06T11:15:00Z">
              <w:r w:rsidDel="00112BB9">
                <w:rPr>
                  <w:lang w:eastAsia="fr-FR"/>
                </w:rPr>
                <w:t>IEEE Std 1588 [126] clause 8.2.15.3.1</w:t>
              </w:r>
            </w:moveFrom>
          </w:p>
        </w:tc>
      </w:tr>
      <w:tr w:rsidR="00112BB9" w:rsidDel="00112BB9" w14:paraId="0045386B" w14:textId="7F6A4656"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64608F3" w14:textId="1E6842FB" w:rsidR="00112BB9" w:rsidDel="00112BB9" w:rsidRDefault="00112BB9">
            <w:pPr>
              <w:pStyle w:val="TAL"/>
              <w:rPr>
                <w:moveFrom w:id="970" w:author="Huawei2" w:date="2023-07-06T11:15:00Z"/>
                <w:lang w:eastAsia="fr-FR"/>
              </w:rPr>
            </w:pPr>
            <w:moveFrom w:id="971" w:author="Huawei2" w:date="2023-07-06T11:15:00Z">
              <w:r w:rsidDel="00112BB9">
                <w:rPr>
                  <w:lang w:eastAsia="fr-FR"/>
                </w:rPr>
                <w:t>&gt; portDS.logMinDelayReqInterval</w:t>
              </w:r>
            </w:moveFrom>
          </w:p>
        </w:tc>
        <w:tc>
          <w:tcPr>
            <w:tcW w:w="709" w:type="dxa"/>
            <w:tcBorders>
              <w:top w:val="single" w:sz="4" w:space="0" w:color="auto"/>
              <w:left w:val="single" w:sz="4" w:space="0" w:color="auto"/>
              <w:bottom w:val="single" w:sz="4" w:space="0" w:color="auto"/>
              <w:right w:val="single" w:sz="4" w:space="0" w:color="auto"/>
            </w:tcBorders>
            <w:hideMark/>
          </w:tcPr>
          <w:p w14:paraId="37D21796" w14:textId="0CAEF261" w:rsidR="00112BB9" w:rsidDel="00112BB9" w:rsidRDefault="00112BB9">
            <w:pPr>
              <w:pStyle w:val="TAC"/>
              <w:rPr>
                <w:moveFrom w:id="972" w:author="Huawei2" w:date="2023-07-06T11:15:00Z"/>
                <w:lang w:eastAsia="fr-FR"/>
              </w:rPr>
            </w:pPr>
            <w:moveFrom w:id="973"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11DFB002" w14:textId="29D5D958" w:rsidR="00112BB9" w:rsidDel="00112BB9" w:rsidRDefault="00112BB9">
            <w:pPr>
              <w:pStyle w:val="TAC"/>
              <w:rPr>
                <w:moveFrom w:id="974" w:author="Huawei2" w:date="2023-07-06T11:15:00Z"/>
                <w:lang w:eastAsia="fr-FR"/>
              </w:rPr>
            </w:pPr>
            <w:moveFrom w:id="975"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4D700063" w14:textId="71C3007D" w:rsidR="00112BB9" w:rsidDel="00112BB9" w:rsidRDefault="00112BB9">
            <w:pPr>
              <w:pStyle w:val="TAC"/>
              <w:rPr>
                <w:moveFrom w:id="976" w:author="Huawei2" w:date="2023-07-06T11:15:00Z"/>
                <w:lang w:eastAsia="fr-FR"/>
              </w:rPr>
            </w:pPr>
            <w:moveFrom w:id="977"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5CCBB0A0" w14:textId="7482880A" w:rsidR="00112BB9" w:rsidDel="00112BB9" w:rsidRDefault="00112BB9">
            <w:pPr>
              <w:pStyle w:val="TAC"/>
              <w:rPr>
                <w:moveFrom w:id="978" w:author="Huawei2" w:date="2023-07-06T11:15:00Z"/>
                <w:lang w:eastAsia="fr-FR"/>
              </w:rPr>
            </w:pPr>
            <w:moveFrom w:id="979"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D43E217" w14:textId="63A65726" w:rsidR="00112BB9" w:rsidDel="00112BB9" w:rsidRDefault="00112BB9">
            <w:pPr>
              <w:pStyle w:val="TAC"/>
              <w:rPr>
                <w:moveFrom w:id="980" w:author="Huawei2" w:date="2023-07-06T11:15:00Z"/>
                <w:lang w:eastAsia="fr-FR"/>
              </w:rPr>
            </w:pPr>
            <w:moveFrom w:id="981" w:author="Huawei2" w:date="2023-07-06T11:15:00Z">
              <w:r w:rsidDel="00112BB9">
                <w:rPr>
                  <w:lang w:eastAsia="fr-FR"/>
                </w:rPr>
                <w:t>IEEE Std 1588 [126] clause 8.2.15.3.2</w:t>
              </w:r>
            </w:moveFrom>
          </w:p>
        </w:tc>
      </w:tr>
      <w:tr w:rsidR="00112BB9" w:rsidDel="00112BB9" w14:paraId="3762CC57" w14:textId="54AC23F9"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A920CDA" w14:textId="4A8B4A77" w:rsidR="00112BB9" w:rsidDel="00112BB9" w:rsidRDefault="00112BB9">
            <w:pPr>
              <w:pStyle w:val="TAL"/>
              <w:rPr>
                <w:moveFrom w:id="982" w:author="Huawei2" w:date="2023-07-06T11:15:00Z"/>
                <w:lang w:eastAsia="fr-FR"/>
              </w:rPr>
            </w:pPr>
            <w:moveFrom w:id="983" w:author="Huawei2" w:date="2023-07-06T11:15:00Z">
              <w:r w:rsidDel="00112BB9">
                <w:rPr>
                  <w:lang w:eastAsia="fr-FR"/>
                </w:rPr>
                <w:t>&gt; portDS.logAnnounceInterval</w:t>
              </w:r>
            </w:moveFrom>
          </w:p>
        </w:tc>
        <w:tc>
          <w:tcPr>
            <w:tcW w:w="709" w:type="dxa"/>
            <w:tcBorders>
              <w:top w:val="single" w:sz="4" w:space="0" w:color="auto"/>
              <w:left w:val="single" w:sz="4" w:space="0" w:color="auto"/>
              <w:bottom w:val="single" w:sz="4" w:space="0" w:color="auto"/>
              <w:right w:val="single" w:sz="4" w:space="0" w:color="auto"/>
            </w:tcBorders>
            <w:hideMark/>
          </w:tcPr>
          <w:p w14:paraId="5003F8F0" w14:textId="146DDC64" w:rsidR="00112BB9" w:rsidDel="00112BB9" w:rsidRDefault="00112BB9">
            <w:pPr>
              <w:pStyle w:val="TAC"/>
              <w:rPr>
                <w:moveFrom w:id="984" w:author="Huawei2" w:date="2023-07-06T11:15:00Z"/>
                <w:lang w:eastAsia="fr-FR"/>
              </w:rPr>
            </w:pPr>
            <w:moveFrom w:id="985"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4371ED13" w14:textId="5CD03DC1" w:rsidR="00112BB9" w:rsidDel="00112BB9" w:rsidRDefault="00112BB9">
            <w:pPr>
              <w:pStyle w:val="TAC"/>
              <w:rPr>
                <w:moveFrom w:id="986" w:author="Huawei2" w:date="2023-07-06T11:15:00Z"/>
                <w:lang w:eastAsia="fr-FR"/>
              </w:rPr>
            </w:pPr>
            <w:moveFrom w:id="987"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04A0BC3C" w14:textId="4BDCFB8C" w:rsidR="00112BB9" w:rsidDel="00112BB9" w:rsidRDefault="00112BB9">
            <w:pPr>
              <w:pStyle w:val="TAC"/>
              <w:rPr>
                <w:moveFrom w:id="988" w:author="Huawei2" w:date="2023-07-06T11:15:00Z"/>
                <w:lang w:eastAsia="fr-FR"/>
              </w:rPr>
            </w:pPr>
            <w:moveFrom w:id="989"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25620478" w14:textId="74D9B14B" w:rsidR="00112BB9" w:rsidDel="00112BB9" w:rsidRDefault="00112BB9">
            <w:pPr>
              <w:pStyle w:val="TAC"/>
              <w:rPr>
                <w:moveFrom w:id="990" w:author="Huawei2" w:date="2023-07-06T11:15:00Z"/>
                <w:lang w:eastAsia="fr-FR"/>
              </w:rPr>
            </w:pPr>
            <w:moveFrom w:id="991"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3C522BB0" w14:textId="112BB42F" w:rsidR="00112BB9" w:rsidDel="00112BB9" w:rsidRDefault="00112BB9">
            <w:pPr>
              <w:pStyle w:val="TAC"/>
              <w:rPr>
                <w:moveFrom w:id="992" w:author="Huawei2" w:date="2023-07-06T11:15:00Z"/>
                <w:lang w:eastAsia="fr-FR"/>
              </w:rPr>
            </w:pPr>
            <w:moveFrom w:id="993" w:author="Huawei2" w:date="2023-07-06T11:15:00Z">
              <w:r w:rsidDel="00112BB9">
                <w:rPr>
                  <w:lang w:eastAsia="fr-FR"/>
                </w:rPr>
                <w:t>IEEE Std 1588 [126] clause 8.2.15.4.1</w:t>
              </w:r>
            </w:moveFrom>
          </w:p>
        </w:tc>
      </w:tr>
      <w:tr w:rsidR="00112BB9" w:rsidDel="00112BB9" w14:paraId="7E01E993" w14:textId="6ACA880A"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445F16E" w14:textId="1DEAA282" w:rsidR="00112BB9" w:rsidDel="00112BB9" w:rsidRDefault="00112BB9">
            <w:pPr>
              <w:pStyle w:val="TAL"/>
              <w:rPr>
                <w:moveFrom w:id="994" w:author="Huawei2" w:date="2023-07-06T11:15:00Z"/>
                <w:lang w:eastAsia="fr-FR"/>
              </w:rPr>
            </w:pPr>
            <w:moveFrom w:id="995" w:author="Huawei2" w:date="2023-07-06T11:15:00Z">
              <w:r w:rsidDel="00112BB9">
                <w:rPr>
                  <w:lang w:eastAsia="fr-FR"/>
                </w:rPr>
                <w:t>&gt; portDS.announceReceiptTimeout</w:t>
              </w:r>
            </w:moveFrom>
          </w:p>
        </w:tc>
        <w:tc>
          <w:tcPr>
            <w:tcW w:w="709" w:type="dxa"/>
            <w:tcBorders>
              <w:top w:val="single" w:sz="4" w:space="0" w:color="auto"/>
              <w:left w:val="single" w:sz="4" w:space="0" w:color="auto"/>
              <w:bottom w:val="single" w:sz="4" w:space="0" w:color="auto"/>
              <w:right w:val="single" w:sz="4" w:space="0" w:color="auto"/>
            </w:tcBorders>
          </w:tcPr>
          <w:p w14:paraId="6A4C0245" w14:textId="4D690435" w:rsidR="00112BB9" w:rsidDel="00112BB9" w:rsidRDefault="00112BB9">
            <w:pPr>
              <w:pStyle w:val="TAC"/>
              <w:rPr>
                <w:moveFrom w:id="996" w:author="Huawei2" w:date="2023-07-06T11:15:00Z"/>
                <w:lang w:eastAsia="fr-FR"/>
              </w:rPr>
            </w:pPr>
          </w:p>
        </w:tc>
        <w:tc>
          <w:tcPr>
            <w:tcW w:w="708" w:type="dxa"/>
            <w:tcBorders>
              <w:top w:val="single" w:sz="4" w:space="0" w:color="auto"/>
              <w:left w:val="single" w:sz="4" w:space="0" w:color="auto"/>
              <w:bottom w:val="single" w:sz="4" w:space="0" w:color="auto"/>
              <w:right w:val="single" w:sz="4" w:space="0" w:color="auto"/>
            </w:tcBorders>
            <w:hideMark/>
          </w:tcPr>
          <w:p w14:paraId="00FFEDD5" w14:textId="528474C3" w:rsidR="00112BB9" w:rsidDel="00112BB9" w:rsidRDefault="00112BB9">
            <w:pPr>
              <w:pStyle w:val="TAC"/>
              <w:rPr>
                <w:moveFrom w:id="997" w:author="Huawei2" w:date="2023-07-06T11:15:00Z"/>
                <w:lang w:eastAsia="fr-FR"/>
              </w:rPr>
            </w:pPr>
            <w:moveFrom w:id="998"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7553B2E8" w14:textId="58625B83" w:rsidR="00112BB9" w:rsidDel="00112BB9" w:rsidRDefault="00112BB9">
            <w:pPr>
              <w:pStyle w:val="TAC"/>
              <w:rPr>
                <w:moveFrom w:id="999" w:author="Huawei2" w:date="2023-07-06T11:15:00Z"/>
                <w:lang w:eastAsia="fr-FR"/>
              </w:rPr>
            </w:pPr>
            <w:moveFrom w:id="1000"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270366C5" w14:textId="2ECE188F" w:rsidR="00112BB9" w:rsidDel="00112BB9" w:rsidRDefault="00112BB9">
            <w:pPr>
              <w:pStyle w:val="TAC"/>
              <w:rPr>
                <w:moveFrom w:id="1001" w:author="Huawei2" w:date="2023-07-06T11:15:00Z"/>
                <w:lang w:eastAsia="fr-FR"/>
              </w:rPr>
            </w:pPr>
            <w:moveFrom w:id="1002"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88A5594" w14:textId="593F41C2" w:rsidR="00112BB9" w:rsidDel="00112BB9" w:rsidRDefault="00112BB9">
            <w:pPr>
              <w:pStyle w:val="TAC"/>
              <w:rPr>
                <w:moveFrom w:id="1003" w:author="Huawei2" w:date="2023-07-06T11:15:00Z"/>
                <w:lang w:eastAsia="fr-FR"/>
              </w:rPr>
            </w:pPr>
            <w:moveFrom w:id="1004" w:author="Huawei2" w:date="2023-07-06T11:15:00Z">
              <w:r w:rsidDel="00112BB9">
                <w:rPr>
                  <w:lang w:eastAsia="fr-FR"/>
                </w:rPr>
                <w:t>IEEE Std 1588 [126] clause 8.2.15.4.2</w:t>
              </w:r>
            </w:moveFrom>
          </w:p>
        </w:tc>
      </w:tr>
      <w:tr w:rsidR="00112BB9" w:rsidDel="00112BB9" w14:paraId="6DDB6BC9" w14:textId="2D55F051"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A6AB24D" w14:textId="6BFD2267" w:rsidR="00112BB9" w:rsidDel="00112BB9" w:rsidRDefault="00112BB9">
            <w:pPr>
              <w:pStyle w:val="TAL"/>
              <w:rPr>
                <w:moveFrom w:id="1005" w:author="Huawei2" w:date="2023-07-06T11:15:00Z"/>
                <w:lang w:eastAsia="fr-FR"/>
              </w:rPr>
            </w:pPr>
            <w:moveFrom w:id="1006" w:author="Huawei2" w:date="2023-07-06T11:15:00Z">
              <w:r w:rsidDel="00112BB9">
                <w:rPr>
                  <w:lang w:eastAsia="fr-FR"/>
                </w:rPr>
                <w:t>&gt; portDS.logSyncInterval</w:t>
              </w:r>
            </w:moveFrom>
          </w:p>
        </w:tc>
        <w:tc>
          <w:tcPr>
            <w:tcW w:w="709" w:type="dxa"/>
            <w:tcBorders>
              <w:top w:val="single" w:sz="4" w:space="0" w:color="auto"/>
              <w:left w:val="single" w:sz="4" w:space="0" w:color="auto"/>
              <w:bottom w:val="single" w:sz="4" w:space="0" w:color="auto"/>
              <w:right w:val="single" w:sz="4" w:space="0" w:color="auto"/>
            </w:tcBorders>
            <w:hideMark/>
          </w:tcPr>
          <w:p w14:paraId="5A46FE3A" w14:textId="3528FD64" w:rsidR="00112BB9" w:rsidDel="00112BB9" w:rsidRDefault="00112BB9">
            <w:pPr>
              <w:pStyle w:val="TAC"/>
              <w:rPr>
                <w:moveFrom w:id="1007" w:author="Huawei2" w:date="2023-07-06T11:15:00Z"/>
                <w:lang w:eastAsia="fr-FR"/>
              </w:rPr>
            </w:pPr>
            <w:moveFrom w:id="1008"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7093D122" w14:textId="58140FFE" w:rsidR="00112BB9" w:rsidDel="00112BB9" w:rsidRDefault="00112BB9">
            <w:pPr>
              <w:pStyle w:val="TAC"/>
              <w:rPr>
                <w:moveFrom w:id="1009" w:author="Huawei2" w:date="2023-07-06T11:15:00Z"/>
                <w:lang w:eastAsia="fr-FR"/>
              </w:rPr>
            </w:pPr>
            <w:moveFrom w:id="1010"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71CAEBED" w14:textId="33611BB3" w:rsidR="00112BB9" w:rsidDel="00112BB9" w:rsidRDefault="00112BB9">
            <w:pPr>
              <w:pStyle w:val="TAC"/>
              <w:rPr>
                <w:moveFrom w:id="1011" w:author="Huawei2" w:date="2023-07-06T11:15:00Z"/>
                <w:lang w:eastAsia="fr-FR"/>
              </w:rPr>
            </w:pPr>
            <w:moveFrom w:id="1012"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0C9D691" w14:textId="0553331B" w:rsidR="00112BB9" w:rsidDel="00112BB9" w:rsidRDefault="00112BB9">
            <w:pPr>
              <w:pStyle w:val="TAC"/>
              <w:rPr>
                <w:moveFrom w:id="1013" w:author="Huawei2" w:date="2023-07-06T11:15:00Z"/>
                <w:lang w:eastAsia="fr-FR"/>
              </w:rPr>
            </w:pPr>
            <w:moveFrom w:id="1014"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2A3928B5" w14:textId="14982F29" w:rsidR="00112BB9" w:rsidDel="00112BB9" w:rsidRDefault="00112BB9">
            <w:pPr>
              <w:pStyle w:val="TAC"/>
              <w:rPr>
                <w:moveFrom w:id="1015" w:author="Huawei2" w:date="2023-07-06T11:15:00Z"/>
                <w:lang w:eastAsia="fr-FR"/>
              </w:rPr>
            </w:pPr>
            <w:moveFrom w:id="1016" w:author="Huawei2" w:date="2023-07-06T11:15:00Z">
              <w:r w:rsidDel="00112BB9">
                <w:rPr>
                  <w:lang w:eastAsia="fr-FR"/>
                </w:rPr>
                <w:t>IEEE Std 1588 [126] clause 8.2.15.4.3</w:t>
              </w:r>
            </w:moveFrom>
          </w:p>
        </w:tc>
      </w:tr>
      <w:tr w:rsidR="00112BB9" w:rsidDel="00112BB9" w14:paraId="3A1D0990" w14:textId="0B0E8935"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5C2FB87" w14:textId="4217CA3F" w:rsidR="00112BB9" w:rsidDel="00112BB9" w:rsidRDefault="00112BB9">
            <w:pPr>
              <w:pStyle w:val="TAL"/>
              <w:rPr>
                <w:moveFrom w:id="1017" w:author="Huawei2" w:date="2023-07-06T11:15:00Z"/>
                <w:lang w:eastAsia="fr-FR"/>
              </w:rPr>
            </w:pPr>
            <w:moveFrom w:id="1018" w:author="Huawei2" w:date="2023-07-06T11:15:00Z">
              <w:r w:rsidDel="00112BB9">
                <w:rPr>
                  <w:lang w:eastAsia="fr-FR"/>
                </w:rPr>
                <w:t>&gt; portDS.delayMechanism</w:t>
              </w:r>
            </w:moveFrom>
          </w:p>
        </w:tc>
        <w:tc>
          <w:tcPr>
            <w:tcW w:w="709" w:type="dxa"/>
            <w:tcBorders>
              <w:top w:val="single" w:sz="4" w:space="0" w:color="auto"/>
              <w:left w:val="single" w:sz="4" w:space="0" w:color="auto"/>
              <w:bottom w:val="single" w:sz="4" w:space="0" w:color="auto"/>
              <w:right w:val="single" w:sz="4" w:space="0" w:color="auto"/>
            </w:tcBorders>
            <w:hideMark/>
          </w:tcPr>
          <w:p w14:paraId="7438271B" w14:textId="6E04369C" w:rsidR="00112BB9" w:rsidDel="00112BB9" w:rsidRDefault="00112BB9">
            <w:pPr>
              <w:pStyle w:val="TAC"/>
              <w:rPr>
                <w:moveFrom w:id="1019" w:author="Huawei2" w:date="2023-07-06T11:15:00Z"/>
                <w:lang w:eastAsia="fr-FR"/>
              </w:rPr>
            </w:pPr>
            <w:moveFrom w:id="1020"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29413870" w14:textId="2028BEB8" w:rsidR="00112BB9" w:rsidDel="00112BB9" w:rsidRDefault="00112BB9">
            <w:pPr>
              <w:pStyle w:val="TAC"/>
              <w:rPr>
                <w:moveFrom w:id="1021" w:author="Huawei2" w:date="2023-07-06T11:15:00Z"/>
                <w:lang w:eastAsia="fr-FR"/>
              </w:rPr>
            </w:pPr>
            <w:moveFrom w:id="1022"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461EDD74" w14:textId="0CA631D5" w:rsidR="00112BB9" w:rsidDel="00112BB9" w:rsidRDefault="00112BB9">
            <w:pPr>
              <w:pStyle w:val="TAC"/>
              <w:rPr>
                <w:moveFrom w:id="1023" w:author="Huawei2" w:date="2023-07-06T11:15:00Z"/>
                <w:lang w:eastAsia="fr-FR"/>
              </w:rPr>
            </w:pPr>
            <w:moveFrom w:id="1024"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292290E5" w14:textId="47F0F435" w:rsidR="00112BB9" w:rsidDel="00112BB9" w:rsidRDefault="00112BB9">
            <w:pPr>
              <w:pStyle w:val="TAC"/>
              <w:rPr>
                <w:moveFrom w:id="1025" w:author="Huawei2" w:date="2023-07-06T11:15:00Z"/>
                <w:lang w:eastAsia="fr-FR"/>
              </w:rPr>
            </w:pPr>
            <w:moveFrom w:id="1026"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2E1D6E4B" w14:textId="739DE2B1" w:rsidR="00112BB9" w:rsidDel="00112BB9" w:rsidRDefault="00112BB9">
            <w:pPr>
              <w:pStyle w:val="TAC"/>
              <w:rPr>
                <w:moveFrom w:id="1027" w:author="Huawei2" w:date="2023-07-06T11:15:00Z"/>
                <w:lang w:eastAsia="fr-FR"/>
              </w:rPr>
            </w:pPr>
            <w:moveFrom w:id="1028" w:author="Huawei2" w:date="2023-07-06T11:15:00Z">
              <w:r w:rsidDel="00112BB9">
                <w:rPr>
                  <w:lang w:eastAsia="fr-FR"/>
                </w:rPr>
                <w:t>IEEE Std 1588 [126] clause 8.2.15.4.4</w:t>
              </w:r>
            </w:moveFrom>
          </w:p>
        </w:tc>
      </w:tr>
      <w:tr w:rsidR="00112BB9" w:rsidDel="00112BB9" w14:paraId="5E7B4AD3" w14:textId="56C46043"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704BCBF" w14:textId="21F98355" w:rsidR="00112BB9" w:rsidDel="00112BB9" w:rsidRDefault="00112BB9">
            <w:pPr>
              <w:pStyle w:val="TAL"/>
              <w:rPr>
                <w:moveFrom w:id="1029" w:author="Huawei2" w:date="2023-07-06T11:15:00Z"/>
                <w:lang w:eastAsia="fr-FR"/>
              </w:rPr>
            </w:pPr>
            <w:moveFrom w:id="1030" w:author="Huawei2" w:date="2023-07-06T11:15:00Z">
              <w:r w:rsidDel="00112BB9">
                <w:rPr>
                  <w:lang w:eastAsia="fr-FR"/>
                </w:rPr>
                <w:t>&gt; portDS.logMinPdelayReqInterval</w:t>
              </w:r>
            </w:moveFrom>
          </w:p>
        </w:tc>
        <w:tc>
          <w:tcPr>
            <w:tcW w:w="709" w:type="dxa"/>
            <w:tcBorders>
              <w:top w:val="single" w:sz="4" w:space="0" w:color="auto"/>
              <w:left w:val="single" w:sz="4" w:space="0" w:color="auto"/>
              <w:bottom w:val="single" w:sz="4" w:space="0" w:color="auto"/>
              <w:right w:val="single" w:sz="4" w:space="0" w:color="auto"/>
            </w:tcBorders>
            <w:hideMark/>
          </w:tcPr>
          <w:p w14:paraId="5BC9A049" w14:textId="5CE419B5" w:rsidR="00112BB9" w:rsidDel="00112BB9" w:rsidRDefault="00112BB9">
            <w:pPr>
              <w:pStyle w:val="TAC"/>
              <w:rPr>
                <w:moveFrom w:id="1031" w:author="Huawei2" w:date="2023-07-06T11:15:00Z"/>
                <w:lang w:eastAsia="fr-FR"/>
              </w:rPr>
            </w:pPr>
            <w:moveFrom w:id="1032"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6116F380" w14:textId="668193FD" w:rsidR="00112BB9" w:rsidDel="00112BB9" w:rsidRDefault="00112BB9">
            <w:pPr>
              <w:pStyle w:val="TAC"/>
              <w:rPr>
                <w:moveFrom w:id="1033" w:author="Huawei2" w:date="2023-07-06T11:15:00Z"/>
                <w:lang w:eastAsia="fr-FR"/>
              </w:rPr>
            </w:pPr>
            <w:moveFrom w:id="1034"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48884D51" w14:textId="5B846EBE" w:rsidR="00112BB9" w:rsidDel="00112BB9" w:rsidRDefault="00112BB9">
            <w:pPr>
              <w:pStyle w:val="TAC"/>
              <w:rPr>
                <w:moveFrom w:id="1035" w:author="Huawei2" w:date="2023-07-06T11:15:00Z"/>
                <w:lang w:eastAsia="fr-FR"/>
              </w:rPr>
            </w:pPr>
            <w:moveFrom w:id="1036"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00AF1C5" w14:textId="50A67443" w:rsidR="00112BB9" w:rsidDel="00112BB9" w:rsidRDefault="00112BB9">
            <w:pPr>
              <w:pStyle w:val="TAC"/>
              <w:rPr>
                <w:moveFrom w:id="1037" w:author="Huawei2" w:date="2023-07-06T11:15:00Z"/>
                <w:lang w:eastAsia="fr-FR"/>
              </w:rPr>
            </w:pPr>
            <w:moveFrom w:id="1038"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2EE9E823" w14:textId="1C85DEE3" w:rsidR="00112BB9" w:rsidDel="00112BB9" w:rsidRDefault="00112BB9">
            <w:pPr>
              <w:pStyle w:val="TAC"/>
              <w:rPr>
                <w:moveFrom w:id="1039" w:author="Huawei2" w:date="2023-07-06T11:15:00Z"/>
                <w:lang w:eastAsia="fr-FR"/>
              </w:rPr>
            </w:pPr>
            <w:moveFrom w:id="1040" w:author="Huawei2" w:date="2023-07-06T11:15:00Z">
              <w:r w:rsidDel="00112BB9">
                <w:rPr>
                  <w:lang w:eastAsia="fr-FR"/>
                </w:rPr>
                <w:t>IEEE Std 1588 [126] clause 8.2.15.4.5</w:t>
              </w:r>
            </w:moveFrom>
          </w:p>
        </w:tc>
      </w:tr>
      <w:tr w:rsidR="00112BB9" w:rsidDel="00112BB9" w14:paraId="30B1A7C3" w14:textId="133DDB92"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AF25EC3" w14:textId="15B30EB6" w:rsidR="00112BB9" w:rsidDel="00112BB9" w:rsidRDefault="00112BB9">
            <w:pPr>
              <w:pStyle w:val="TAL"/>
              <w:rPr>
                <w:moveFrom w:id="1041" w:author="Huawei2" w:date="2023-07-06T11:15:00Z"/>
                <w:lang w:eastAsia="fr-FR"/>
              </w:rPr>
            </w:pPr>
            <w:moveFrom w:id="1042" w:author="Huawei2" w:date="2023-07-06T11:15:00Z">
              <w:r w:rsidDel="00112BB9">
                <w:rPr>
                  <w:lang w:eastAsia="fr-FR"/>
                </w:rPr>
                <w:t>&gt; portDS.versionNumber</w:t>
              </w:r>
            </w:moveFrom>
          </w:p>
        </w:tc>
        <w:tc>
          <w:tcPr>
            <w:tcW w:w="709" w:type="dxa"/>
            <w:tcBorders>
              <w:top w:val="single" w:sz="4" w:space="0" w:color="auto"/>
              <w:left w:val="single" w:sz="4" w:space="0" w:color="auto"/>
              <w:bottom w:val="single" w:sz="4" w:space="0" w:color="auto"/>
              <w:right w:val="single" w:sz="4" w:space="0" w:color="auto"/>
            </w:tcBorders>
            <w:hideMark/>
          </w:tcPr>
          <w:p w14:paraId="7F2A3E12" w14:textId="148B0BE5" w:rsidR="00112BB9" w:rsidDel="00112BB9" w:rsidRDefault="00112BB9">
            <w:pPr>
              <w:pStyle w:val="TAC"/>
              <w:rPr>
                <w:moveFrom w:id="1043" w:author="Huawei2" w:date="2023-07-06T11:15:00Z"/>
                <w:lang w:eastAsia="fr-FR"/>
              </w:rPr>
            </w:pPr>
            <w:moveFrom w:id="1044"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129C3393" w14:textId="730C4991" w:rsidR="00112BB9" w:rsidDel="00112BB9" w:rsidRDefault="00112BB9">
            <w:pPr>
              <w:pStyle w:val="TAC"/>
              <w:rPr>
                <w:moveFrom w:id="1045" w:author="Huawei2" w:date="2023-07-06T11:15:00Z"/>
                <w:lang w:eastAsia="fr-FR"/>
              </w:rPr>
            </w:pPr>
            <w:moveFrom w:id="1046"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0D734BC6" w14:textId="79D604CC" w:rsidR="00112BB9" w:rsidDel="00112BB9" w:rsidRDefault="00112BB9">
            <w:pPr>
              <w:pStyle w:val="TAC"/>
              <w:rPr>
                <w:moveFrom w:id="1047" w:author="Huawei2" w:date="2023-07-06T11:15:00Z"/>
                <w:lang w:eastAsia="fr-FR"/>
              </w:rPr>
            </w:pPr>
            <w:moveFrom w:id="1048"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B2E9557" w14:textId="13EFC6EB" w:rsidR="00112BB9" w:rsidDel="00112BB9" w:rsidRDefault="00112BB9">
            <w:pPr>
              <w:pStyle w:val="TAC"/>
              <w:rPr>
                <w:moveFrom w:id="1049" w:author="Huawei2" w:date="2023-07-06T11:15:00Z"/>
                <w:lang w:eastAsia="fr-FR"/>
              </w:rPr>
            </w:pPr>
            <w:moveFrom w:id="1050"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6523FD19" w14:textId="0045DD0D" w:rsidR="00112BB9" w:rsidDel="00112BB9" w:rsidRDefault="00112BB9">
            <w:pPr>
              <w:pStyle w:val="TAC"/>
              <w:rPr>
                <w:moveFrom w:id="1051" w:author="Huawei2" w:date="2023-07-06T11:15:00Z"/>
                <w:lang w:eastAsia="fr-FR"/>
              </w:rPr>
            </w:pPr>
            <w:moveFrom w:id="1052" w:author="Huawei2" w:date="2023-07-06T11:15:00Z">
              <w:r w:rsidDel="00112BB9">
                <w:rPr>
                  <w:lang w:eastAsia="fr-FR"/>
                </w:rPr>
                <w:t>IEEE Std 1588 [126] clause 8.2.15.4.6</w:t>
              </w:r>
            </w:moveFrom>
          </w:p>
        </w:tc>
      </w:tr>
      <w:tr w:rsidR="00112BB9" w:rsidDel="00112BB9" w14:paraId="7383C7EE" w14:textId="0B3E8E04"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A7DAB19" w14:textId="450AB1EE" w:rsidR="00112BB9" w:rsidDel="00112BB9" w:rsidRDefault="00112BB9">
            <w:pPr>
              <w:pStyle w:val="TAL"/>
              <w:rPr>
                <w:moveFrom w:id="1053" w:author="Huawei2" w:date="2023-07-06T11:15:00Z"/>
                <w:lang w:eastAsia="fr-FR"/>
              </w:rPr>
            </w:pPr>
            <w:moveFrom w:id="1054" w:author="Huawei2" w:date="2023-07-06T11:15:00Z">
              <w:r w:rsidDel="00112BB9">
                <w:rPr>
                  <w:lang w:eastAsia="fr-FR"/>
                </w:rPr>
                <w:t>&gt; portDS.minorVersionNumber</w:t>
              </w:r>
            </w:moveFrom>
          </w:p>
        </w:tc>
        <w:tc>
          <w:tcPr>
            <w:tcW w:w="709" w:type="dxa"/>
            <w:tcBorders>
              <w:top w:val="single" w:sz="4" w:space="0" w:color="auto"/>
              <w:left w:val="single" w:sz="4" w:space="0" w:color="auto"/>
              <w:bottom w:val="single" w:sz="4" w:space="0" w:color="auto"/>
              <w:right w:val="single" w:sz="4" w:space="0" w:color="auto"/>
            </w:tcBorders>
            <w:hideMark/>
          </w:tcPr>
          <w:p w14:paraId="3219ADF5" w14:textId="59A43A29" w:rsidR="00112BB9" w:rsidDel="00112BB9" w:rsidRDefault="00112BB9">
            <w:pPr>
              <w:pStyle w:val="TAC"/>
              <w:rPr>
                <w:moveFrom w:id="1055" w:author="Huawei2" w:date="2023-07-06T11:15:00Z"/>
                <w:lang w:eastAsia="fr-FR"/>
              </w:rPr>
            </w:pPr>
            <w:moveFrom w:id="1056"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1E335B9C" w14:textId="294790D1" w:rsidR="00112BB9" w:rsidDel="00112BB9" w:rsidRDefault="00112BB9">
            <w:pPr>
              <w:pStyle w:val="TAC"/>
              <w:rPr>
                <w:moveFrom w:id="1057" w:author="Huawei2" w:date="2023-07-06T11:15:00Z"/>
                <w:lang w:eastAsia="fr-FR"/>
              </w:rPr>
            </w:pPr>
            <w:moveFrom w:id="1058"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334E2DB7" w14:textId="335D8AD0" w:rsidR="00112BB9" w:rsidDel="00112BB9" w:rsidRDefault="00112BB9">
            <w:pPr>
              <w:pStyle w:val="TAC"/>
              <w:rPr>
                <w:moveFrom w:id="1059" w:author="Huawei2" w:date="2023-07-06T11:15:00Z"/>
                <w:lang w:eastAsia="fr-FR"/>
              </w:rPr>
            </w:pPr>
            <w:moveFrom w:id="1060"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593C883E" w14:textId="5A2BC31C" w:rsidR="00112BB9" w:rsidDel="00112BB9" w:rsidRDefault="00112BB9">
            <w:pPr>
              <w:pStyle w:val="TAC"/>
              <w:rPr>
                <w:moveFrom w:id="1061" w:author="Huawei2" w:date="2023-07-06T11:15:00Z"/>
                <w:lang w:eastAsia="fr-FR"/>
              </w:rPr>
            </w:pPr>
            <w:moveFrom w:id="1062"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243864C" w14:textId="7CEC2B1A" w:rsidR="00112BB9" w:rsidDel="00112BB9" w:rsidRDefault="00112BB9">
            <w:pPr>
              <w:pStyle w:val="TAC"/>
              <w:rPr>
                <w:moveFrom w:id="1063" w:author="Huawei2" w:date="2023-07-06T11:15:00Z"/>
                <w:lang w:eastAsia="fr-FR"/>
              </w:rPr>
            </w:pPr>
            <w:moveFrom w:id="1064" w:author="Huawei2" w:date="2023-07-06T11:15:00Z">
              <w:r w:rsidDel="00112BB9">
                <w:rPr>
                  <w:lang w:eastAsia="fr-FR"/>
                </w:rPr>
                <w:t>IEEE Std 1588 [126] clause 8.2.15.4.7</w:t>
              </w:r>
            </w:moveFrom>
          </w:p>
        </w:tc>
      </w:tr>
      <w:tr w:rsidR="00112BB9" w:rsidDel="00112BB9" w14:paraId="4DED4C79" w14:textId="522C3F11"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199E9C1" w14:textId="6014F58B" w:rsidR="00112BB9" w:rsidDel="00112BB9" w:rsidRDefault="00112BB9">
            <w:pPr>
              <w:pStyle w:val="TAL"/>
              <w:rPr>
                <w:moveFrom w:id="1065" w:author="Huawei2" w:date="2023-07-06T11:15:00Z"/>
                <w:lang w:eastAsia="fr-FR"/>
              </w:rPr>
            </w:pPr>
            <w:moveFrom w:id="1066" w:author="Huawei2" w:date="2023-07-06T11:15:00Z">
              <w:r w:rsidDel="00112BB9">
                <w:rPr>
                  <w:lang w:eastAsia="fr-FR"/>
                </w:rPr>
                <w:t>&gt; portDS.delayAsymmetry</w:t>
              </w:r>
            </w:moveFrom>
          </w:p>
        </w:tc>
        <w:tc>
          <w:tcPr>
            <w:tcW w:w="709" w:type="dxa"/>
            <w:tcBorders>
              <w:top w:val="single" w:sz="4" w:space="0" w:color="auto"/>
              <w:left w:val="single" w:sz="4" w:space="0" w:color="auto"/>
              <w:bottom w:val="single" w:sz="4" w:space="0" w:color="auto"/>
              <w:right w:val="single" w:sz="4" w:space="0" w:color="auto"/>
            </w:tcBorders>
            <w:hideMark/>
          </w:tcPr>
          <w:p w14:paraId="28A95812" w14:textId="2A0C4D17" w:rsidR="00112BB9" w:rsidDel="00112BB9" w:rsidRDefault="00112BB9">
            <w:pPr>
              <w:pStyle w:val="TAC"/>
              <w:rPr>
                <w:moveFrom w:id="1067" w:author="Huawei2" w:date="2023-07-06T11:15:00Z"/>
                <w:lang w:eastAsia="fr-FR"/>
              </w:rPr>
            </w:pPr>
            <w:moveFrom w:id="1068"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03A484E8" w14:textId="62AD502B" w:rsidR="00112BB9" w:rsidDel="00112BB9" w:rsidRDefault="00112BB9">
            <w:pPr>
              <w:pStyle w:val="TAC"/>
              <w:rPr>
                <w:moveFrom w:id="1069" w:author="Huawei2" w:date="2023-07-06T11:15:00Z"/>
                <w:lang w:eastAsia="fr-FR"/>
              </w:rPr>
            </w:pPr>
            <w:moveFrom w:id="1070"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598B6E01" w14:textId="6E26FB5D" w:rsidR="00112BB9" w:rsidDel="00112BB9" w:rsidRDefault="00112BB9">
            <w:pPr>
              <w:pStyle w:val="TAC"/>
              <w:rPr>
                <w:moveFrom w:id="1071" w:author="Huawei2" w:date="2023-07-06T11:15:00Z"/>
                <w:lang w:eastAsia="fr-FR"/>
              </w:rPr>
            </w:pPr>
            <w:moveFrom w:id="1072"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5507FF45" w14:textId="77F3149C" w:rsidR="00112BB9" w:rsidDel="00112BB9" w:rsidRDefault="00112BB9">
            <w:pPr>
              <w:pStyle w:val="TAC"/>
              <w:rPr>
                <w:moveFrom w:id="1073" w:author="Huawei2" w:date="2023-07-06T11:15:00Z"/>
                <w:lang w:eastAsia="fr-FR"/>
              </w:rPr>
            </w:pPr>
            <w:moveFrom w:id="1074"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2ED8CAEA" w14:textId="6A5B788A" w:rsidR="00112BB9" w:rsidDel="00112BB9" w:rsidRDefault="00112BB9">
            <w:pPr>
              <w:pStyle w:val="TAC"/>
              <w:rPr>
                <w:moveFrom w:id="1075" w:author="Huawei2" w:date="2023-07-06T11:15:00Z"/>
                <w:lang w:eastAsia="fr-FR"/>
              </w:rPr>
            </w:pPr>
            <w:moveFrom w:id="1076" w:author="Huawei2" w:date="2023-07-06T11:15:00Z">
              <w:r w:rsidDel="00112BB9">
                <w:rPr>
                  <w:lang w:eastAsia="fr-FR"/>
                </w:rPr>
                <w:t>IEEE Std 1588 [126] clause 8.2.15.4.8</w:t>
              </w:r>
            </w:moveFrom>
          </w:p>
        </w:tc>
      </w:tr>
      <w:tr w:rsidR="00112BB9" w:rsidDel="00112BB9" w14:paraId="2F52F177" w14:textId="0CF97441"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39B9327" w14:textId="6A012500" w:rsidR="00112BB9" w:rsidDel="00112BB9" w:rsidRDefault="00112BB9">
            <w:pPr>
              <w:pStyle w:val="TAL"/>
              <w:rPr>
                <w:moveFrom w:id="1077" w:author="Huawei2" w:date="2023-07-06T11:15:00Z"/>
                <w:lang w:eastAsia="fr-FR"/>
              </w:rPr>
            </w:pPr>
            <w:moveFrom w:id="1078" w:author="Huawei2" w:date="2023-07-06T11:15:00Z">
              <w:r w:rsidDel="00112BB9">
                <w:rPr>
                  <w:lang w:eastAsia="fr-FR"/>
                </w:rPr>
                <w:t>&gt; portDS.portEnable</w:t>
              </w:r>
            </w:moveFrom>
          </w:p>
        </w:tc>
        <w:tc>
          <w:tcPr>
            <w:tcW w:w="709" w:type="dxa"/>
            <w:tcBorders>
              <w:top w:val="single" w:sz="4" w:space="0" w:color="auto"/>
              <w:left w:val="single" w:sz="4" w:space="0" w:color="auto"/>
              <w:bottom w:val="single" w:sz="4" w:space="0" w:color="auto"/>
              <w:right w:val="single" w:sz="4" w:space="0" w:color="auto"/>
            </w:tcBorders>
            <w:hideMark/>
          </w:tcPr>
          <w:p w14:paraId="226906CD" w14:textId="0994BA1F" w:rsidR="00112BB9" w:rsidDel="00112BB9" w:rsidRDefault="00112BB9">
            <w:pPr>
              <w:pStyle w:val="TAC"/>
              <w:rPr>
                <w:moveFrom w:id="1079" w:author="Huawei2" w:date="2023-07-06T11:15:00Z"/>
                <w:lang w:eastAsia="fr-FR"/>
              </w:rPr>
            </w:pPr>
            <w:moveFrom w:id="1080"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3236B2D3" w14:textId="1B1CF7AA" w:rsidR="00112BB9" w:rsidDel="00112BB9" w:rsidRDefault="00112BB9">
            <w:pPr>
              <w:pStyle w:val="TAC"/>
              <w:rPr>
                <w:moveFrom w:id="1081" w:author="Huawei2" w:date="2023-07-06T11:15:00Z"/>
                <w:lang w:eastAsia="fr-FR"/>
              </w:rPr>
            </w:pPr>
            <w:moveFrom w:id="1082"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77772603" w14:textId="19EE7E20" w:rsidR="00112BB9" w:rsidDel="00112BB9" w:rsidRDefault="00112BB9">
            <w:pPr>
              <w:pStyle w:val="TAC"/>
              <w:rPr>
                <w:moveFrom w:id="1083" w:author="Huawei2" w:date="2023-07-06T11:15:00Z"/>
                <w:lang w:eastAsia="fr-FR"/>
              </w:rPr>
            </w:pPr>
            <w:moveFrom w:id="1084"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0FA275E" w14:textId="7A2B0C83" w:rsidR="00112BB9" w:rsidDel="00112BB9" w:rsidRDefault="00112BB9">
            <w:pPr>
              <w:pStyle w:val="TAC"/>
              <w:rPr>
                <w:moveFrom w:id="1085" w:author="Huawei2" w:date="2023-07-06T11:15:00Z"/>
                <w:lang w:eastAsia="fr-FR"/>
              </w:rPr>
            </w:pPr>
            <w:moveFrom w:id="1086"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7C518BE" w14:textId="73833E49" w:rsidR="00112BB9" w:rsidDel="00112BB9" w:rsidRDefault="00112BB9">
            <w:pPr>
              <w:pStyle w:val="TAC"/>
              <w:rPr>
                <w:moveFrom w:id="1087" w:author="Huawei2" w:date="2023-07-06T11:15:00Z"/>
                <w:lang w:eastAsia="fr-FR"/>
              </w:rPr>
            </w:pPr>
            <w:moveFrom w:id="1088" w:author="Huawei2" w:date="2023-07-06T11:15:00Z">
              <w:r w:rsidDel="00112BB9">
                <w:rPr>
                  <w:lang w:eastAsia="fr-FR"/>
                </w:rPr>
                <w:t>IEEE Std 1588 [126] clause 8.2.15.5.1</w:t>
              </w:r>
            </w:moveFrom>
          </w:p>
        </w:tc>
      </w:tr>
      <w:tr w:rsidR="00112BB9" w:rsidDel="00112BB9" w14:paraId="49D8479A" w14:textId="53F8F8DC"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C061DCD" w14:textId="2C52727B" w:rsidR="00112BB9" w:rsidDel="00112BB9" w:rsidRDefault="00112BB9">
            <w:pPr>
              <w:pStyle w:val="TAL"/>
              <w:rPr>
                <w:moveFrom w:id="1089" w:author="Huawei2" w:date="2023-07-06T11:15:00Z"/>
                <w:lang w:eastAsia="fr-FR"/>
              </w:rPr>
            </w:pPr>
            <w:moveFrom w:id="1090" w:author="Huawei2" w:date="2023-07-06T11:15:00Z">
              <w:r w:rsidDel="00112BB9">
                <w:rPr>
                  <w:lang w:eastAsia="fr-FR"/>
                </w:rPr>
                <w:t>&gt; timePropertiesDS.currentUtcOffset</w:t>
              </w:r>
            </w:moveFrom>
          </w:p>
        </w:tc>
        <w:tc>
          <w:tcPr>
            <w:tcW w:w="709" w:type="dxa"/>
            <w:tcBorders>
              <w:top w:val="single" w:sz="4" w:space="0" w:color="auto"/>
              <w:left w:val="single" w:sz="4" w:space="0" w:color="auto"/>
              <w:bottom w:val="single" w:sz="4" w:space="0" w:color="auto"/>
              <w:right w:val="single" w:sz="4" w:space="0" w:color="auto"/>
            </w:tcBorders>
            <w:hideMark/>
          </w:tcPr>
          <w:p w14:paraId="31B20476" w14:textId="4E3F87F6" w:rsidR="00112BB9" w:rsidDel="00112BB9" w:rsidRDefault="00112BB9">
            <w:pPr>
              <w:pStyle w:val="TAC"/>
              <w:rPr>
                <w:moveFrom w:id="1091" w:author="Huawei2" w:date="2023-07-06T11:15:00Z"/>
                <w:lang w:eastAsia="fr-FR"/>
              </w:rPr>
            </w:pPr>
            <w:moveFrom w:id="1092"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1561E52F" w14:textId="764FC919" w:rsidR="00112BB9" w:rsidDel="00112BB9" w:rsidRDefault="00112BB9">
            <w:pPr>
              <w:pStyle w:val="TAC"/>
              <w:rPr>
                <w:moveFrom w:id="1093"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67A1E608" w14:textId="2CAE3794" w:rsidR="00112BB9" w:rsidDel="00112BB9" w:rsidRDefault="00112BB9">
            <w:pPr>
              <w:pStyle w:val="TAC"/>
              <w:rPr>
                <w:moveFrom w:id="1094" w:author="Huawei2" w:date="2023-07-06T11:15:00Z"/>
                <w:lang w:eastAsia="fr-FR"/>
              </w:rPr>
            </w:pPr>
            <w:moveFrom w:id="1095"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902B652" w14:textId="66124891" w:rsidR="00112BB9" w:rsidDel="00112BB9" w:rsidRDefault="00112BB9">
            <w:pPr>
              <w:pStyle w:val="TAC"/>
              <w:rPr>
                <w:moveFrom w:id="1096" w:author="Huawei2" w:date="2023-07-06T11:15:00Z"/>
                <w:lang w:eastAsia="fr-FR"/>
              </w:rPr>
            </w:pPr>
            <w:moveFrom w:id="1097"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8193378" w14:textId="74F41C92" w:rsidR="00112BB9" w:rsidDel="00112BB9" w:rsidRDefault="00112BB9">
            <w:pPr>
              <w:pStyle w:val="TAC"/>
              <w:rPr>
                <w:moveFrom w:id="1098" w:author="Huawei2" w:date="2023-07-06T11:15:00Z"/>
                <w:lang w:eastAsia="fr-FR"/>
              </w:rPr>
            </w:pPr>
            <w:moveFrom w:id="1099" w:author="Huawei2" w:date="2023-07-06T11:15:00Z">
              <w:r w:rsidDel="00112BB9">
                <w:rPr>
                  <w:lang w:eastAsia="fr-FR"/>
                </w:rPr>
                <w:t>IEEE Std 1588 [126] clause 8.2.4.2</w:t>
              </w:r>
            </w:moveFrom>
          </w:p>
        </w:tc>
      </w:tr>
      <w:tr w:rsidR="00112BB9" w:rsidDel="00112BB9" w14:paraId="2F4E9B0A" w14:textId="7E7645CD"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93FC3F4" w14:textId="4BAE208D" w:rsidR="00112BB9" w:rsidDel="00112BB9" w:rsidRDefault="00112BB9">
            <w:pPr>
              <w:pStyle w:val="TAL"/>
              <w:rPr>
                <w:moveFrom w:id="1100" w:author="Huawei2" w:date="2023-07-06T11:15:00Z"/>
                <w:lang w:eastAsia="fr-FR"/>
              </w:rPr>
            </w:pPr>
            <w:moveFrom w:id="1101" w:author="Huawei2" w:date="2023-07-06T11:15:00Z">
              <w:r w:rsidDel="00112BB9">
                <w:rPr>
                  <w:lang w:eastAsia="fr-FR"/>
                </w:rPr>
                <w:t>&gt; timePropertiesDS.timeSource</w:t>
              </w:r>
            </w:moveFrom>
          </w:p>
        </w:tc>
        <w:tc>
          <w:tcPr>
            <w:tcW w:w="709" w:type="dxa"/>
            <w:tcBorders>
              <w:top w:val="single" w:sz="4" w:space="0" w:color="auto"/>
              <w:left w:val="single" w:sz="4" w:space="0" w:color="auto"/>
              <w:bottom w:val="single" w:sz="4" w:space="0" w:color="auto"/>
              <w:right w:val="single" w:sz="4" w:space="0" w:color="auto"/>
            </w:tcBorders>
            <w:hideMark/>
          </w:tcPr>
          <w:p w14:paraId="6E4D156B" w14:textId="58C48038" w:rsidR="00112BB9" w:rsidDel="00112BB9" w:rsidRDefault="00112BB9">
            <w:pPr>
              <w:pStyle w:val="TAC"/>
              <w:rPr>
                <w:moveFrom w:id="1102" w:author="Huawei2" w:date="2023-07-06T11:15:00Z"/>
                <w:lang w:eastAsia="fr-FR"/>
              </w:rPr>
            </w:pPr>
            <w:moveFrom w:id="1103"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1E3BA967" w14:textId="0577CC46" w:rsidR="00112BB9" w:rsidDel="00112BB9" w:rsidRDefault="00112BB9">
            <w:pPr>
              <w:pStyle w:val="TAC"/>
              <w:rPr>
                <w:moveFrom w:id="1104"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71DE8DE3" w14:textId="54085638" w:rsidR="00112BB9" w:rsidDel="00112BB9" w:rsidRDefault="00112BB9">
            <w:pPr>
              <w:pStyle w:val="TAC"/>
              <w:rPr>
                <w:moveFrom w:id="1105" w:author="Huawei2" w:date="2023-07-06T11:15:00Z"/>
                <w:lang w:eastAsia="fr-FR"/>
              </w:rPr>
            </w:pPr>
            <w:moveFrom w:id="1106"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01F62385" w14:textId="6819A570" w:rsidR="00112BB9" w:rsidDel="00112BB9" w:rsidRDefault="00112BB9">
            <w:pPr>
              <w:pStyle w:val="TAC"/>
              <w:rPr>
                <w:moveFrom w:id="1107" w:author="Huawei2" w:date="2023-07-06T11:15:00Z"/>
                <w:lang w:eastAsia="fr-FR"/>
              </w:rPr>
            </w:pPr>
            <w:moveFrom w:id="1108"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5ABD6814" w14:textId="24B2E7E0" w:rsidR="00112BB9" w:rsidDel="00112BB9" w:rsidRDefault="00112BB9">
            <w:pPr>
              <w:pStyle w:val="TAC"/>
              <w:rPr>
                <w:moveFrom w:id="1109" w:author="Huawei2" w:date="2023-07-06T11:15:00Z"/>
                <w:lang w:eastAsia="fr-FR"/>
              </w:rPr>
            </w:pPr>
            <w:moveFrom w:id="1110" w:author="Huawei2" w:date="2023-07-06T11:15:00Z">
              <w:r w:rsidDel="00112BB9">
                <w:rPr>
                  <w:lang w:eastAsia="fr-FR"/>
                </w:rPr>
                <w:t>IEEE Std 1588 [126] clause 8.2.4.9</w:t>
              </w:r>
            </w:moveFrom>
          </w:p>
        </w:tc>
      </w:tr>
      <w:tr w:rsidR="00112BB9" w:rsidDel="00112BB9" w14:paraId="1CB7FD4B" w14:textId="3EC741AA"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59E9BF5" w14:textId="0E314315" w:rsidR="00112BB9" w:rsidDel="00112BB9" w:rsidRDefault="00112BB9">
            <w:pPr>
              <w:pStyle w:val="TAL"/>
              <w:rPr>
                <w:moveFrom w:id="1111" w:author="Huawei2" w:date="2023-07-06T11:15:00Z"/>
                <w:lang w:eastAsia="fr-FR"/>
              </w:rPr>
            </w:pPr>
            <w:moveFrom w:id="1112" w:author="Huawei2" w:date="2023-07-06T11:15:00Z">
              <w:r w:rsidDel="00112BB9">
                <w:rPr>
                  <w:lang w:eastAsia="fr-FR"/>
                </w:rPr>
                <w:t>&gt; externalPortConfigurationPortDS.desiredState</w:t>
              </w:r>
            </w:moveFrom>
          </w:p>
        </w:tc>
        <w:tc>
          <w:tcPr>
            <w:tcW w:w="709" w:type="dxa"/>
            <w:tcBorders>
              <w:top w:val="single" w:sz="4" w:space="0" w:color="auto"/>
              <w:left w:val="single" w:sz="4" w:space="0" w:color="auto"/>
              <w:bottom w:val="single" w:sz="4" w:space="0" w:color="auto"/>
              <w:right w:val="single" w:sz="4" w:space="0" w:color="auto"/>
            </w:tcBorders>
          </w:tcPr>
          <w:p w14:paraId="60D1F13A" w14:textId="12E72624" w:rsidR="00112BB9" w:rsidDel="00112BB9" w:rsidRDefault="00112BB9">
            <w:pPr>
              <w:pStyle w:val="TAC"/>
              <w:rPr>
                <w:moveFrom w:id="1113" w:author="Huawei2" w:date="2023-07-06T11:15:00Z"/>
                <w:lang w:eastAsia="fr-FR"/>
              </w:rPr>
            </w:pPr>
          </w:p>
        </w:tc>
        <w:tc>
          <w:tcPr>
            <w:tcW w:w="708" w:type="dxa"/>
            <w:tcBorders>
              <w:top w:val="single" w:sz="4" w:space="0" w:color="auto"/>
              <w:left w:val="single" w:sz="4" w:space="0" w:color="auto"/>
              <w:bottom w:val="single" w:sz="4" w:space="0" w:color="auto"/>
              <w:right w:val="single" w:sz="4" w:space="0" w:color="auto"/>
            </w:tcBorders>
          </w:tcPr>
          <w:p w14:paraId="71201536" w14:textId="48AEFEAE" w:rsidR="00112BB9" w:rsidDel="00112BB9" w:rsidRDefault="00112BB9">
            <w:pPr>
              <w:pStyle w:val="TAC"/>
              <w:rPr>
                <w:moveFrom w:id="1114"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76DA9BF8" w14:textId="05E1992A" w:rsidR="00112BB9" w:rsidDel="00112BB9" w:rsidRDefault="00112BB9">
            <w:pPr>
              <w:pStyle w:val="TAC"/>
              <w:rPr>
                <w:moveFrom w:id="1115" w:author="Huawei2" w:date="2023-07-06T11:15:00Z"/>
                <w:lang w:eastAsia="fr-FR"/>
              </w:rPr>
            </w:pPr>
            <w:moveFrom w:id="1116"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B9E73E7" w14:textId="14F36F51" w:rsidR="00112BB9" w:rsidDel="00112BB9" w:rsidRDefault="00112BB9">
            <w:pPr>
              <w:pStyle w:val="TAC"/>
              <w:rPr>
                <w:moveFrom w:id="1117" w:author="Huawei2" w:date="2023-07-06T11:15:00Z"/>
                <w:lang w:eastAsia="fr-FR"/>
              </w:rPr>
            </w:pPr>
            <w:moveFrom w:id="1118"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8D133AB" w14:textId="2366EE0E" w:rsidR="00112BB9" w:rsidDel="00112BB9" w:rsidRDefault="00112BB9">
            <w:pPr>
              <w:pStyle w:val="TAC"/>
              <w:rPr>
                <w:moveFrom w:id="1119" w:author="Huawei2" w:date="2023-07-06T11:15:00Z"/>
                <w:lang w:eastAsia="fr-FR"/>
              </w:rPr>
            </w:pPr>
            <w:moveFrom w:id="1120" w:author="Huawei2" w:date="2023-07-06T11:15:00Z">
              <w:r w:rsidDel="00112BB9">
                <w:rPr>
                  <w:lang w:eastAsia="fr-FR"/>
                </w:rPr>
                <w:t>IEEE Std 1588 [126] clause 15.5.3.7.15.1</w:t>
              </w:r>
            </w:moveFrom>
          </w:p>
        </w:tc>
      </w:tr>
      <w:tr w:rsidR="00112BB9" w:rsidDel="00112BB9" w14:paraId="0056F23A" w14:textId="41A09E52"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97CD560" w14:textId="0A8F2941" w:rsidR="00112BB9" w:rsidDel="00112BB9" w:rsidRDefault="00112BB9">
            <w:pPr>
              <w:pStyle w:val="TAL"/>
              <w:rPr>
                <w:moveFrom w:id="1121" w:author="Huawei2" w:date="2023-07-06T11:15:00Z"/>
                <w:b/>
                <w:bCs/>
                <w:lang w:eastAsia="fr-FR"/>
              </w:rPr>
            </w:pPr>
            <w:moveFrom w:id="1122" w:author="Huawei2" w:date="2023-07-06T11:15:00Z">
              <w:r w:rsidDel="00112BB9">
                <w:rPr>
                  <w:b/>
                  <w:bCs/>
                  <w:lang w:eastAsia="fr-FR"/>
                </w:rPr>
                <w:t>IEEE Std 802.1AS [104] data sets (NOTE 22)</w:t>
              </w:r>
            </w:moveFrom>
          </w:p>
        </w:tc>
        <w:tc>
          <w:tcPr>
            <w:tcW w:w="709" w:type="dxa"/>
            <w:tcBorders>
              <w:top w:val="single" w:sz="4" w:space="0" w:color="auto"/>
              <w:left w:val="single" w:sz="4" w:space="0" w:color="auto"/>
              <w:bottom w:val="single" w:sz="4" w:space="0" w:color="auto"/>
              <w:right w:val="single" w:sz="4" w:space="0" w:color="auto"/>
            </w:tcBorders>
          </w:tcPr>
          <w:p w14:paraId="2512A762" w14:textId="312E460E" w:rsidR="00112BB9" w:rsidDel="00112BB9" w:rsidRDefault="00112BB9">
            <w:pPr>
              <w:pStyle w:val="TAC"/>
              <w:rPr>
                <w:moveFrom w:id="1123" w:author="Huawei2" w:date="2023-07-06T11:15:00Z"/>
                <w:lang w:eastAsia="fr-FR"/>
              </w:rPr>
            </w:pPr>
          </w:p>
        </w:tc>
        <w:tc>
          <w:tcPr>
            <w:tcW w:w="708" w:type="dxa"/>
            <w:tcBorders>
              <w:top w:val="single" w:sz="4" w:space="0" w:color="auto"/>
              <w:left w:val="single" w:sz="4" w:space="0" w:color="auto"/>
              <w:bottom w:val="single" w:sz="4" w:space="0" w:color="auto"/>
              <w:right w:val="single" w:sz="4" w:space="0" w:color="auto"/>
            </w:tcBorders>
          </w:tcPr>
          <w:p w14:paraId="57AC1678" w14:textId="57425DB4" w:rsidR="00112BB9" w:rsidDel="00112BB9" w:rsidRDefault="00112BB9">
            <w:pPr>
              <w:pStyle w:val="TAC"/>
              <w:rPr>
                <w:moveFrom w:id="1124"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tcPr>
          <w:p w14:paraId="7FE6D873" w14:textId="28119B55" w:rsidR="00112BB9" w:rsidDel="00112BB9" w:rsidRDefault="00112BB9">
            <w:pPr>
              <w:pStyle w:val="TAC"/>
              <w:rPr>
                <w:moveFrom w:id="1125" w:author="Huawei2" w:date="2023-07-06T11:15:00Z"/>
                <w:lang w:eastAsia="fr-FR"/>
              </w:rPr>
            </w:pPr>
          </w:p>
        </w:tc>
        <w:tc>
          <w:tcPr>
            <w:tcW w:w="1338" w:type="dxa"/>
            <w:tcBorders>
              <w:top w:val="single" w:sz="4" w:space="0" w:color="auto"/>
              <w:left w:val="single" w:sz="4" w:space="0" w:color="auto"/>
              <w:bottom w:val="single" w:sz="4" w:space="0" w:color="auto"/>
              <w:right w:val="single" w:sz="4" w:space="0" w:color="auto"/>
            </w:tcBorders>
          </w:tcPr>
          <w:p w14:paraId="560AB255" w14:textId="4680D6A8" w:rsidR="00112BB9" w:rsidDel="00112BB9" w:rsidRDefault="00112BB9">
            <w:pPr>
              <w:pStyle w:val="TAC"/>
              <w:rPr>
                <w:moveFrom w:id="1126" w:author="Huawei2" w:date="2023-07-06T11:15:00Z"/>
                <w:lang w:eastAsia="fr-FR"/>
              </w:rPr>
            </w:pPr>
          </w:p>
        </w:tc>
        <w:tc>
          <w:tcPr>
            <w:tcW w:w="2126" w:type="dxa"/>
            <w:tcBorders>
              <w:top w:val="single" w:sz="4" w:space="0" w:color="auto"/>
              <w:left w:val="single" w:sz="4" w:space="0" w:color="auto"/>
              <w:bottom w:val="single" w:sz="4" w:space="0" w:color="auto"/>
              <w:right w:val="single" w:sz="4" w:space="0" w:color="auto"/>
            </w:tcBorders>
          </w:tcPr>
          <w:p w14:paraId="736838C6" w14:textId="57B7CF82" w:rsidR="00112BB9" w:rsidDel="00112BB9" w:rsidRDefault="00112BB9">
            <w:pPr>
              <w:pStyle w:val="TAC"/>
              <w:rPr>
                <w:moveFrom w:id="1127" w:author="Huawei2" w:date="2023-07-06T11:15:00Z"/>
                <w:lang w:eastAsia="fr-FR"/>
              </w:rPr>
            </w:pPr>
          </w:p>
        </w:tc>
      </w:tr>
      <w:tr w:rsidR="00112BB9" w:rsidDel="00112BB9" w14:paraId="235923ED" w14:textId="63A66778"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2975CEF" w14:textId="2AB3C8C0" w:rsidR="00112BB9" w:rsidDel="00112BB9" w:rsidRDefault="00112BB9">
            <w:pPr>
              <w:pStyle w:val="TAL"/>
              <w:rPr>
                <w:moveFrom w:id="1128" w:author="Huawei2" w:date="2023-07-06T11:15:00Z"/>
                <w:lang w:eastAsia="fr-FR"/>
              </w:rPr>
            </w:pPr>
            <w:moveFrom w:id="1129" w:author="Huawei2" w:date="2023-07-06T11:15:00Z">
              <w:r w:rsidDel="00112BB9">
                <w:rPr>
                  <w:lang w:eastAsia="fr-FR"/>
                </w:rPr>
                <w:t>&gt; defaultDS.clockIdentity</w:t>
              </w:r>
            </w:moveFrom>
          </w:p>
        </w:tc>
        <w:tc>
          <w:tcPr>
            <w:tcW w:w="709" w:type="dxa"/>
            <w:tcBorders>
              <w:top w:val="single" w:sz="4" w:space="0" w:color="auto"/>
              <w:left w:val="single" w:sz="4" w:space="0" w:color="auto"/>
              <w:bottom w:val="single" w:sz="4" w:space="0" w:color="auto"/>
              <w:right w:val="single" w:sz="4" w:space="0" w:color="auto"/>
            </w:tcBorders>
            <w:hideMark/>
          </w:tcPr>
          <w:p w14:paraId="23D509B4" w14:textId="1E5C182C" w:rsidR="00112BB9" w:rsidDel="00112BB9" w:rsidRDefault="00112BB9">
            <w:pPr>
              <w:pStyle w:val="TAC"/>
              <w:rPr>
                <w:moveFrom w:id="1130" w:author="Huawei2" w:date="2023-07-06T11:15:00Z"/>
                <w:lang w:eastAsia="fr-FR"/>
              </w:rPr>
            </w:pPr>
            <w:moveFrom w:id="1131"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3EE20E31" w14:textId="4E1807F5" w:rsidR="00112BB9" w:rsidDel="00112BB9" w:rsidRDefault="00112BB9">
            <w:pPr>
              <w:pStyle w:val="TAC"/>
              <w:rPr>
                <w:moveFrom w:id="1132"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1473270" w14:textId="1CC833F7" w:rsidR="00112BB9" w:rsidDel="00112BB9" w:rsidRDefault="00112BB9">
            <w:pPr>
              <w:pStyle w:val="TAC"/>
              <w:rPr>
                <w:moveFrom w:id="1133" w:author="Huawei2" w:date="2023-07-06T11:15:00Z"/>
                <w:lang w:eastAsia="fr-FR"/>
              </w:rPr>
            </w:pPr>
            <w:moveFrom w:id="1134"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2366B4DA" w14:textId="52C6162C" w:rsidR="00112BB9" w:rsidDel="00112BB9" w:rsidRDefault="00112BB9">
            <w:pPr>
              <w:pStyle w:val="TAC"/>
              <w:rPr>
                <w:moveFrom w:id="1135" w:author="Huawei2" w:date="2023-07-06T11:15:00Z"/>
                <w:lang w:eastAsia="fr-FR"/>
              </w:rPr>
            </w:pPr>
            <w:moveFrom w:id="1136"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3634D195" w14:textId="7C264808" w:rsidR="00112BB9" w:rsidDel="00112BB9" w:rsidRDefault="00112BB9">
            <w:pPr>
              <w:pStyle w:val="TAC"/>
              <w:rPr>
                <w:moveFrom w:id="1137" w:author="Huawei2" w:date="2023-07-06T11:15:00Z"/>
                <w:lang w:eastAsia="fr-FR"/>
              </w:rPr>
            </w:pPr>
            <w:moveFrom w:id="1138" w:author="Huawei2" w:date="2023-07-06T11:15:00Z">
              <w:r w:rsidDel="00112BB9">
                <w:rPr>
                  <w:lang w:eastAsia="fr-FR"/>
                </w:rPr>
                <w:t>IEEE Std 802.1AS [104] clause 14.2.2</w:t>
              </w:r>
            </w:moveFrom>
          </w:p>
        </w:tc>
      </w:tr>
      <w:tr w:rsidR="00112BB9" w:rsidDel="00112BB9" w14:paraId="6933EE07" w14:textId="1FE34614"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DC3EE5A" w14:textId="7DFC01D0" w:rsidR="00112BB9" w:rsidDel="00112BB9" w:rsidRDefault="00112BB9">
            <w:pPr>
              <w:pStyle w:val="TAL"/>
              <w:rPr>
                <w:moveFrom w:id="1139" w:author="Huawei2" w:date="2023-07-06T11:15:00Z"/>
                <w:lang w:eastAsia="fr-FR"/>
              </w:rPr>
            </w:pPr>
            <w:moveFrom w:id="1140" w:author="Huawei2" w:date="2023-07-06T11:15:00Z">
              <w:r w:rsidDel="00112BB9">
                <w:rPr>
                  <w:lang w:eastAsia="fr-FR"/>
                </w:rPr>
                <w:t>&gt; defaultDS.clockQuality.clockClass</w:t>
              </w:r>
            </w:moveFrom>
          </w:p>
        </w:tc>
        <w:tc>
          <w:tcPr>
            <w:tcW w:w="709" w:type="dxa"/>
            <w:tcBorders>
              <w:top w:val="single" w:sz="4" w:space="0" w:color="auto"/>
              <w:left w:val="single" w:sz="4" w:space="0" w:color="auto"/>
              <w:bottom w:val="single" w:sz="4" w:space="0" w:color="auto"/>
              <w:right w:val="single" w:sz="4" w:space="0" w:color="auto"/>
            </w:tcBorders>
            <w:hideMark/>
          </w:tcPr>
          <w:p w14:paraId="509BAF76" w14:textId="40F7DB72" w:rsidR="00112BB9" w:rsidDel="00112BB9" w:rsidRDefault="00112BB9">
            <w:pPr>
              <w:pStyle w:val="TAC"/>
              <w:rPr>
                <w:moveFrom w:id="1141" w:author="Huawei2" w:date="2023-07-06T11:15:00Z"/>
                <w:lang w:eastAsia="fr-FR"/>
              </w:rPr>
            </w:pPr>
            <w:moveFrom w:id="1142"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7FA7279E" w14:textId="7FAA75C8" w:rsidR="00112BB9" w:rsidDel="00112BB9" w:rsidRDefault="00112BB9">
            <w:pPr>
              <w:pStyle w:val="TAC"/>
              <w:rPr>
                <w:moveFrom w:id="1143"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AA7CBDD" w14:textId="3C51ED57" w:rsidR="00112BB9" w:rsidDel="00112BB9" w:rsidRDefault="00112BB9">
            <w:pPr>
              <w:pStyle w:val="TAC"/>
              <w:rPr>
                <w:moveFrom w:id="1144" w:author="Huawei2" w:date="2023-07-06T11:15:00Z"/>
                <w:lang w:eastAsia="fr-FR"/>
              </w:rPr>
            </w:pPr>
            <w:moveFrom w:id="1145"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2244B3AE" w14:textId="7538E1F5" w:rsidR="00112BB9" w:rsidDel="00112BB9" w:rsidRDefault="00112BB9">
            <w:pPr>
              <w:pStyle w:val="TAC"/>
              <w:rPr>
                <w:moveFrom w:id="1146" w:author="Huawei2" w:date="2023-07-06T11:15:00Z"/>
                <w:lang w:eastAsia="fr-FR"/>
              </w:rPr>
            </w:pPr>
            <w:moveFrom w:id="1147"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0ADDE3F" w14:textId="404B32A9" w:rsidR="00112BB9" w:rsidDel="00112BB9" w:rsidRDefault="00112BB9">
            <w:pPr>
              <w:pStyle w:val="TAC"/>
              <w:rPr>
                <w:moveFrom w:id="1148" w:author="Huawei2" w:date="2023-07-06T11:15:00Z"/>
                <w:lang w:eastAsia="fr-FR"/>
              </w:rPr>
            </w:pPr>
            <w:moveFrom w:id="1149" w:author="Huawei2" w:date="2023-07-06T11:15:00Z">
              <w:r w:rsidDel="00112BB9">
                <w:rPr>
                  <w:lang w:eastAsia="fr-FR"/>
                </w:rPr>
                <w:t>IEEE Std 802.1AS [104] clause 14.2.4.2</w:t>
              </w:r>
            </w:moveFrom>
          </w:p>
        </w:tc>
      </w:tr>
      <w:tr w:rsidR="00112BB9" w:rsidDel="00112BB9" w14:paraId="59B8FDDD" w14:textId="526369E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83F65E7" w14:textId="53829E05" w:rsidR="00112BB9" w:rsidDel="00112BB9" w:rsidRDefault="00112BB9">
            <w:pPr>
              <w:pStyle w:val="TAL"/>
              <w:rPr>
                <w:moveFrom w:id="1150" w:author="Huawei2" w:date="2023-07-06T11:15:00Z"/>
                <w:lang w:eastAsia="fr-FR"/>
              </w:rPr>
            </w:pPr>
            <w:moveFrom w:id="1151" w:author="Huawei2" w:date="2023-07-06T11:15:00Z">
              <w:r w:rsidDel="00112BB9">
                <w:rPr>
                  <w:lang w:eastAsia="fr-FR"/>
                </w:rPr>
                <w:t>&gt; defaultDS.clockQuality.clockAccuracy</w:t>
              </w:r>
            </w:moveFrom>
          </w:p>
        </w:tc>
        <w:tc>
          <w:tcPr>
            <w:tcW w:w="709" w:type="dxa"/>
            <w:tcBorders>
              <w:top w:val="single" w:sz="4" w:space="0" w:color="auto"/>
              <w:left w:val="single" w:sz="4" w:space="0" w:color="auto"/>
              <w:bottom w:val="single" w:sz="4" w:space="0" w:color="auto"/>
              <w:right w:val="single" w:sz="4" w:space="0" w:color="auto"/>
            </w:tcBorders>
            <w:hideMark/>
          </w:tcPr>
          <w:p w14:paraId="0334FCDA" w14:textId="58A7032E" w:rsidR="00112BB9" w:rsidDel="00112BB9" w:rsidRDefault="00112BB9">
            <w:pPr>
              <w:pStyle w:val="TAC"/>
              <w:rPr>
                <w:moveFrom w:id="1152" w:author="Huawei2" w:date="2023-07-06T11:15:00Z"/>
                <w:lang w:eastAsia="fr-FR"/>
              </w:rPr>
            </w:pPr>
            <w:moveFrom w:id="1153"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22D4F7EF" w14:textId="1A31EDFB" w:rsidR="00112BB9" w:rsidDel="00112BB9" w:rsidRDefault="00112BB9">
            <w:pPr>
              <w:pStyle w:val="TAC"/>
              <w:rPr>
                <w:moveFrom w:id="1154"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5F386344" w14:textId="347C29F0" w:rsidR="00112BB9" w:rsidDel="00112BB9" w:rsidRDefault="00112BB9">
            <w:pPr>
              <w:pStyle w:val="TAC"/>
              <w:rPr>
                <w:moveFrom w:id="1155" w:author="Huawei2" w:date="2023-07-06T11:15:00Z"/>
                <w:lang w:eastAsia="fr-FR"/>
              </w:rPr>
            </w:pPr>
            <w:moveFrom w:id="1156"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1451793" w14:textId="30E1A41B" w:rsidR="00112BB9" w:rsidDel="00112BB9" w:rsidRDefault="00112BB9">
            <w:pPr>
              <w:pStyle w:val="TAC"/>
              <w:rPr>
                <w:moveFrom w:id="1157" w:author="Huawei2" w:date="2023-07-06T11:15:00Z"/>
                <w:lang w:eastAsia="fr-FR"/>
              </w:rPr>
            </w:pPr>
            <w:moveFrom w:id="1158"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22A61D26" w14:textId="42E1255E" w:rsidR="00112BB9" w:rsidDel="00112BB9" w:rsidRDefault="00112BB9">
            <w:pPr>
              <w:pStyle w:val="TAC"/>
              <w:rPr>
                <w:moveFrom w:id="1159" w:author="Huawei2" w:date="2023-07-06T11:15:00Z"/>
                <w:lang w:eastAsia="fr-FR"/>
              </w:rPr>
            </w:pPr>
            <w:moveFrom w:id="1160" w:author="Huawei2" w:date="2023-07-06T11:15:00Z">
              <w:r w:rsidDel="00112BB9">
                <w:rPr>
                  <w:lang w:eastAsia="fr-FR"/>
                </w:rPr>
                <w:t>IEEE Std 802.1AS [104] clause 14.2.4.3</w:t>
              </w:r>
            </w:moveFrom>
          </w:p>
        </w:tc>
      </w:tr>
      <w:tr w:rsidR="00112BB9" w:rsidDel="00112BB9" w14:paraId="70607151" w14:textId="222E84D2"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8EFF6EE" w14:textId="6AE410AB" w:rsidR="00112BB9" w:rsidDel="00112BB9" w:rsidRDefault="00112BB9">
            <w:pPr>
              <w:pStyle w:val="TAL"/>
              <w:rPr>
                <w:moveFrom w:id="1161" w:author="Huawei2" w:date="2023-07-06T11:15:00Z"/>
                <w:lang w:eastAsia="fr-FR"/>
              </w:rPr>
            </w:pPr>
            <w:moveFrom w:id="1162" w:author="Huawei2" w:date="2023-07-06T11:15:00Z">
              <w:r w:rsidDel="00112BB9">
                <w:rPr>
                  <w:lang w:eastAsia="fr-FR"/>
                </w:rPr>
                <w:t>&gt; defaultDS.clockQuality.offsetScaledLogVariance</w:t>
              </w:r>
            </w:moveFrom>
          </w:p>
        </w:tc>
        <w:tc>
          <w:tcPr>
            <w:tcW w:w="709" w:type="dxa"/>
            <w:tcBorders>
              <w:top w:val="single" w:sz="4" w:space="0" w:color="auto"/>
              <w:left w:val="single" w:sz="4" w:space="0" w:color="auto"/>
              <w:bottom w:val="single" w:sz="4" w:space="0" w:color="auto"/>
              <w:right w:val="single" w:sz="4" w:space="0" w:color="auto"/>
            </w:tcBorders>
            <w:hideMark/>
          </w:tcPr>
          <w:p w14:paraId="18E0D4AA" w14:textId="6F188509" w:rsidR="00112BB9" w:rsidDel="00112BB9" w:rsidRDefault="00112BB9">
            <w:pPr>
              <w:pStyle w:val="TAC"/>
              <w:rPr>
                <w:moveFrom w:id="1163" w:author="Huawei2" w:date="2023-07-06T11:15:00Z"/>
                <w:lang w:eastAsia="fr-FR"/>
              </w:rPr>
            </w:pPr>
            <w:moveFrom w:id="1164"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044B4D30" w14:textId="1AB4AD19" w:rsidR="00112BB9" w:rsidDel="00112BB9" w:rsidRDefault="00112BB9">
            <w:pPr>
              <w:pStyle w:val="TAC"/>
              <w:rPr>
                <w:moveFrom w:id="1165"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57DCCC3B" w14:textId="5076F4CB" w:rsidR="00112BB9" w:rsidDel="00112BB9" w:rsidRDefault="00112BB9">
            <w:pPr>
              <w:pStyle w:val="TAC"/>
              <w:rPr>
                <w:moveFrom w:id="1166" w:author="Huawei2" w:date="2023-07-06T11:15:00Z"/>
                <w:lang w:eastAsia="fr-FR"/>
              </w:rPr>
            </w:pPr>
            <w:moveFrom w:id="1167"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C93CA33" w14:textId="70A03CCD" w:rsidR="00112BB9" w:rsidDel="00112BB9" w:rsidRDefault="00112BB9">
            <w:pPr>
              <w:pStyle w:val="TAC"/>
              <w:rPr>
                <w:moveFrom w:id="1168" w:author="Huawei2" w:date="2023-07-06T11:15:00Z"/>
                <w:lang w:eastAsia="fr-FR"/>
              </w:rPr>
            </w:pPr>
            <w:moveFrom w:id="1169"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5CC0ED67" w14:textId="7379C95A" w:rsidR="00112BB9" w:rsidDel="00112BB9" w:rsidRDefault="00112BB9">
            <w:pPr>
              <w:pStyle w:val="TAC"/>
              <w:rPr>
                <w:moveFrom w:id="1170" w:author="Huawei2" w:date="2023-07-06T11:15:00Z"/>
                <w:lang w:eastAsia="fr-FR"/>
              </w:rPr>
            </w:pPr>
            <w:moveFrom w:id="1171" w:author="Huawei2" w:date="2023-07-06T11:15:00Z">
              <w:r w:rsidDel="00112BB9">
                <w:rPr>
                  <w:lang w:eastAsia="fr-FR"/>
                </w:rPr>
                <w:t>IEEE Std 802.1AS [104] clause 14.2.4.4</w:t>
              </w:r>
            </w:moveFrom>
          </w:p>
        </w:tc>
      </w:tr>
      <w:tr w:rsidR="00112BB9" w:rsidDel="00112BB9" w14:paraId="3D078A71" w14:textId="512E9DC4"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EE815A8" w14:textId="379939F0" w:rsidR="00112BB9" w:rsidDel="00112BB9" w:rsidRDefault="00112BB9">
            <w:pPr>
              <w:pStyle w:val="TAL"/>
              <w:rPr>
                <w:moveFrom w:id="1172" w:author="Huawei2" w:date="2023-07-06T11:15:00Z"/>
                <w:lang w:eastAsia="fr-FR"/>
              </w:rPr>
            </w:pPr>
            <w:moveFrom w:id="1173" w:author="Huawei2" w:date="2023-07-06T11:15:00Z">
              <w:r w:rsidDel="00112BB9">
                <w:rPr>
                  <w:lang w:eastAsia="fr-FR"/>
                </w:rPr>
                <w:t>&gt; defaultDS.priority1</w:t>
              </w:r>
            </w:moveFrom>
          </w:p>
        </w:tc>
        <w:tc>
          <w:tcPr>
            <w:tcW w:w="709" w:type="dxa"/>
            <w:tcBorders>
              <w:top w:val="single" w:sz="4" w:space="0" w:color="auto"/>
              <w:left w:val="single" w:sz="4" w:space="0" w:color="auto"/>
              <w:bottom w:val="single" w:sz="4" w:space="0" w:color="auto"/>
              <w:right w:val="single" w:sz="4" w:space="0" w:color="auto"/>
            </w:tcBorders>
            <w:hideMark/>
          </w:tcPr>
          <w:p w14:paraId="689390CA" w14:textId="076F1503" w:rsidR="00112BB9" w:rsidDel="00112BB9" w:rsidRDefault="00112BB9">
            <w:pPr>
              <w:pStyle w:val="TAC"/>
              <w:rPr>
                <w:moveFrom w:id="1174" w:author="Huawei2" w:date="2023-07-06T11:15:00Z"/>
                <w:lang w:eastAsia="fr-FR"/>
              </w:rPr>
            </w:pPr>
            <w:moveFrom w:id="1175"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00268F85" w14:textId="4B85D2CE" w:rsidR="00112BB9" w:rsidDel="00112BB9" w:rsidRDefault="00112BB9">
            <w:pPr>
              <w:pStyle w:val="TAC"/>
              <w:rPr>
                <w:moveFrom w:id="1176"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625C97A3" w14:textId="3DA55652" w:rsidR="00112BB9" w:rsidDel="00112BB9" w:rsidRDefault="00112BB9">
            <w:pPr>
              <w:pStyle w:val="TAC"/>
              <w:rPr>
                <w:moveFrom w:id="1177" w:author="Huawei2" w:date="2023-07-06T11:15:00Z"/>
                <w:lang w:eastAsia="fr-FR"/>
              </w:rPr>
            </w:pPr>
            <w:moveFrom w:id="1178"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5323C82" w14:textId="50B5C46D" w:rsidR="00112BB9" w:rsidDel="00112BB9" w:rsidRDefault="00112BB9">
            <w:pPr>
              <w:pStyle w:val="TAC"/>
              <w:rPr>
                <w:moveFrom w:id="1179" w:author="Huawei2" w:date="2023-07-06T11:15:00Z"/>
                <w:lang w:eastAsia="fr-FR"/>
              </w:rPr>
            </w:pPr>
            <w:moveFrom w:id="1180"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348057E" w14:textId="1686EC94" w:rsidR="00112BB9" w:rsidDel="00112BB9" w:rsidRDefault="00112BB9">
            <w:pPr>
              <w:pStyle w:val="TAC"/>
              <w:rPr>
                <w:moveFrom w:id="1181" w:author="Huawei2" w:date="2023-07-06T11:15:00Z"/>
                <w:lang w:eastAsia="fr-FR"/>
              </w:rPr>
            </w:pPr>
            <w:moveFrom w:id="1182" w:author="Huawei2" w:date="2023-07-06T11:15:00Z">
              <w:r w:rsidDel="00112BB9">
                <w:rPr>
                  <w:lang w:eastAsia="fr-FR"/>
                </w:rPr>
                <w:t>IEEE Std 802.1AS [104] clause 14.2.5</w:t>
              </w:r>
            </w:moveFrom>
          </w:p>
        </w:tc>
      </w:tr>
      <w:tr w:rsidR="00112BB9" w:rsidDel="00112BB9" w14:paraId="22AC9284" w14:textId="26405033"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556D875" w14:textId="08B3ADCB" w:rsidR="00112BB9" w:rsidDel="00112BB9" w:rsidRDefault="00112BB9">
            <w:pPr>
              <w:pStyle w:val="TAL"/>
              <w:rPr>
                <w:moveFrom w:id="1183" w:author="Huawei2" w:date="2023-07-06T11:15:00Z"/>
                <w:lang w:eastAsia="fr-FR"/>
              </w:rPr>
            </w:pPr>
            <w:moveFrom w:id="1184" w:author="Huawei2" w:date="2023-07-06T11:15:00Z">
              <w:r w:rsidDel="00112BB9">
                <w:t>&gt; defaultDS.priority2</w:t>
              </w:r>
            </w:moveFrom>
          </w:p>
        </w:tc>
        <w:tc>
          <w:tcPr>
            <w:tcW w:w="709" w:type="dxa"/>
            <w:tcBorders>
              <w:top w:val="single" w:sz="4" w:space="0" w:color="auto"/>
              <w:left w:val="single" w:sz="4" w:space="0" w:color="auto"/>
              <w:bottom w:val="single" w:sz="4" w:space="0" w:color="auto"/>
              <w:right w:val="single" w:sz="4" w:space="0" w:color="auto"/>
            </w:tcBorders>
            <w:hideMark/>
          </w:tcPr>
          <w:p w14:paraId="4FBADE50" w14:textId="6DCC83E5" w:rsidR="00112BB9" w:rsidDel="00112BB9" w:rsidRDefault="00112BB9">
            <w:pPr>
              <w:pStyle w:val="TAC"/>
              <w:rPr>
                <w:moveFrom w:id="1185" w:author="Huawei2" w:date="2023-07-06T11:15:00Z"/>
                <w:lang w:eastAsia="fr-FR"/>
              </w:rPr>
            </w:pPr>
            <w:moveFrom w:id="1186"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4EEF8CC9" w14:textId="59ECE3E6" w:rsidR="00112BB9" w:rsidDel="00112BB9" w:rsidRDefault="00112BB9">
            <w:pPr>
              <w:pStyle w:val="TAC"/>
              <w:rPr>
                <w:moveFrom w:id="1187"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56F8E02C" w14:textId="5C46A39B" w:rsidR="00112BB9" w:rsidDel="00112BB9" w:rsidRDefault="00112BB9">
            <w:pPr>
              <w:pStyle w:val="TAC"/>
              <w:rPr>
                <w:moveFrom w:id="1188" w:author="Huawei2" w:date="2023-07-06T11:15:00Z"/>
                <w:lang w:eastAsia="fr-FR"/>
              </w:rPr>
            </w:pPr>
            <w:moveFrom w:id="1189"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24BCDA11" w14:textId="08FE41F7" w:rsidR="00112BB9" w:rsidDel="00112BB9" w:rsidRDefault="00112BB9">
            <w:pPr>
              <w:pStyle w:val="TAC"/>
              <w:rPr>
                <w:moveFrom w:id="1190" w:author="Huawei2" w:date="2023-07-06T11:15:00Z"/>
                <w:lang w:eastAsia="fr-FR"/>
              </w:rPr>
            </w:pPr>
            <w:moveFrom w:id="1191"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7C068F18" w14:textId="1F62A428" w:rsidR="00112BB9" w:rsidDel="00112BB9" w:rsidRDefault="00112BB9">
            <w:pPr>
              <w:pStyle w:val="TAC"/>
              <w:rPr>
                <w:moveFrom w:id="1192" w:author="Huawei2" w:date="2023-07-06T11:15:00Z"/>
                <w:lang w:eastAsia="fr-FR"/>
              </w:rPr>
            </w:pPr>
            <w:moveFrom w:id="1193" w:author="Huawei2" w:date="2023-07-06T11:15:00Z">
              <w:r w:rsidDel="00112BB9">
                <w:rPr>
                  <w:lang w:eastAsia="fr-FR"/>
                </w:rPr>
                <w:t>IEEE Std 802.1AS [104] clause 14.2.6</w:t>
              </w:r>
            </w:moveFrom>
          </w:p>
        </w:tc>
      </w:tr>
      <w:tr w:rsidR="00112BB9" w:rsidDel="00112BB9" w14:paraId="7BBDAD26" w14:textId="14762759"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17DA31A" w14:textId="2CE13F93" w:rsidR="00112BB9" w:rsidDel="00112BB9" w:rsidRDefault="00112BB9">
            <w:pPr>
              <w:pStyle w:val="TAL"/>
              <w:rPr>
                <w:moveFrom w:id="1194" w:author="Huawei2" w:date="2023-07-06T11:15:00Z"/>
                <w:lang w:eastAsia="en-GB"/>
              </w:rPr>
            </w:pPr>
            <w:moveFrom w:id="1195" w:author="Huawei2" w:date="2023-07-06T11:15:00Z">
              <w:r w:rsidDel="00112BB9">
                <w:rPr>
                  <w:lang w:eastAsia="fr-FR"/>
                </w:rPr>
                <w:t>&gt; defaultDS.timeSource</w:t>
              </w:r>
            </w:moveFrom>
          </w:p>
        </w:tc>
        <w:tc>
          <w:tcPr>
            <w:tcW w:w="709" w:type="dxa"/>
            <w:tcBorders>
              <w:top w:val="single" w:sz="4" w:space="0" w:color="auto"/>
              <w:left w:val="single" w:sz="4" w:space="0" w:color="auto"/>
              <w:bottom w:val="single" w:sz="4" w:space="0" w:color="auto"/>
              <w:right w:val="single" w:sz="4" w:space="0" w:color="auto"/>
            </w:tcBorders>
            <w:hideMark/>
          </w:tcPr>
          <w:p w14:paraId="5BE6EB6B" w14:textId="2DAAAE84" w:rsidR="00112BB9" w:rsidDel="00112BB9" w:rsidRDefault="00112BB9">
            <w:pPr>
              <w:pStyle w:val="TAC"/>
              <w:rPr>
                <w:moveFrom w:id="1196" w:author="Huawei2" w:date="2023-07-06T11:15:00Z"/>
                <w:lang w:eastAsia="fr-FR"/>
              </w:rPr>
            </w:pPr>
            <w:moveFrom w:id="1197"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44E252F2" w14:textId="07F5C823" w:rsidR="00112BB9" w:rsidDel="00112BB9" w:rsidRDefault="00112BB9">
            <w:pPr>
              <w:pStyle w:val="TAC"/>
              <w:rPr>
                <w:moveFrom w:id="1198"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994D70B" w14:textId="0624671E" w:rsidR="00112BB9" w:rsidDel="00112BB9" w:rsidRDefault="00112BB9">
            <w:pPr>
              <w:pStyle w:val="TAC"/>
              <w:rPr>
                <w:moveFrom w:id="1199" w:author="Huawei2" w:date="2023-07-06T11:15:00Z"/>
                <w:lang w:eastAsia="fr-FR"/>
              </w:rPr>
            </w:pPr>
            <w:moveFrom w:id="1200"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E0AA5A1" w14:textId="076C5450" w:rsidR="00112BB9" w:rsidDel="00112BB9" w:rsidRDefault="00112BB9">
            <w:pPr>
              <w:pStyle w:val="TAC"/>
              <w:rPr>
                <w:moveFrom w:id="1201" w:author="Huawei2" w:date="2023-07-06T11:15:00Z"/>
                <w:lang w:eastAsia="fr-FR"/>
              </w:rPr>
            </w:pPr>
            <w:moveFrom w:id="1202"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1980C2CB" w14:textId="7F665920" w:rsidR="00112BB9" w:rsidDel="00112BB9" w:rsidRDefault="00112BB9">
            <w:pPr>
              <w:pStyle w:val="TAC"/>
              <w:rPr>
                <w:moveFrom w:id="1203" w:author="Huawei2" w:date="2023-07-06T11:15:00Z"/>
                <w:lang w:eastAsia="fr-FR"/>
              </w:rPr>
            </w:pPr>
            <w:moveFrom w:id="1204" w:author="Huawei2" w:date="2023-07-06T11:15:00Z">
              <w:r w:rsidDel="00112BB9">
                <w:rPr>
                  <w:lang w:eastAsia="fr-FR"/>
                </w:rPr>
                <w:t>IEEE Std 802.1AS [104] clause 14.2.15</w:t>
              </w:r>
            </w:moveFrom>
          </w:p>
        </w:tc>
      </w:tr>
      <w:tr w:rsidR="00112BB9" w:rsidDel="00112BB9" w14:paraId="452E63C6" w14:textId="4B485F01"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6A88EFB" w14:textId="38F0938F" w:rsidR="00112BB9" w:rsidDel="00112BB9" w:rsidRDefault="00112BB9">
            <w:pPr>
              <w:pStyle w:val="TAL"/>
              <w:rPr>
                <w:moveFrom w:id="1205" w:author="Huawei2" w:date="2023-07-06T11:15:00Z"/>
                <w:lang w:eastAsia="fr-FR"/>
              </w:rPr>
            </w:pPr>
            <w:moveFrom w:id="1206" w:author="Huawei2" w:date="2023-07-06T11:15:00Z">
              <w:r w:rsidDel="00112BB9">
                <w:rPr>
                  <w:lang w:eastAsia="fr-FR"/>
                </w:rPr>
                <w:t>&gt; defaultDS.domainNumber</w:t>
              </w:r>
            </w:moveFrom>
          </w:p>
        </w:tc>
        <w:tc>
          <w:tcPr>
            <w:tcW w:w="709" w:type="dxa"/>
            <w:tcBorders>
              <w:top w:val="single" w:sz="4" w:space="0" w:color="auto"/>
              <w:left w:val="single" w:sz="4" w:space="0" w:color="auto"/>
              <w:bottom w:val="single" w:sz="4" w:space="0" w:color="auto"/>
              <w:right w:val="single" w:sz="4" w:space="0" w:color="auto"/>
            </w:tcBorders>
            <w:hideMark/>
          </w:tcPr>
          <w:p w14:paraId="7B81F68A" w14:textId="07BC394A" w:rsidR="00112BB9" w:rsidDel="00112BB9" w:rsidRDefault="00112BB9">
            <w:pPr>
              <w:pStyle w:val="TAC"/>
              <w:rPr>
                <w:moveFrom w:id="1207" w:author="Huawei2" w:date="2023-07-06T11:15:00Z"/>
                <w:lang w:eastAsia="fr-FR"/>
              </w:rPr>
            </w:pPr>
            <w:moveFrom w:id="1208"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43DC17A6" w14:textId="5AEE74DE" w:rsidR="00112BB9" w:rsidDel="00112BB9" w:rsidRDefault="00112BB9">
            <w:pPr>
              <w:pStyle w:val="TAC"/>
              <w:rPr>
                <w:moveFrom w:id="1209"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6D841D89" w14:textId="54671A92" w:rsidR="00112BB9" w:rsidDel="00112BB9" w:rsidRDefault="00112BB9">
            <w:pPr>
              <w:pStyle w:val="TAC"/>
              <w:rPr>
                <w:moveFrom w:id="1210" w:author="Huawei2" w:date="2023-07-06T11:15:00Z"/>
                <w:lang w:eastAsia="fr-FR"/>
              </w:rPr>
            </w:pPr>
            <w:moveFrom w:id="1211"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006DEFA2" w14:textId="6B4ABA58" w:rsidR="00112BB9" w:rsidDel="00112BB9" w:rsidRDefault="00112BB9">
            <w:pPr>
              <w:pStyle w:val="TAC"/>
              <w:rPr>
                <w:moveFrom w:id="1212" w:author="Huawei2" w:date="2023-07-06T11:15:00Z"/>
                <w:lang w:eastAsia="fr-FR"/>
              </w:rPr>
            </w:pPr>
            <w:moveFrom w:id="1213"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148ECBD5" w14:textId="013437AB" w:rsidR="00112BB9" w:rsidDel="00112BB9" w:rsidRDefault="00112BB9">
            <w:pPr>
              <w:pStyle w:val="TAC"/>
              <w:rPr>
                <w:moveFrom w:id="1214" w:author="Huawei2" w:date="2023-07-06T11:15:00Z"/>
                <w:lang w:eastAsia="fr-FR"/>
              </w:rPr>
            </w:pPr>
            <w:moveFrom w:id="1215" w:author="Huawei2" w:date="2023-07-06T11:15:00Z">
              <w:r w:rsidDel="00112BB9">
                <w:rPr>
                  <w:lang w:eastAsia="fr-FR"/>
                </w:rPr>
                <w:t>IEEE Std 802.1AS [104] clause 14.2.16</w:t>
              </w:r>
            </w:moveFrom>
          </w:p>
        </w:tc>
      </w:tr>
      <w:tr w:rsidR="00112BB9" w:rsidDel="00112BB9" w14:paraId="71320B67" w14:textId="314335D1"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FB68D84" w14:textId="4B04D986" w:rsidR="00112BB9" w:rsidDel="00112BB9" w:rsidRDefault="00112BB9">
            <w:pPr>
              <w:pStyle w:val="TAL"/>
              <w:rPr>
                <w:moveFrom w:id="1216" w:author="Huawei2" w:date="2023-07-06T11:15:00Z"/>
                <w:lang w:eastAsia="fr-FR"/>
              </w:rPr>
            </w:pPr>
            <w:moveFrom w:id="1217" w:author="Huawei2" w:date="2023-07-06T11:15:00Z">
              <w:r w:rsidDel="00112BB9">
                <w:rPr>
                  <w:lang w:eastAsia="fr-FR"/>
                </w:rPr>
                <w:t>&gt; defaultDS.sdoId</w:t>
              </w:r>
            </w:moveFrom>
          </w:p>
        </w:tc>
        <w:tc>
          <w:tcPr>
            <w:tcW w:w="709" w:type="dxa"/>
            <w:tcBorders>
              <w:top w:val="single" w:sz="4" w:space="0" w:color="auto"/>
              <w:left w:val="single" w:sz="4" w:space="0" w:color="auto"/>
              <w:bottom w:val="single" w:sz="4" w:space="0" w:color="auto"/>
              <w:right w:val="single" w:sz="4" w:space="0" w:color="auto"/>
            </w:tcBorders>
            <w:hideMark/>
          </w:tcPr>
          <w:p w14:paraId="395FD65F" w14:textId="39498FB1" w:rsidR="00112BB9" w:rsidDel="00112BB9" w:rsidRDefault="00112BB9">
            <w:pPr>
              <w:pStyle w:val="TAC"/>
              <w:rPr>
                <w:moveFrom w:id="1218" w:author="Huawei2" w:date="2023-07-06T11:15:00Z"/>
                <w:lang w:eastAsia="fr-FR"/>
              </w:rPr>
            </w:pPr>
            <w:moveFrom w:id="1219"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2CAFD70D" w14:textId="561A402F" w:rsidR="00112BB9" w:rsidDel="00112BB9" w:rsidRDefault="00112BB9">
            <w:pPr>
              <w:pStyle w:val="TAC"/>
              <w:rPr>
                <w:moveFrom w:id="1220"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70D9CDB5" w14:textId="2026C1CE" w:rsidR="00112BB9" w:rsidDel="00112BB9" w:rsidRDefault="00112BB9">
            <w:pPr>
              <w:pStyle w:val="TAC"/>
              <w:rPr>
                <w:moveFrom w:id="1221" w:author="Huawei2" w:date="2023-07-06T11:15:00Z"/>
                <w:lang w:eastAsia="fr-FR"/>
              </w:rPr>
            </w:pPr>
            <w:moveFrom w:id="1222"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EB59D99" w14:textId="4CD0D2BB" w:rsidR="00112BB9" w:rsidDel="00112BB9" w:rsidRDefault="00112BB9">
            <w:pPr>
              <w:pStyle w:val="TAC"/>
              <w:rPr>
                <w:moveFrom w:id="1223" w:author="Huawei2" w:date="2023-07-06T11:15:00Z"/>
                <w:lang w:eastAsia="fr-FR"/>
              </w:rPr>
            </w:pPr>
            <w:moveFrom w:id="1224"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86BF8BB" w14:textId="36247FAF" w:rsidR="00112BB9" w:rsidDel="00112BB9" w:rsidRDefault="00112BB9">
            <w:pPr>
              <w:pStyle w:val="TAC"/>
              <w:rPr>
                <w:moveFrom w:id="1225" w:author="Huawei2" w:date="2023-07-06T11:15:00Z"/>
                <w:lang w:eastAsia="fr-FR"/>
              </w:rPr>
            </w:pPr>
            <w:moveFrom w:id="1226" w:author="Huawei2" w:date="2023-07-06T11:15:00Z">
              <w:r w:rsidDel="00112BB9">
                <w:rPr>
                  <w:lang w:eastAsia="fr-FR"/>
                </w:rPr>
                <w:t>IEEE Std 802.1AS [104] clause 14.2.4.3</w:t>
              </w:r>
            </w:moveFrom>
          </w:p>
        </w:tc>
      </w:tr>
      <w:tr w:rsidR="00112BB9" w:rsidDel="00112BB9" w14:paraId="67D0FE64" w14:textId="726F8AE4"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7EC56B8" w14:textId="5F1BB145" w:rsidR="00112BB9" w:rsidDel="00112BB9" w:rsidRDefault="00112BB9">
            <w:pPr>
              <w:pStyle w:val="TAL"/>
              <w:rPr>
                <w:moveFrom w:id="1227" w:author="Huawei2" w:date="2023-07-06T11:15:00Z"/>
                <w:lang w:eastAsia="fr-FR"/>
              </w:rPr>
            </w:pPr>
            <w:moveFrom w:id="1228" w:author="Huawei2" w:date="2023-07-06T11:15:00Z">
              <w:r w:rsidDel="00112BB9">
                <w:rPr>
                  <w:lang w:eastAsia="fr-FR"/>
                </w:rPr>
                <w:t>&gt; defaultDS.instanceEnable</w:t>
              </w:r>
            </w:moveFrom>
          </w:p>
        </w:tc>
        <w:tc>
          <w:tcPr>
            <w:tcW w:w="709" w:type="dxa"/>
            <w:tcBorders>
              <w:top w:val="single" w:sz="4" w:space="0" w:color="auto"/>
              <w:left w:val="single" w:sz="4" w:space="0" w:color="auto"/>
              <w:bottom w:val="single" w:sz="4" w:space="0" w:color="auto"/>
              <w:right w:val="single" w:sz="4" w:space="0" w:color="auto"/>
            </w:tcBorders>
            <w:hideMark/>
          </w:tcPr>
          <w:p w14:paraId="30C7A4B1" w14:textId="14D5D48A" w:rsidR="00112BB9" w:rsidDel="00112BB9" w:rsidRDefault="00112BB9">
            <w:pPr>
              <w:pStyle w:val="TAC"/>
              <w:rPr>
                <w:moveFrom w:id="1229" w:author="Huawei2" w:date="2023-07-06T11:15:00Z"/>
                <w:lang w:eastAsia="fr-FR"/>
              </w:rPr>
            </w:pPr>
            <w:moveFrom w:id="1230"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7605D797" w14:textId="6A475C2A" w:rsidR="00112BB9" w:rsidDel="00112BB9" w:rsidRDefault="00112BB9">
            <w:pPr>
              <w:pStyle w:val="TAC"/>
              <w:rPr>
                <w:moveFrom w:id="1231"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592CAC06" w14:textId="12A36223" w:rsidR="00112BB9" w:rsidDel="00112BB9" w:rsidRDefault="00112BB9">
            <w:pPr>
              <w:pStyle w:val="TAC"/>
              <w:rPr>
                <w:moveFrom w:id="1232" w:author="Huawei2" w:date="2023-07-06T11:15:00Z"/>
                <w:lang w:eastAsia="fr-FR"/>
              </w:rPr>
            </w:pPr>
            <w:moveFrom w:id="1233"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21D038E0" w14:textId="7CD6068F" w:rsidR="00112BB9" w:rsidDel="00112BB9" w:rsidRDefault="00112BB9">
            <w:pPr>
              <w:pStyle w:val="TAC"/>
              <w:rPr>
                <w:moveFrom w:id="1234" w:author="Huawei2" w:date="2023-07-06T11:15:00Z"/>
                <w:lang w:eastAsia="fr-FR"/>
              </w:rPr>
            </w:pPr>
            <w:moveFrom w:id="1235"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C22A2EB" w14:textId="15302105" w:rsidR="00112BB9" w:rsidDel="00112BB9" w:rsidRDefault="00112BB9">
            <w:pPr>
              <w:pStyle w:val="TAC"/>
              <w:rPr>
                <w:moveFrom w:id="1236" w:author="Huawei2" w:date="2023-07-06T11:15:00Z"/>
                <w:lang w:eastAsia="fr-FR"/>
              </w:rPr>
            </w:pPr>
            <w:moveFrom w:id="1237" w:author="Huawei2" w:date="2023-07-06T11:15:00Z">
              <w:r w:rsidDel="00112BB9">
                <w:rPr>
                  <w:lang w:eastAsia="fr-FR"/>
                </w:rPr>
                <w:t>IEEE Std 802.1AS [104] clause 14.2.19</w:t>
              </w:r>
            </w:moveFrom>
          </w:p>
        </w:tc>
      </w:tr>
      <w:tr w:rsidR="00112BB9" w:rsidDel="00112BB9" w14:paraId="27560F27" w14:textId="46DA1C81"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7BC272E" w14:textId="1FD4EE06" w:rsidR="00112BB9" w:rsidDel="00112BB9" w:rsidRDefault="00112BB9">
            <w:pPr>
              <w:pStyle w:val="TAL"/>
              <w:rPr>
                <w:moveFrom w:id="1238" w:author="Huawei2" w:date="2023-07-06T11:15:00Z"/>
                <w:lang w:eastAsia="fr-FR"/>
              </w:rPr>
            </w:pPr>
            <w:moveFrom w:id="1239" w:author="Huawei2" w:date="2023-07-06T11:15:00Z">
              <w:r w:rsidDel="00112BB9">
                <w:rPr>
                  <w:lang w:eastAsia="fr-FR"/>
                </w:rPr>
                <w:t>&gt; portDS.portIdentity</w:t>
              </w:r>
            </w:moveFrom>
          </w:p>
        </w:tc>
        <w:tc>
          <w:tcPr>
            <w:tcW w:w="709" w:type="dxa"/>
            <w:tcBorders>
              <w:top w:val="single" w:sz="4" w:space="0" w:color="auto"/>
              <w:left w:val="single" w:sz="4" w:space="0" w:color="auto"/>
              <w:bottom w:val="single" w:sz="4" w:space="0" w:color="auto"/>
              <w:right w:val="single" w:sz="4" w:space="0" w:color="auto"/>
            </w:tcBorders>
          </w:tcPr>
          <w:p w14:paraId="6837FC48" w14:textId="46BC1CEB" w:rsidR="00112BB9" w:rsidDel="00112BB9" w:rsidRDefault="00112BB9">
            <w:pPr>
              <w:pStyle w:val="TAC"/>
              <w:rPr>
                <w:moveFrom w:id="1240" w:author="Huawei2" w:date="2023-07-06T11:15:00Z"/>
                <w:lang w:eastAsia="fr-FR"/>
              </w:rPr>
            </w:pPr>
          </w:p>
        </w:tc>
        <w:tc>
          <w:tcPr>
            <w:tcW w:w="708" w:type="dxa"/>
            <w:tcBorders>
              <w:top w:val="single" w:sz="4" w:space="0" w:color="auto"/>
              <w:left w:val="single" w:sz="4" w:space="0" w:color="auto"/>
              <w:bottom w:val="single" w:sz="4" w:space="0" w:color="auto"/>
              <w:right w:val="single" w:sz="4" w:space="0" w:color="auto"/>
            </w:tcBorders>
            <w:hideMark/>
          </w:tcPr>
          <w:p w14:paraId="46D63790" w14:textId="6C13166D" w:rsidR="00112BB9" w:rsidDel="00112BB9" w:rsidRDefault="00112BB9">
            <w:pPr>
              <w:pStyle w:val="TAC"/>
              <w:rPr>
                <w:moveFrom w:id="1241" w:author="Huawei2" w:date="2023-07-06T11:15:00Z"/>
                <w:lang w:eastAsia="fr-FR"/>
              </w:rPr>
            </w:pPr>
            <w:moveFrom w:id="1242"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231E6E40" w14:textId="285E973E" w:rsidR="00112BB9" w:rsidDel="00112BB9" w:rsidRDefault="00112BB9">
            <w:pPr>
              <w:pStyle w:val="TAC"/>
              <w:rPr>
                <w:moveFrom w:id="1243" w:author="Huawei2" w:date="2023-07-06T11:15:00Z"/>
                <w:lang w:eastAsia="fr-FR"/>
              </w:rPr>
            </w:pPr>
            <w:moveFrom w:id="1244"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178460B" w14:textId="6AD054E1" w:rsidR="00112BB9" w:rsidDel="00112BB9" w:rsidRDefault="00112BB9">
            <w:pPr>
              <w:pStyle w:val="TAC"/>
              <w:rPr>
                <w:moveFrom w:id="1245" w:author="Huawei2" w:date="2023-07-06T11:15:00Z"/>
                <w:lang w:eastAsia="fr-FR"/>
              </w:rPr>
            </w:pPr>
            <w:moveFrom w:id="1246"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5E24080F" w14:textId="3FCA16D1" w:rsidR="00112BB9" w:rsidDel="00112BB9" w:rsidRDefault="00112BB9">
            <w:pPr>
              <w:pStyle w:val="TAC"/>
              <w:rPr>
                <w:moveFrom w:id="1247" w:author="Huawei2" w:date="2023-07-06T11:15:00Z"/>
                <w:lang w:eastAsia="fr-FR"/>
              </w:rPr>
            </w:pPr>
            <w:moveFrom w:id="1248" w:author="Huawei2" w:date="2023-07-06T11:15:00Z">
              <w:r w:rsidDel="00112BB9">
                <w:rPr>
                  <w:lang w:eastAsia="fr-FR"/>
                </w:rPr>
                <w:t>IEEE Std 802.1AS [104] clause 14.8.2</w:t>
              </w:r>
            </w:moveFrom>
          </w:p>
        </w:tc>
      </w:tr>
      <w:tr w:rsidR="00112BB9" w:rsidDel="00112BB9" w14:paraId="5BB81566" w14:textId="0C3E3A18"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B900DA2" w14:textId="4681D51E" w:rsidR="00112BB9" w:rsidDel="00112BB9" w:rsidRDefault="00112BB9">
            <w:pPr>
              <w:pStyle w:val="TAL"/>
              <w:rPr>
                <w:moveFrom w:id="1249" w:author="Huawei2" w:date="2023-07-06T11:15:00Z"/>
                <w:lang w:eastAsia="fr-FR"/>
              </w:rPr>
            </w:pPr>
            <w:moveFrom w:id="1250" w:author="Huawei2" w:date="2023-07-06T11:15:00Z">
              <w:r w:rsidDel="00112BB9">
                <w:rPr>
                  <w:lang w:eastAsia="fr-FR"/>
                </w:rPr>
                <w:t>&gt; portDS.portState</w:t>
              </w:r>
            </w:moveFrom>
          </w:p>
        </w:tc>
        <w:tc>
          <w:tcPr>
            <w:tcW w:w="709" w:type="dxa"/>
            <w:tcBorders>
              <w:top w:val="single" w:sz="4" w:space="0" w:color="auto"/>
              <w:left w:val="single" w:sz="4" w:space="0" w:color="auto"/>
              <w:bottom w:val="single" w:sz="4" w:space="0" w:color="auto"/>
              <w:right w:val="single" w:sz="4" w:space="0" w:color="auto"/>
            </w:tcBorders>
          </w:tcPr>
          <w:p w14:paraId="5067B7BF" w14:textId="7DD9B889" w:rsidR="00112BB9" w:rsidDel="00112BB9" w:rsidRDefault="00112BB9">
            <w:pPr>
              <w:pStyle w:val="TAC"/>
              <w:rPr>
                <w:moveFrom w:id="1251" w:author="Huawei2" w:date="2023-07-06T11:15:00Z"/>
                <w:lang w:eastAsia="fr-FR"/>
              </w:rPr>
            </w:pPr>
          </w:p>
        </w:tc>
        <w:tc>
          <w:tcPr>
            <w:tcW w:w="708" w:type="dxa"/>
            <w:tcBorders>
              <w:top w:val="single" w:sz="4" w:space="0" w:color="auto"/>
              <w:left w:val="single" w:sz="4" w:space="0" w:color="auto"/>
              <w:bottom w:val="single" w:sz="4" w:space="0" w:color="auto"/>
              <w:right w:val="single" w:sz="4" w:space="0" w:color="auto"/>
            </w:tcBorders>
            <w:hideMark/>
          </w:tcPr>
          <w:p w14:paraId="3601078F" w14:textId="44844D2B" w:rsidR="00112BB9" w:rsidDel="00112BB9" w:rsidRDefault="00112BB9">
            <w:pPr>
              <w:pStyle w:val="TAC"/>
              <w:rPr>
                <w:moveFrom w:id="1252" w:author="Huawei2" w:date="2023-07-06T11:15:00Z"/>
                <w:lang w:eastAsia="fr-FR"/>
              </w:rPr>
            </w:pPr>
            <w:moveFrom w:id="1253"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608BC560" w14:textId="396F5AE0" w:rsidR="00112BB9" w:rsidDel="00112BB9" w:rsidRDefault="00112BB9">
            <w:pPr>
              <w:pStyle w:val="TAC"/>
              <w:rPr>
                <w:moveFrom w:id="1254" w:author="Huawei2" w:date="2023-07-06T11:15:00Z"/>
                <w:lang w:eastAsia="fr-FR"/>
              </w:rPr>
            </w:pPr>
            <w:moveFrom w:id="1255"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6D1FD834" w14:textId="542667F8" w:rsidR="00112BB9" w:rsidDel="00112BB9" w:rsidRDefault="00112BB9">
            <w:pPr>
              <w:pStyle w:val="TAC"/>
              <w:rPr>
                <w:moveFrom w:id="1256" w:author="Huawei2" w:date="2023-07-06T11:15:00Z"/>
                <w:lang w:eastAsia="fr-FR"/>
              </w:rPr>
            </w:pPr>
            <w:moveFrom w:id="1257"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79B6250B" w14:textId="2EC30FB4" w:rsidR="00112BB9" w:rsidDel="00112BB9" w:rsidRDefault="00112BB9">
            <w:pPr>
              <w:pStyle w:val="TAC"/>
              <w:rPr>
                <w:moveFrom w:id="1258" w:author="Huawei2" w:date="2023-07-06T11:15:00Z"/>
                <w:lang w:eastAsia="fr-FR"/>
              </w:rPr>
            </w:pPr>
            <w:moveFrom w:id="1259" w:author="Huawei2" w:date="2023-07-06T11:15:00Z">
              <w:r w:rsidDel="00112BB9">
                <w:rPr>
                  <w:lang w:eastAsia="fr-FR"/>
                </w:rPr>
                <w:t>IEEE Std 802.1AS [104] clause 14.8.3</w:t>
              </w:r>
            </w:moveFrom>
          </w:p>
        </w:tc>
      </w:tr>
      <w:tr w:rsidR="00112BB9" w:rsidDel="00112BB9" w14:paraId="654F5BBD" w14:textId="4D3EEA0F"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019D461" w14:textId="31093DE9" w:rsidR="00112BB9" w:rsidDel="00112BB9" w:rsidRDefault="00112BB9">
            <w:pPr>
              <w:pStyle w:val="TAL"/>
              <w:rPr>
                <w:moveFrom w:id="1260" w:author="Huawei2" w:date="2023-07-06T11:15:00Z"/>
                <w:lang w:eastAsia="fr-FR"/>
              </w:rPr>
            </w:pPr>
            <w:moveFrom w:id="1261" w:author="Huawei2" w:date="2023-07-06T11:15:00Z">
              <w:r w:rsidDel="00112BB9">
                <w:rPr>
                  <w:lang w:eastAsia="fr-FR"/>
                </w:rPr>
                <w:t>&gt; portDS.ptpPortEnabled</w:t>
              </w:r>
            </w:moveFrom>
          </w:p>
        </w:tc>
        <w:tc>
          <w:tcPr>
            <w:tcW w:w="709" w:type="dxa"/>
            <w:tcBorders>
              <w:top w:val="single" w:sz="4" w:space="0" w:color="auto"/>
              <w:left w:val="single" w:sz="4" w:space="0" w:color="auto"/>
              <w:bottom w:val="single" w:sz="4" w:space="0" w:color="auto"/>
              <w:right w:val="single" w:sz="4" w:space="0" w:color="auto"/>
            </w:tcBorders>
            <w:hideMark/>
          </w:tcPr>
          <w:p w14:paraId="39F55D6A" w14:textId="68851816" w:rsidR="00112BB9" w:rsidDel="00112BB9" w:rsidRDefault="00112BB9">
            <w:pPr>
              <w:pStyle w:val="TAC"/>
              <w:rPr>
                <w:moveFrom w:id="1262" w:author="Huawei2" w:date="2023-07-06T11:15:00Z"/>
                <w:lang w:eastAsia="fr-FR"/>
              </w:rPr>
            </w:pPr>
            <w:moveFrom w:id="1263"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150D6CA0" w14:textId="147D3AFD" w:rsidR="00112BB9" w:rsidDel="00112BB9" w:rsidRDefault="00112BB9">
            <w:pPr>
              <w:pStyle w:val="TAC"/>
              <w:rPr>
                <w:moveFrom w:id="1264" w:author="Huawei2" w:date="2023-07-06T11:15:00Z"/>
                <w:lang w:eastAsia="fr-FR"/>
              </w:rPr>
            </w:pPr>
            <w:moveFrom w:id="1265"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3F0CE3AF" w14:textId="51304C48" w:rsidR="00112BB9" w:rsidDel="00112BB9" w:rsidRDefault="00112BB9">
            <w:pPr>
              <w:pStyle w:val="TAC"/>
              <w:rPr>
                <w:moveFrom w:id="1266" w:author="Huawei2" w:date="2023-07-06T11:15:00Z"/>
                <w:lang w:eastAsia="fr-FR"/>
              </w:rPr>
            </w:pPr>
            <w:moveFrom w:id="1267"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C8774D5" w14:textId="1061C70B" w:rsidR="00112BB9" w:rsidDel="00112BB9" w:rsidRDefault="00112BB9">
            <w:pPr>
              <w:pStyle w:val="TAC"/>
              <w:rPr>
                <w:moveFrom w:id="1268" w:author="Huawei2" w:date="2023-07-06T11:15:00Z"/>
                <w:lang w:eastAsia="fr-FR"/>
              </w:rPr>
            </w:pPr>
            <w:moveFrom w:id="1269"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2399FB6D" w14:textId="18C80A46" w:rsidR="00112BB9" w:rsidDel="00112BB9" w:rsidRDefault="00112BB9">
            <w:pPr>
              <w:pStyle w:val="TAC"/>
              <w:rPr>
                <w:moveFrom w:id="1270" w:author="Huawei2" w:date="2023-07-06T11:15:00Z"/>
                <w:lang w:eastAsia="fr-FR"/>
              </w:rPr>
            </w:pPr>
            <w:moveFrom w:id="1271" w:author="Huawei2" w:date="2023-07-06T11:15:00Z">
              <w:r w:rsidDel="00112BB9">
                <w:rPr>
                  <w:lang w:eastAsia="fr-FR"/>
                </w:rPr>
                <w:t>IEEE Std 802.1AS [104] clause 14.8.4</w:t>
              </w:r>
            </w:moveFrom>
          </w:p>
        </w:tc>
      </w:tr>
      <w:tr w:rsidR="00112BB9" w:rsidDel="00112BB9" w14:paraId="2FA99541" w14:textId="1719C20B"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07F4504" w14:textId="5BF33D3E" w:rsidR="00112BB9" w:rsidDel="00112BB9" w:rsidRDefault="00112BB9">
            <w:pPr>
              <w:pStyle w:val="TAL"/>
              <w:rPr>
                <w:moveFrom w:id="1272" w:author="Huawei2" w:date="2023-07-06T11:15:00Z"/>
                <w:lang w:eastAsia="fr-FR"/>
              </w:rPr>
            </w:pPr>
            <w:moveFrom w:id="1273" w:author="Huawei2" w:date="2023-07-06T11:15:00Z">
              <w:r w:rsidDel="00112BB9">
                <w:rPr>
                  <w:lang w:eastAsia="fr-FR"/>
                </w:rPr>
                <w:t>&gt; portDS.delayMechanism</w:t>
              </w:r>
            </w:moveFrom>
          </w:p>
        </w:tc>
        <w:tc>
          <w:tcPr>
            <w:tcW w:w="709" w:type="dxa"/>
            <w:tcBorders>
              <w:top w:val="single" w:sz="4" w:space="0" w:color="auto"/>
              <w:left w:val="single" w:sz="4" w:space="0" w:color="auto"/>
              <w:bottom w:val="single" w:sz="4" w:space="0" w:color="auto"/>
              <w:right w:val="single" w:sz="4" w:space="0" w:color="auto"/>
            </w:tcBorders>
            <w:hideMark/>
          </w:tcPr>
          <w:p w14:paraId="1D877EC0" w14:textId="089DD697" w:rsidR="00112BB9" w:rsidDel="00112BB9" w:rsidRDefault="00112BB9">
            <w:pPr>
              <w:pStyle w:val="TAC"/>
              <w:rPr>
                <w:moveFrom w:id="1274" w:author="Huawei2" w:date="2023-07-06T11:15:00Z"/>
                <w:lang w:eastAsia="fr-FR"/>
              </w:rPr>
            </w:pPr>
            <w:moveFrom w:id="1275"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72164C7C" w14:textId="2CFB59E7" w:rsidR="00112BB9" w:rsidDel="00112BB9" w:rsidRDefault="00112BB9">
            <w:pPr>
              <w:pStyle w:val="TAC"/>
              <w:rPr>
                <w:moveFrom w:id="1276" w:author="Huawei2" w:date="2023-07-06T11:15:00Z"/>
                <w:lang w:eastAsia="fr-FR"/>
              </w:rPr>
            </w:pPr>
            <w:moveFrom w:id="1277"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5C812EDA" w14:textId="4D6B3F51" w:rsidR="00112BB9" w:rsidDel="00112BB9" w:rsidRDefault="00112BB9">
            <w:pPr>
              <w:pStyle w:val="TAC"/>
              <w:rPr>
                <w:moveFrom w:id="1278" w:author="Huawei2" w:date="2023-07-06T11:15:00Z"/>
                <w:lang w:eastAsia="fr-FR"/>
              </w:rPr>
            </w:pPr>
            <w:moveFrom w:id="1279"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2EF3A22" w14:textId="1FBB4A86" w:rsidR="00112BB9" w:rsidDel="00112BB9" w:rsidRDefault="00112BB9">
            <w:pPr>
              <w:pStyle w:val="TAC"/>
              <w:rPr>
                <w:moveFrom w:id="1280" w:author="Huawei2" w:date="2023-07-06T11:15:00Z"/>
                <w:lang w:eastAsia="fr-FR"/>
              </w:rPr>
            </w:pPr>
            <w:moveFrom w:id="1281"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E961B7F" w14:textId="3DB30028" w:rsidR="00112BB9" w:rsidDel="00112BB9" w:rsidRDefault="00112BB9">
            <w:pPr>
              <w:pStyle w:val="TAC"/>
              <w:rPr>
                <w:moveFrom w:id="1282" w:author="Huawei2" w:date="2023-07-06T11:15:00Z"/>
                <w:lang w:eastAsia="fr-FR"/>
              </w:rPr>
            </w:pPr>
            <w:moveFrom w:id="1283" w:author="Huawei2" w:date="2023-07-06T11:15:00Z">
              <w:r w:rsidDel="00112BB9">
                <w:rPr>
                  <w:lang w:eastAsia="fr-FR"/>
                </w:rPr>
                <w:t>IEEE Std 802.1AS [104] clause 14.8.5</w:t>
              </w:r>
            </w:moveFrom>
          </w:p>
        </w:tc>
      </w:tr>
      <w:tr w:rsidR="00112BB9" w:rsidDel="00112BB9" w14:paraId="2AD0EA5E" w14:textId="3CE4EFB4"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7CFA858" w14:textId="6E305107" w:rsidR="00112BB9" w:rsidDel="00112BB9" w:rsidRDefault="00112BB9">
            <w:pPr>
              <w:pStyle w:val="TAL"/>
              <w:rPr>
                <w:moveFrom w:id="1284" w:author="Huawei2" w:date="2023-07-06T11:15:00Z"/>
                <w:lang w:eastAsia="fr-FR"/>
              </w:rPr>
            </w:pPr>
            <w:moveFrom w:id="1285" w:author="Huawei2" w:date="2023-07-06T11:15:00Z">
              <w:r w:rsidDel="00112BB9">
                <w:rPr>
                  <w:lang w:eastAsia="fr-FR"/>
                </w:rPr>
                <w:t>&gt; portDS.isMeasuringDelay</w:t>
              </w:r>
            </w:moveFrom>
          </w:p>
        </w:tc>
        <w:tc>
          <w:tcPr>
            <w:tcW w:w="709" w:type="dxa"/>
            <w:tcBorders>
              <w:top w:val="single" w:sz="4" w:space="0" w:color="auto"/>
              <w:left w:val="single" w:sz="4" w:space="0" w:color="auto"/>
              <w:bottom w:val="single" w:sz="4" w:space="0" w:color="auto"/>
              <w:right w:val="single" w:sz="4" w:space="0" w:color="auto"/>
            </w:tcBorders>
            <w:hideMark/>
          </w:tcPr>
          <w:p w14:paraId="147A079F" w14:textId="23BCE6A7" w:rsidR="00112BB9" w:rsidDel="00112BB9" w:rsidRDefault="00112BB9">
            <w:pPr>
              <w:pStyle w:val="TAC"/>
              <w:rPr>
                <w:moveFrom w:id="1286" w:author="Huawei2" w:date="2023-07-06T11:15:00Z"/>
                <w:lang w:eastAsia="fr-FR"/>
              </w:rPr>
            </w:pPr>
            <w:moveFrom w:id="1287"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28831576" w14:textId="33F3FD69" w:rsidR="00112BB9" w:rsidDel="00112BB9" w:rsidRDefault="00112BB9">
            <w:pPr>
              <w:pStyle w:val="TAC"/>
              <w:rPr>
                <w:moveFrom w:id="1288" w:author="Huawei2" w:date="2023-07-06T11:15:00Z"/>
                <w:lang w:eastAsia="fr-FR"/>
              </w:rPr>
            </w:pPr>
            <w:moveFrom w:id="1289"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47DB1A45" w14:textId="621BBA92" w:rsidR="00112BB9" w:rsidDel="00112BB9" w:rsidRDefault="00112BB9">
            <w:pPr>
              <w:pStyle w:val="TAC"/>
              <w:rPr>
                <w:moveFrom w:id="1290" w:author="Huawei2" w:date="2023-07-06T11:15:00Z"/>
                <w:lang w:eastAsia="fr-FR"/>
              </w:rPr>
            </w:pPr>
            <w:moveFrom w:id="1291"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3B8BB111" w14:textId="67172789" w:rsidR="00112BB9" w:rsidDel="00112BB9" w:rsidRDefault="00112BB9">
            <w:pPr>
              <w:pStyle w:val="TAC"/>
              <w:rPr>
                <w:moveFrom w:id="1292" w:author="Huawei2" w:date="2023-07-06T11:15:00Z"/>
                <w:lang w:eastAsia="fr-FR"/>
              </w:rPr>
            </w:pPr>
            <w:moveFrom w:id="1293"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7914B782" w14:textId="0DA2E2D6" w:rsidR="00112BB9" w:rsidDel="00112BB9" w:rsidRDefault="00112BB9">
            <w:pPr>
              <w:pStyle w:val="TAC"/>
              <w:rPr>
                <w:moveFrom w:id="1294" w:author="Huawei2" w:date="2023-07-06T11:15:00Z"/>
                <w:lang w:eastAsia="fr-FR"/>
              </w:rPr>
            </w:pPr>
            <w:moveFrom w:id="1295" w:author="Huawei2" w:date="2023-07-06T11:15:00Z">
              <w:r w:rsidDel="00112BB9">
                <w:rPr>
                  <w:lang w:eastAsia="fr-FR"/>
                </w:rPr>
                <w:t>IEEE Std 802.1AS [104] clause 14.8.6</w:t>
              </w:r>
            </w:moveFrom>
          </w:p>
        </w:tc>
      </w:tr>
      <w:tr w:rsidR="00112BB9" w:rsidDel="00112BB9" w14:paraId="6F6E161E" w14:textId="2EE662CB"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BBBE09B" w14:textId="059F27CB" w:rsidR="00112BB9" w:rsidDel="00112BB9" w:rsidRDefault="00112BB9">
            <w:pPr>
              <w:pStyle w:val="TAL"/>
              <w:rPr>
                <w:moveFrom w:id="1296" w:author="Huawei2" w:date="2023-07-06T11:15:00Z"/>
                <w:lang w:eastAsia="fr-FR"/>
              </w:rPr>
            </w:pPr>
            <w:moveFrom w:id="1297" w:author="Huawei2" w:date="2023-07-06T11:15:00Z">
              <w:r w:rsidDel="00112BB9">
                <w:rPr>
                  <w:lang w:eastAsia="fr-FR"/>
                </w:rPr>
                <w:t>&gt; portDS.asCapable</w:t>
              </w:r>
            </w:moveFrom>
          </w:p>
        </w:tc>
        <w:tc>
          <w:tcPr>
            <w:tcW w:w="709" w:type="dxa"/>
            <w:tcBorders>
              <w:top w:val="single" w:sz="4" w:space="0" w:color="auto"/>
              <w:left w:val="single" w:sz="4" w:space="0" w:color="auto"/>
              <w:bottom w:val="single" w:sz="4" w:space="0" w:color="auto"/>
              <w:right w:val="single" w:sz="4" w:space="0" w:color="auto"/>
            </w:tcBorders>
            <w:hideMark/>
          </w:tcPr>
          <w:p w14:paraId="61A46695" w14:textId="62372898" w:rsidR="00112BB9" w:rsidDel="00112BB9" w:rsidRDefault="00112BB9">
            <w:pPr>
              <w:pStyle w:val="TAC"/>
              <w:rPr>
                <w:moveFrom w:id="1298" w:author="Huawei2" w:date="2023-07-06T11:15:00Z"/>
                <w:lang w:eastAsia="fr-FR"/>
              </w:rPr>
            </w:pPr>
            <w:moveFrom w:id="1299"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7B005EE2" w14:textId="717776B1" w:rsidR="00112BB9" w:rsidDel="00112BB9" w:rsidRDefault="00112BB9">
            <w:pPr>
              <w:pStyle w:val="TAC"/>
              <w:rPr>
                <w:moveFrom w:id="1300" w:author="Huawei2" w:date="2023-07-06T11:15:00Z"/>
                <w:lang w:eastAsia="fr-FR"/>
              </w:rPr>
            </w:pPr>
            <w:moveFrom w:id="1301"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5844EE80" w14:textId="28A2C21D" w:rsidR="00112BB9" w:rsidDel="00112BB9" w:rsidRDefault="00112BB9">
            <w:pPr>
              <w:pStyle w:val="TAC"/>
              <w:rPr>
                <w:moveFrom w:id="1302" w:author="Huawei2" w:date="2023-07-06T11:15:00Z"/>
                <w:lang w:eastAsia="fr-FR"/>
              </w:rPr>
            </w:pPr>
            <w:moveFrom w:id="1303"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677E7BA4" w14:textId="49583840" w:rsidR="00112BB9" w:rsidDel="00112BB9" w:rsidRDefault="00112BB9">
            <w:pPr>
              <w:pStyle w:val="TAC"/>
              <w:rPr>
                <w:moveFrom w:id="1304" w:author="Huawei2" w:date="2023-07-06T11:15:00Z"/>
                <w:lang w:eastAsia="fr-FR"/>
              </w:rPr>
            </w:pPr>
            <w:moveFrom w:id="1305"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7A5A25EE" w14:textId="46686B3A" w:rsidR="00112BB9" w:rsidDel="00112BB9" w:rsidRDefault="00112BB9">
            <w:pPr>
              <w:pStyle w:val="TAC"/>
              <w:rPr>
                <w:moveFrom w:id="1306" w:author="Huawei2" w:date="2023-07-06T11:15:00Z"/>
                <w:lang w:eastAsia="fr-FR"/>
              </w:rPr>
            </w:pPr>
            <w:moveFrom w:id="1307" w:author="Huawei2" w:date="2023-07-06T11:15:00Z">
              <w:r w:rsidDel="00112BB9">
                <w:rPr>
                  <w:lang w:eastAsia="fr-FR"/>
                </w:rPr>
                <w:t>IEEE Std 802.1AS [104] clause 14.8.7</w:t>
              </w:r>
            </w:moveFrom>
          </w:p>
        </w:tc>
      </w:tr>
      <w:tr w:rsidR="00112BB9" w:rsidDel="00112BB9" w14:paraId="1F15C679" w14:textId="048FE89D"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D536412" w14:textId="6AA46E33" w:rsidR="00112BB9" w:rsidDel="00112BB9" w:rsidRDefault="00112BB9">
            <w:pPr>
              <w:pStyle w:val="TAL"/>
              <w:rPr>
                <w:moveFrom w:id="1308" w:author="Huawei2" w:date="2023-07-06T11:15:00Z"/>
                <w:lang w:eastAsia="fr-FR"/>
              </w:rPr>
            </w:pPr>
            <w:moveFrom w:id="1309" w:author="Huawei2" w:date="2023-07-06T11:15:00Z">
              <w:r w:rsidDel="00112BB9">
                <w:rPr>
                  <w:lang w:eastAsia="fr-FR"/>
                </w:rPr>
                <w:t>&gt; portDS.meanLinkDelay</w:t>
              </w:r>
            </w:moveFrom>
          </w:p>
        </w:tc>
        <w:tc>
          <w:tcPr>
            <w:tcW w:w="709" w:type="dxa"/>
            <w:tcBorders>
              <w:top w:val="single" w:sz="4" w:space="0" w:color="auto"/>
              <w:left w:val="single" w:sz="4" w:space="0" w:color="auto"/>
              <w:bottom w:val="single" w:sz="4" w:space="0" w:color="auto"/>
              <w:right w:val="single" w:sz="4" w:space="0" w:color="auto"/>
            </w:tcBorders>
            <w:hideMark/>
          </w:tcPr>
          <w:p w14:paraId="33330B63" w14:textId="32FD98DE" w:rsidR="00112BB9" w:rsidDel="00112BB9" w:rsidRDefault="00112BB9">
            <w:pPr>
              <w:pStyle w:val="TAC"/>
              <w:rPr>
                <w:moveFrom w:id="1310" w:author="Huawei2" w:date="2023-07-06T11:15:00Z"/>
                <w:lang w:eastAsia="fr-FR"/>
              </w:rPr>
            </w:pPr>
            <w:moveFrom w:id="1311"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4848B0C0" w14:textId="7BBA6153" w:rsidR="00112BB9" w:rsidDel="00112BB9" w:rsidRDefault="00112BB9">
            <w:pPr>
              <w:pStyle w:val="TAC"/>
              <w:rPr>
                <w:moveFrom w:id="1312" w:author="Huawei2" w:date="2023-07-06T11:15:00Z"/>
                <w:lang w:eastAsia="fr-FR"/>
              </w:rPr>
            </w:pPr>
            <w:moveFrom w:id="1313"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27B1A326" w14:textId="54D7B13D" w:rsidR="00112BB9" w:rsidDel="00112BB9" w:rsidRDefault="00112BB9">
            <w:pPr>
              <w:pStyle w:val="TAC"/>
              <w:rPr>
                <w:moveFrom w:id="1314" w:author="Huawei2" w:date="2023-07-06T11:15:00Z"/>
                <w:lang w:eastAsia="fr-FR"/>
              </w:rPr>
            </w:pPr>
            <w:moveFrom w:id="1315"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64CCA3C5" w14:textId="233D48B6" w:rsidR="00112BB9" w:rsidDel="00112BB9" w:rsidRDefault="00112BB9">
            <w:pPr>
              <w:pStyle w:val="TAC"/>
              <w:rPr>
                <w:moveFrom w:id="1316" w:author="Huawei2" w:date="2023-07-06T11:15:00Z"/>
                <w:lang w:eastAsia="fr-FR"/>
              </w:rPr>
            </w:pPr>
            <w:moveFrom w:id="1317"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19B3BAE6" w14:textId="0D796121" w:rsidR="00112BB9" w:rsidDel="00112BB9" w:rsidRDefault="00112BB9">
            <w:pPr>
              <w:pStyle w:val="TAC"/>
              <w:rPr>
                <w:moveFrom w:id="1318" w:author="Huawei2" w:date="2023-07-06T11:15:00Z"/>
                <w:lang w:eastAsia="fr-FR"/>
              </w:rPr>
            </w:pPr>
            <w:moveFrom w:id="1319" w:author="Huawei2" w:date="2023-07-06T11:15:00Z">
              <w:r w:rsidDel="00112BB9">
                <w:rPr>
                  <w:lang w:eastAsia="fr-FR"/>
                </w:rPr>
                <w:t>IEEE Std 802.1AS [104] clause 14.8.8</w:t>
              </w:r>
            </w:moveFrom>
          </w:p>
        </w:tc>
      </w:tr>
      <w:tr w:rsidR="00112BB9" w:rsidDel="00112BB9" w14:paraId="59C5435F" w14:textId="018D0DB5"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16BDD49" w14:textId="430F5E7E" w:rsidR="00112BB9" w:rsidDel="00112BB9" w:rsidRDefault="00112BB9">
            <w:pPr>
              <w:pStyle w:val="TAL"/>
              <w:rPr>
                <w:moveFrom w:id="1320" w:author="Huawei2" w:date="2023-07-06T11:15:00Z"/>
                <w:lang w:eastAsia="fr-FR"/>
              </w:rPr>
            </w:pPr>
            <w:moveFrom w:id="1321" w:author="Huawei2" w:date="2023-07-06T11:15:00Z">
              <w:r w:rsidDel="00112BB9">
                <w:rPr>
                  <w:lang w:eastAsia="fr-FR"/>
                </w:rPr>
                <w:t>&gt; portDS.meanLinkDelayThresh</w:t>
              </w:r>
            </w:moveFrom>
          </w:p>
        </w:tc>
        <w:tc>
          <w:tcPr>
            <w:tcW w:w="709" w:type="dxa"/>
            <w:tcBorders>
              <w:top w:val="single" w:sz="4" w:space="0" w:color="auto"/>
              <w:left w:val="single" w:sz="4" w:space="0" w:color="auto"/>
              <w:bottom w:val="single" w:sz="4" w:space="0" w:color="auto"/>
              <w:right w:val="single" w:sz="4" w:space="0" w:color="auto"/>
            </w:tcBorders>
            <w:hideMark/>
          </w:tcPr>
          <w:p w14:paraId="4214FE61" w14:textId="4A112632" w:rsidR="00112BB9" w:rsidDel="00112BB9" w:rsidRDefault="00112BB9">
            <w:pPr>
              <w:pStyle w:val="TAC"/>
              <w:rPr>
                <w:moveFrom w:id="1322" w:author="Huawei2" w:date="2023-07-06T11:15:00Z"/>
                <w:lang w:eastAsia="fr-FR"/>
              </w:rPr>
            </w:pPr>
            <w:moveFrom w:id="1323"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3A6FA64E" w14:textId="20874BBA" w:rsidR="00112BB9" w:rsidDel="00112BB9" w:rsidRDefault="00112BB9">
            <w:pPr>
              <w:pStyle w:val="TAC"/>
              <w:rPr>
                <w:moveFrom w:id="1324" w:author="Huawei2" w:date="2023-07-06T11:15:00Z"/>
                <w:lang w:eastAsia="fr-FR"/>
              </w:rPr>
            </w:pPr>
            <w:moveFrom w:id="1325"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684BDAB8" w14:textId="6452F8B2" w:rsidR="00112BB9" w:rsidDel="00112BB9" w:rsidRDefault="00112BB9">
            <w:pPr>
              <w:pStyle w:val="TAC"/>
              <w:rPr>
                <w:moveFrom w:id="1326" w:author="Huawei2" w:date="2023-07-06T11:15:00Z"/>
                <w:lang w:eastAsia="fr-FR"/>
              </w:rPr>
            </w:pPr>
            <w:moveFrom w:id="1327"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112C39F" w14:textId="68796B82" w:rsidR="00112BB9" w:rsidDel="00112BB9" w:rsidRDefault="00112BB9">
            <w:pPr>
              <w:pStyle w:val="TAC"/>
              <w:rPr>
                <w:moveFrom w:id="1328" w:author="Huawei2" w:date="2023-07-06T11:15:00Z"/>
                <w:lang w:eastAsia="fr-FR"/>
              </w:rPr>
            </w:pPr>
            <w:moveFrom w:id="1329"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7E7917E" w14:textId="1B03F2F9" w:rsidR="00112BB9" w:rsidDel="00112BB9" w:rsidRDefault="00112BB9">
            <w:pPr>
              <w:pStyle w:val="TAC"/>
              <w:rPr>
                <w:moveFrom w:id="1330" w:author="Huawei2" w:date="2023-07-06T11:15:00Z"/>
                <w:lang w:eastAsia="fr-FR"/>
              </w:rPr>
            </w:pPr>
            <w:moveFrom w:id="1331" w:author="Huawei2" w:date="2023-07-06T11:15:00Z">
              <w:r w:rsidDel="00112BB9">
                <w:rPr>
                  <w:lang w:eastAsia="fr-FR"/>
                </w:rPr>
                <w:t>IEEE Std 802.1AS [104] clause 14.8.9</w:t>
              </w:r>
            </w:moveFrom>
          </w:p>
        </w:tc>
      </w:tr>
      <w:tr w:rsidR="00112BB9" w:rsidDel="00112BB9" w14:paraId="39085249" w14:textId="7A76636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FB680FA" w14:textId="6E15322B" w:rsidR="00112BB9" w:rsidDel="00112BB9" w:rsidRDefault="00112BB9">
            <w:pPr>
              <w:pStyle w:val="TAL"/>
              <w:rPr>
                <w:moveFrom w:id="1332" w:author="Huawei2" w:date="2023-07-06T11:15:00Z"/>
                <w:lang w:eastAsia="fr-FR"/>
              </w:rPr>
            </w:pPr>
            <w:moveFrom w:id="1333" w:author="Huawei2" w:date="2023-07-06T11:15:00Z">
              <w:r w:rsidDel="00112BB9">
                <w:rPr>
                  <w:lang w:eastAsia="fr-FR"/>
                </w:rPr>
                <w:t>&gt; portDS.delayAsymmetry</w:t>
              </w:r>
            </w:moveFrom>
          </w:p>
        </w:tc>
        <w:tc>
          <w:tcPr>
            <w:tcW w:w="709" w:type="dxa"/>
            <w:tcBorders>
              <w:top w:val="single" w:sz="4" w:space="0" w:color="auto"/>
              <w:left w:val="single" w:sz="4" w:space="0" w:color="auto"/>
              <w:bottom w:val="single" w:sz="4" w:space="0" w:color="auto"/>
              <w:right w:val="single" w:sz="4" w:space="0" w:color="auto"/>
            </w:tcBorders>
            <w:hideMark/>
          </w:tcPr>
          <w:p w14:paraId="177F057D" w14:textId="319BA876" w:rsidR="00112BB9" w:rsidDel="00112BB9" w:rsidRDefault="00112BB9">
            <w:pPr>
              <w:pStyle w:val="TAC"/>
              <w:rPr>
                <w:moveFrom w:id="1334" w:author="Huawei2" w:date="2023-07-06T11:15:00Z"/>
                <w:lang w:eastAsia="fr-FR"/>
              </w:rPr>
            </w:pPr>
            <w:moveFrom w:id="1335"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7F0239E3" w14:textId="30D70225" w:rsidR="00112BB9" w:rsidDel="00112BB9" w:rsidRDefault="00112BB9">
            <w:pPr>
              <w:pStyle w:val="TAC"/>
              <w:rPr>
                <w:moveFrom w:id="1336" w:author="Huawei2" w:date="2023-07-06T11:15:00Z"/>
                <w:lang w:eastAsia="fr-FR"/>
              </w:rPr>
            </w:pPr>
            <w:moveFrom w:id="1337"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1373C37C" w14:textId="400333D6" w:rsidR="00112BB9" w:rsidDel="00112BB9" w:rsidRDefault="00112BB9">
            <w:pPr>
              <w:pStyle w:val="TAC"/>
              <w:rPr>
                <w:moveFrom w:id="1338" w:author="Huawei2" w:date="2023-07-06T11:15:00Z"/>
                <w:lang w:eastAsia="fr-FR"/>
              </w:rPr>
            </w:pPr>
            <w:moveFrom w:id="1339"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5B1F3600" w14:textId="50AEB93E" w:rsidR="00112BB9" w:rsidDel="00112BB9" w:rsidRDefault="00112BB9">
            <w:pPr>
              <w:pStyle w:val="TAC"/>
              <w:rPr>
                <w:moveFrom w:id="1340" w:author="Huawei2" w:date="2023-07-06T11:15:00Z"/>
                <w:lang w:eastAsia="fr-FR"/>
              </w:rPr>
            </w:pPr>
            <w:moveFrom w:id="1341"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5767828D" w14:textId="194801B6" w:rsidR="00112BB9" w:rsidDel="00112BB9" w:rsidRDefault="00112BB9">
            <w:pPr>
              <w:pStyle w:val="TAC"/>
              <w:rPr>
                <w:moveFrom w:id="1342" w:author="Huawei2" w:date="2023-07-06T11:15:00Z"/>
                <w:lang w:eastAsia="fr-FR"/>
              </w:rPr>
            </w:pPr>
            <w:moveFrom w:id="1343" w:author="Huawei2" w:date="2023-07-06T11:15:00Z">
              <w:r w:rsidDel="00112BB9">
                <w:rPr>
                  <w:lang w:eastAsia="fr-FR"/>
                </w:rPr>
                <w:t>IEEE Std 802.1AS [104] clause 14.8.10</w:t>
              </w:r>
            </w:moveFrom>
          </w:p>
        </w:tc>
      </w:tr>
      <w:tr w:rsidR="00112BB9" w:rsidDel="00112BB9" w14:paraId="01DDE7BC" w14:textId="5B28DDB2"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F49860D" w14:textId="171D7D99" w:rsidR="00112BB9" w:rsidDel="00112BB9" w:rsidRDefault="00112BB9">
            <w:pPr>
              <w:pStyle w:val="TAL"/>
              <w:rPr>
                <w:moveFrom w:id="1344" w:author="Huawei2" w:date="2023-07-06T11:15:00Z"/>
                <w:lang w:eastAsia="fr-FR"/>
              </w:rPr>
            </w:pPr>
            <w:moveFrom w:id="1345" w:author="Huawei2" w:date="2023-07-06T11:15:00Z">
              <w:r w:rsidDel="00112BB9">
                <w:rPr>
                  <w:lang w:eastAsia="fr-FR"/>
                </w:rPr>
                <w:t>&gt; portDS.neighborRateRatio</w:t>
              </w:r>
            </w:moveFrom>
          </w:p>
        </w:tc>
        <w:tc>
          <w:tcPr>
            <w:tcW w:w="709" w:type="dxa"/>
            <w:tcBorders>
              <w:top w:val="single" w:sz="4" w:space="0" w:color="auto"/>
              <w:left w:val="single" w:sz="4" w:space="0" w:color="auto"/>
              <w:bottom w:val="single" w:sz="4" w:space="0" w:color="auto"/>
              <w:right w:val="single" w:sz="4" w:space="0" w:color="auto"/>
            </w:tcBorders>
            <w:hideMark/>
          </w:tcPr>
          <w:p w14:paraId="12A857CC" w14:textId="727E6EC7" w:rsidR="00112BB9" w:rsidDel="00112BB9" w:rsidRDefault="00112BB9">
            <w:pPr>
              <w:pStyle w:val="TAC"/>
              <w:rPr>
                <w:moveFrom w:id="1346" w:author="Huawei2" w:date="2023-07-06T11:15:00Z"/>
                <w:lang w:eastAsia="fr-FR"/>
              </w:rPr>
            </w:pPr>
            <w:moveFrom w:id="1347"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5F3CF3FD" w14:textId="22322F06" w:rsidR="00112BB9" w:rsidDel="00112BB9" w:rsidRDefault="00112BB9">
            <w:pPr>
              <w:pStyle w:val="TAC"/>
              <w:rPr>
                <w:moveFrom w:id="1348" w:author="Huawei2" w:date="2023-07-06T11:15:00Z"/>
                <w:lang w:eastAsia="fr-FR"/>
              </w:rPr>
            </w:pPr>
            <w:moveFrom w:id="1349"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40692AAB" w14:textId="6C116D40" w:rsidR="00112BB9" w:rsidDel="00112BB9" w:rsidRDefault="00112BB9">
            <w:pPr>
              <w:pStyle w:val="TAC"/>
              <w:rPr>
                <w:moveFrom w:id="1350" w:author="Huawei2" w:date="2023-07-06T11:15:00Z"/>
                <w:lang w:eastAsia="fr-FR"/>
              </w:rPr>
            </w:pPr>
            <w:moveFrom w:id="1351"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1D96C255" w14:textId="55DC2FC9" w:rsidR="00112BB9" w:rsidDel="00112BB9" w:rsidRDefault="00112BB9">
            <w:pPr>
              <w:pStyle w:val="TAC"/>
              <w:rPr>
                <w:moveFrom w:id="1352" w:author="Huawei2" w:date="2023-07-06T11:15:00Z"/>
                <w:lang w:eastAsia="fr-FR"/>
              </w:rPr>
            </w:pPr>
            <w:moveFrom w:id="1353"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3BA9F30C" w14:textId="647E44F9" w:rsidR="00112BB9" w:rsidDel="00112BB9" w:rsidRDefault="00112BB9">
            <w:pPr>
              <w:pStyle w:val="TAC"/>
              <w:rPr>
                <w:moveFrom w:id="1354" w:author="Huawei2" w:date="2023-07-06T11:15:00Z"/>
                <w:lang w:eastAsia="fr-FR"/>
              </w:rPr>
            </w:pPr>
            <w:moveFrom w:id="1355" w:author="Huawei2" w:date="2023-07-06T11:15:00Z">
              <w:r w:rsidDel="00112BB9">
                <w:rPr>
                  <w:lang w:eastAsia="fr-FR"/>
                </w:rPr>
                <w:t>IEEE Std 802.1AS [104] clause 14.8.11</w:t>
              </w:r>
            </w:moveFrom>
          </w:p>
        </w:tc>
      </w:tr>
      <w:tr w:rsidR="00112BB9" w:rsidDel="00112BB9" w14:paraId="4D41567C" w14:textId="00FD8CF9"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90FB8A4" w14:textId="7989E36B" w:rsidR="00112BB9" w:rsidDel="00112BB9" w:rsidRDefault="00112BB9">
            <w:pPr>
              <w:pStyle w:val="TAL"/>
              <w:rPr>
                <w:moveFrom w:id="1356" w:author="Huawei2" w:date="2023-07-06T11:15:00Z"/>
                <w:lang w:eastAsia="fr-FR"/>
              </w:rPr>
            </w:pPr>
            <w:moveFrom w:id="1357" w:author="Huawei2" w:date="2023-07-06T11:15:00Z">
              <w:r w:rsidDel="00112BB9">
                <w:rPr>
                  <w:lang w:eastAsia="fr-FR"/>
                </w:rPr>
                <w:t>&gt; portDS.initialLogAnnounceInterval</w:t>
              </w:r>
            </w:moveFrom>
          </w:p>
        </w:tc>
        <w:tc>
          <w:tcPr>
            <w:tcW w:w="709" w:type="dxa"/>
            <w:tcBorders>
              <w:top w:val="single" w:sz="4" w:space="0" w:color="auto"/>
              <w:left w:val="single" w:sz="4" w:space="0" w:color="auto"/>
              <w:bottom w:val="single" w:sz="4" w:space="0" w:color="auto"/>
              <w:right w:val="single" w:sz="4" w:space="0" w:color="auto"/>
            </w:tcBorders>
            <w:hideMark/>
          </w:tcPr>
          <w:p w14:paraId="2B2B3EE7" w14:textId="589BA3CB" w:rsidR="00112BB9" w:rsidDel="00112BB9" w:rsidRDefault="00112BB9">
            <w:pPr>
              <w:pStyle w:val="TAC"/>
              <w:rPr>
                <w:moveFrom w:id="1358" w:author="Huawei2" w:date="2023-07-06T11:15:00Z"/>
                <w:lang w:eastAsia="fr-FR"/>
              </w:rPr>
            </w:pPr>
            <w:moveFrom w:id="1359"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3518EDCC" w14:textId="7C447C6E" w:rsidR="00112BB9" w:rsidDel="00112BB9" w:rsidRDefault="00112BB9">
            <w:pPr>
              <w:pStyle w:val="TAC"/>
              <w:rPr>
                <w:moveFrom w:id="1360" w:author="Huawei2" w:date="2023-07-06T11:15:00Z"/>
                <w:lang w:eastAsia="fr-FR"/>
              </w:rPr>
            </w:pPr>
            <w:moveFrom w:id="1361"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186788B3" w14:textId="77D383D6" w:rsidR="00112BB9" w:rsidDel="00112BB9" w:rsidRDefault="00112BB9">
            <w:pPr>
              <w:pStyle w:val="TAC"/>
              <w:rPr>
                <w:moveFrom w:id="1362" w:author="Huawei2" w:date="2023-07-06T11:15:00Z"/>
                <w:lang w:eastAsia="fr-FR"/>
              </w:rPr>
            </w:pPr>
            <w:moveFrom w:id="1363"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56F3E97B" w14:textId="22EDD41C" w:rsidR="00112BB9" w:rsidDel="00112BB9" w:rsidRDefault="00112BB9">
            <w:pPr>
              <w:pStyle w:val="TAC"/>
              <w:rPr>
                <w:moveFrom w:id="1364" w:author="Huawei2" w:date="2023-07-06T11:15:00Z"/>
                <w:lang w:eastAsia="fr-FR"/>
              </w:rPr>
            </w:pPr>
            <w:moveFrom w:id="1365"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66510533" w14:textId="3283AFD7" w:rsidR="00112BB9" w:rsidDel="00112BB9" w:rsidRDefault="00112BB9">
            <w:pPr>
              <w:pStyle w:val="TAC"/>
              <w:rPr>
                <w:moveFrom w:id="1366" w:author="Huawei2" w:date="2023-07-06T11:15:00Z"/>
                <w:lang w:eastAsia="fr-FR"/>
              </w:rPr>
            </w:pPr>
            <w:moveFrom w:id="1367" w:author="Huawei2" w:date="2023-07-06T11:15:00Z">
              <w:r w:rsidDel="00112BB9">
                <w:rPr>
                  <w:lang w:eastAsia="fr-FR"/>
                </w:rPr>
                <w:t>IEEE Std 802.1AS [104] clause 14.8.12</w:t>
              </w:r>
            </w:moveFrom>
          </w:p>
        </w:tc>
      </w:tr>
      <w:tr w:rsidR="00112BB9" w:rsidDel="00112BB9" w14:paraId="6F9ADDCF" w14:textId="23DC298A"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E9FAE88" w14:textId="524B5BDF" w:rsidR="00112BB9" w:rsidDel="00112BB9" w:rsidRDefault="00112BB9">
            <w:pPr>
              <w:pStyle w:val="TAL"/>
              <w:rPr>
                <w:moveFrom w:id="1368" w:author="Huawei2" w:date="2023-07-06T11:15:00Z"/>
                <w:lang w:eastAsia="fr-FR"/>
              </w:rPr>
            </w:pPr>
            <w:moveFrom w:id="1369" w:author="Huawei2" w:date="2023-07-06T11:15:00Z">
              <w:r w:rsidDel="00112BB9">
                <w:rPr>
                  <w:lang w:eastAsia="fr-FR"/>
                </w:rPr>
                <w:t>&gt; portDS.currentLogAnnounceInterval</w:t>
              </w:r>
            </w:moveFrom>
          </w:p>
        </w:tc>
        <w:tc>
          <w:tcPr>
            <w:tcW w:w="709" w:type="dxa"/>
            <w:tcBorders>
              <w:top w:val="single" w:sz="4" w:space="0" w:color="auto"/>
              <w:left w:val="single" w:sz="4" w:space="0" w:color="auto"/>
              <w:bottom w:val="single" w:sz="4" w:space="0" w:color="auto"/>
              <w:right w:val="single" w:sz="4" w:space="0" w:color="auto"/>
            </w:tcBorders>
            <w:hideMark/>
          </w:tcPr>
          <w:p w14:paraId="2EF78F4B" w14:textId="7CB15C4C" w:rsidR="00112BB9" w:rsidDel="00112BB9" w:rsidRDefault="00112BB9">
            <w:pPr>
              <w:pStyle w:val="TAC"/>
              <w:rPr>
                <w:moveFrom w:id="1370" w:author="Huawei2" w:date="2023-07-06T11:15:00Z"/>
                <w:lang w:eastAsia="fr-FR"/>
              </w:rPr>
            </w:pPr>
            <w:moveFrom w:id="1371"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6A40FBB2" w14:textId="0D8574B6" w:rsidR="00112BB9" w:rsidDel="00112BB9" w:rsidRDefault="00112BB9">
            <w:pPr>
              <w:pStyle w:val="TAC"/>
              <w:rPr>
                <w:moveFrom w:id="1372" w:author="Huawei2" w:date="2023-07-06T11:15:00Z"/>
                <w:lang w:eastAsia="fr-FR"/>
              </w:rPr>
            </w:pPr>
            <w:moveFrom w:id="1373"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5A04D87E" w14:textId="17058DA9" w:rsidR="00112BB9" w:rsidDel="00112BB9" w:rsidRDefault="00112BB9">
            <w:pPr>
              <w:pStyle w:val="TAC"/>
              <w:rPr>
                <w:moveFrom w:id="1374" w:author="Huawei2" w:date="2023-07-06T11:15:00Z"/>
                <w:lang w:eastAsia="fr-FR"/>
              </w:rPr>
            </w:pPr>
            <w:moveFrom w:id="1375"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06F24B25" w14:textId="00BB0D1F" w:rsidR="00112BB9" w:rsidDel="00112BB9" w:rsidRDefault="00112BB9">
            <w:pPr>
              <w:pStyle w:val="TAC"/>
              <w:rPr>
                <w:moveFrom w:id="1376" w:author="Huawei2" w:date="2023-07-06T11:15:00Z"/>
                <w:lang w:eastAsia="fr-FR"/>
              </w:rPr>
            </w:pPr>
            <w:moveFrom w:id="1377"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1839771A" w14:textId="61E8323D" w:rsidR="00112BB9" w:rsidDel="00112BB9" w:rsidRDefault="00112BB9">
            <w:pPr>
              <w:pStyle w:val="TAC"/>
              <w:rPr>
                <w:moveFrom w:id="1378" w:author="Huawei2" w:date="2023-07-06T11:15:00Z"/>
                <w:lang w:eastAsia="fr-FR"/>
              </w:rPr>
            </w:pPr>
            <w:moveFrom w:id="1379" w:author="Huawei2" w:date="2023-07-06T11:15:00Z">
              <w:r w:rsidDel="00112BB9">
                <w:rPr>
                  <w:lang w:eastAsia="fr-FR"/>
                </w:rPr>
                <w:t>IEEE Std 802.1AS [104] clause 14.8.13</w:t>
              </w:r>
            </w:moveFrom>
          </w:p>
        </w:tc>
      </w:tr>
      <w:tr w:rsidR="00112BB9" w:rsidDel="00112BB9" w14:paraId="4FEB136D" w14:textId="51F2142A"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33C4556" w14:textId="33D9FFB3" w:rsidR="00112BB9" w:rsidDel="00112BB9" w:rsidRDefault="00112BB9">
            <w:pPr>
              <w:pStyle w:val="TAL"/>
              <w:rPr>
                <w:moveFrom w:id="1380" w:author="Huawei2" w:date="2023-07-06T11:15:00Z"/>
                <w:lang w:eastAsia="fr-FR"/>
              </w:rPr>
            </w:pPr>
            <w:moveFrom w:id="1381" w:author="Huawei2" w:date="2023-07-06T11:15:00Z">
              <w:r w:rsidDel="00112BB9">
                <w:rPr>
                  <w:lang w:eastAsia="fr-FR"/>
                </w:rPr>
                <w:t>&gt; portDS.useMgtSettableLogAnnounceInterval</w:t>
              </w:r>
            </w:moveFrom>
          </w:p>
        </w:tc>
        <w:tc>
          <w:tcPr>
            <w:tcW w:w="709" w:type="dxa"/>
            <w:tcBorders>
              <w:top w:val="single" w:sz="4" w:space="0" w:color="auto"/>
              <w:left w:val="single" w:sz="4" w:space="0" w:color="auto"/>
              <w:bottom w:val="single" w:sz="4" w:space="0" w:color="auto"/>
              <w:right w:val="single" w:sz="4" w:space="0" w:color="auto"/>
            </w:tcBorders>
            <w:hideMark/>
          </w:tcPr>
          <w:p w14:paraId="5A3CC6E3" w14:textId="41640DA9" w:rsidR="00112BB9" w:rsidDel="00112BB9" w:rsidRDefault="00112BB9">
            <w:pPr>
              <w:pStyle w:val="TAC"/>
              <w:rPr>
                <w:moveFrom w:id="1382" w:author="Huawei2" w:date="2023-07-06T11:15:00Z"/>
                <w:lang w:eastAsia="fr-FR"/>
              </w:rPr>
            </w:pPr>
            <w:moveFrom w:id="1383"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68A6D9B7" w14:textId="0BC931F6" w:rsidR="00112BB9" w:rsidDel="00112BB9" w:rsidRDefault="00112BB9">
            <w:pPr>
              <w:pStyle w:val="TAC"/>
              <w:rPr>
                <w:moveFrom w:id="1384" w:author="Huawei2" w:date="2023-07-06T11:15:00Z"/>
                <w:lang w:eastAsia="fr-FR"/>
              </w:rPr>
            </w:pPr>
            <w:moveFrom w:id="1385"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63FB26DB" w14:textId="33287CD2" w:rsidR="00112BB9" w:rsidDel="00112BB9" w:rsidRDefault="00112BB9">
            <w:pPr>
              <w:pStyle w:val="TAC"/>
              <w:rPr>
                <w:moveFrom w:id="1386" w:author="Huawei2" w:date="2023-07-06T11:15:00Z"/>
                <w:lang w:eastAsia="fr-FR"/>
              </w:rPr>
            </w:pPr>
            <w:moveFrom w:id="1387"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50E968C" w14:textId="1D966D3A" w:rsidR="00112BB9" w:rsidDel="00112BB9" w:rsidRDefault="00112BB9">
            <w:pPr>
              <w:pStyle w:val="TAC"/>
              <w:rPr>
                <w:moveFrom w:id="1388" w:author="Huawei2" w:date="2023-07-06T11:15:00Z"/>
                <w:lang w:eastAsia="fr-FR"/>
              </w:rPr>
            </w:pPr>
            <w:moveFrom w:id="1389"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BB23D6C" w14:textId="3E5EB27C" w:rsidR="00112BB9" w:rsidDel="00112BB9" w:rsidRDefault="00112BB9">
            <w:pPr>
              <w:pStyle w:val="TAC"/>
              <w:rPr>
                <w:moveFrom w:id="1390" w:author="Huawei2" w:date="2023-07-06T11:15:00Z"/>
                <w:lang w:eastAsia="fr-FR"/>
              </w:rPr>
            </w:pPr>
            <w:moveFrom w:id="1391" w:author="Huawei2" w:date="2023-07-06T11:15:00Z">
              <w:r w:rsidDel="00112BB9">
                <w:rPr>
                  <w:lang w:eastAsia="fr-FR"/>
                </w:rPr>
                <w:t>IEEE Std 802.1AS [104] clause 14.8.14</w:t>
              </w:r>
            </w:moveFrom>
          </w:p>
        </w:tc>
      </w:tr>
      <w:tr w:rsidR="00112BB9" w:rsidDel="00112BB9" w14:paraId="2526C04A" w14:textId="678C95DE"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8552979" w14:textId="46529EFE" w:rsidR="00112BB9" w:rsidDel="00112BB9" w:rsidRDefault="00112BB9">
            <w:pPr>
              <w:pStyle w:val="TAL"/>
              <w:rPr>
                <w:moveFrom w:id="1392" w:author="Huawei2" w:date="2023-07-06T11:15:00Z"/>
                <w:lang w:eastAsia="fr-FR"/>
              </w:rPr>
            </w:pPr>
            <w:moveFrom w:id="1393" w:author="Huawei2" w:date="2023-07-06T11:15:00Z">
              <w:r w:rsidDel="00112BB9">
                <w:rPr>
                  <w:lang w:eastAsia="fr-FR"/>
                </w:rPr>
                <w:t>&gt; portDS.mgtSettableLogAnnounceInterval</w:t>
              </w:r>
            </w:moveFrom>
          </w:p>
        </w:tc>
        <w:tc>
          <w:tcPr>
            <w:tcW w:w="709" w:type="dxa"/>
            <w:tcBorders>
              <w:top w:val="single" w:sz="4" w:space="0" w:color="auto"/>
              <w:left w:val="single" w:sz="4" w:space="0" w:color="auto"/>
              <w:bottom w:val="single" w:sz="4" w:space="0" w:color="auto"/>
              <w:right w:val="single" w:sz="4" w:space="0" w:color="auto"/>
            </w:tcBorders>
            <w:hideMark/>
          </w:tcPr>
          <w:p w14:paraId="4624B783" w14:textId="2348F4C7" w:rsidR="00112BB9" w:rsidDel="00112BB9" w:rsidRDefault="00112BB9">
            <w:pPr>
              <w:pStyle w:val="TAC"/>
              <w:rPr>
                <w:moveFrom w:id="1394" w:author="Huawei2" w:date="2023-07-06T11:15:00Z"/>
                <w:lang w:eastAsia="fr-FR"/>
              </w:rPr>
            </w:pPr>
            <w:moveFrom w:id="1395"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09A0EB0B" w14:textId="68839CAE" w:rsidR="00112BB9" w:rsidDel="00112BB9" w:rsidRDefault="00112BB9">
            <w:pPr>
              <w:pStyle w:val="TAC"/>
              <w:rPr>
                <w:moveFrom w:id="1396" w:author="Huawei2" w:date="2023-07-06T11:15:00Z"/>
                <w:lang w:eastAsia="fr-FR"/>
              </w:rPr>
            </w:pPr>
            <w:moveFrom w:id="1397"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7D65BF49" w14:textId="615A65EC" w:rsidR="00112BB9" w:rsidDel="00112BB9" w:rsidRDefault="00112BB9">
            <w:pPr>
              <w:pStyle w:val="TAC"/>
              <w:rPr>
                <w:moveFrom w:id="1398" w:author="Huawei2" w:date="2023-07-06T11:15:00Z"/>
                <w:lang w:eastAsia="fr-FR"/>
              </w:rPr>
            </w:pPr>
            <w:moveFrom w:id="1399"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3685FDC" w14:textId="2CB4118E" w:rsidR="00112BB9" w:rsidDel="00112BB9" w:rsidRDefault="00112BB9">
            <w:pPr>
              <w:pStyle w:val="TAC"/>
              <w:rPr>
                <w:moveFrom w:id="1400" w:author="Huawei2" w:date="2023-07-06T11:15:00Z"/>
                <w:lang w:eastAsia="fr-FR"/>
              </w:rPr>
            </w:pPr>
            <w:moveFrom w:id="1401"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16325D02" w14:textId="012E47FE" w:rsidR="00112BB9" w:rsidDel="00112BB9" w:rsidRDefault="00112BB9">
            <w:pPr>
              <w:pStyle w:val="TAC"/>
              <w:rPr>
                <w:moveFrom w:id="1402" w:author="Huawei2" w:date="2023-07-06T11:15:00Z"/>
                <w:lang w:eastAsia="fr-FR"/>
              </w:rPr>
            </w:pPr>
            <w:moveFrom w:id="1403" w:author="Huawei2" w:date="2023-07-06T11:15:00Z">
              <w:r w:rsidDel="00112BB9">
                <w:rPr>
                  <w:lang w:eastAsia="fr-FR"/>
                </w:rPr>
                <w:t>IEEE Std 802.1AS [104] clause 14.8.15</w:t>
              </w:r>
            </w:moveFrom>
          </w:p>
        </w:tc>
      </w:tr>
      <w:tr w:rsidR="00112BB9" w:rsidDel="00112BB9" w14:paraId="265D5542" w14:textId="59C9768A"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AAB90F3" w14:textId="15F5B8B4" w:rsidR="00112BB9" w:rsidDel="00112BB9" w:rsidRDefault="00112BB9">
            <w:pPr>
              <w:pStyle w:val="TAL"/>
              <w:rPr>
                <w:moveFrom w:id="1404" w:author="Huawei2" w:date="2023-07-06T11:15:00Z"/>
                <w:lang w:eastAsia="fr-FR"/>
              </w:rPr>
            </w:pPr>
            <w:moveFrom w:id="1405" w:author="Huawei2" w:date="2023-07-06T11:15:00Z">
              <w:r w:rsidDel="00112BB9">
                <w:rPr>
                  <w:lang w:eastAsia="fr-FR"/>
                </w:rPr>
                <w:t>&gt; portDS.announceReceiptTimeout</w:t>
              </w:r>
            </w:moveFrom>
          </w:p>
        </w:tc>
        <w:tc>
          <w:tcPr>
            <w:tcW w:w="709" w:type="dxa"/>
            <w:tcBorders>
              <w:top w:val="single" w:sz="4" w:space="0" w:color="auto"/>
              <w:left w:val="single" w:sz="4" w:space="0" w:color="auto"/>
              <w:bottom w:val="single" w:sz="4" w:space="0" w:color="auto"/>
              <w:right w:val="single" w:sz="4" w:space="0" w:color="auto"/>
            </w:tcBorders>
          </w:tcPr>
          <w:p w14:paraId="02E4B1B8" w14:textId="0EBB94D4" w:rsidR="00112BB9" w:rsidDel="00112BB9" w:rsidRDefault="00112BB9">
            <w:pPr>
              <w:pStyle w:val="TAC"/>
              <w:rPr>
                <w:moveFrom w:id="1406" w:author="Huawei2" w:date="2023-07-06T11:15:00Z"/>
                <w:lang w:eastAsia="fr-FR"/>
              </w:rPr>
            </w:pPr>
          </w:p>
        </w:tc>
        <w:tc>
          <w:tcPr>
            <w:tcW w:w="708" w:type="dxa"/>
            <w:tcBorders>
              <w:top w:val="single" w:sz="4" w:space="0" w:color="auto"/>
              <w:left w:val="single" w:sz="4" w:space="0" w:color="auto"/>
              <w:bottom w:val="single" w:sz="4" w:space="0" w:color="auto"/>
              <w:right w:val="single" w:sz="4" w:space="0" w:color="auto"/>
            </w:tcBorders>
            <w:hideMark/>
          </w:tcPr>
          <w:p w14:paraId="1A82817D" w14:textId="105FDFE5" w:rsidR="00112BB9" w:rsidDel="00112BB9" w:rsidRDefault="00112BB9">
            <w:pPr>
              <w:pStyle w:val="TAC"/>
              <w:rPr>
                <w:moveFrom w:id="1407" w:author="Huawei2" w:date="2023-07-06T11:15:00Z"/>
                <w:lang w:eastAsia="fr-FR"/>
              </w:rPr>
            </w:pPr>
            <w:moveFrom w:id="1408"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1BAE613F" w14:textId="78744B88" w:rsidR="00112BB9" w:rsidDel="00112BB9" w:rsidRDefault="00112BB9">
            <w:pPr>
              <w:pStyle w:val="TAC"/>
              <w:rPr>
                <w:moveFrom w:id="1409" w:author="Huawei2" w:date="2023-07-06T11:15:00Z"/>
                <w:lang w:eastAsia="fr-FR"/>
              </w:rPr>
            </w:pPr>
            <w:moveFrom w:id="1410"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0BD56749" w14:textId="4FB142E6" w:rsidR="00112BB9" w:rsidDel="00112BB9" w:rsidRDefault="00112BB9">
            <w:pPr>
              <w:pStyle w:val="TAC"/>
              <w:rPr>
                <w:moveFrom w:id="1411" w:author="Huawei2" w:date="2023-07-06T11:15:00Z"/>
                <w:lang w:eastAsia="fr-FR"/>
              </w:rPr>
            </w:pPr>
            <w:moveFrom w:id="1412"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14E8143E" w14:textId="30D440DF" w:rsidR="00112BB9" w:rsidDel="00112BB9" w:rsidRDefault="00112BB9">
            <w:pPr>
              <w:pStyle w:val="TAC"/>
              <w:rPr>
                <w:moveFrom w:id="1413" w:author="Huawei2" w:date="2023-07-06T11:15:00Z"/>
                <w:lang w:eastAsia="fr-FR"/>
              </w:rPr>
            </w:pPr>
            <w:moveFrom w:id="1414" w:author="Huawei2" w:date="2023-07-06T11:15:00Z">
              <w:r w:rsidDel="00112BB9">
                <w:rPr>
                  <w:lang w:eastAsia="fr-FR"/>
                </w:rPr>
                <w:t>IEEE Std 802.1AS [104] clause 14.8.16</w:t>
              </w:r>
            </w:moveFrom>
          </w:p>
        </w:tc>
      </w:tr>
      <w:tr w:rsidR="00112BB9" w:rsidDel="00112BB9" w14:paraId="21B130A5" w14:textId="1FD21479"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59C8A6F" w14:textId="363FCCEC" w:rsidR="00112BB9" w:rsidDel="00112BB9" w:rsidRDefault="00112BB9">
            <w:pPr>
              <w:pStyle w:val="TAL"/>
              <w:rPr>
                <w:moveFrom w:id="1415" w:author="Huawei2" w:date="2023-07-06T11:15:00Z"/>
                <w:lang w:eastAsia="fr-FR"/>
              </w:rPr>
            </w:pPr>
            <w:moveFrom w:id="1416" w:author="Huawei2" w:date="2023-07-06T11:15:00Z">
              <w:r w:rsidDel="00112BB9">
                <w:rPr>
                  <w:lang w:eastAsia="fr-FR"/>
                </w:rPr>
                <w:t>&gt; portDS.initialLogSyncInterval</w:t>
              </w:r>
            </w:moveFrom>
          </w:p>
        </w:tc>
        <w:tc>
          <w:tcPr>
            <w:tcW w:w="709" w:type="dxa"/>
            <w:tcBorders>
              <w:top w:val="single" w:sz="4" w:space="0" w:color="auto"/>
              <w:left w:val="single" w:sz="4" w:space="0" w:color="auto"/>
              <w:bottom w:val="single" w:sz="4" w:space="0" w:color="auto"/>
              <w:right w:val="single" w:sz="4" w:space="0" w:color="auto"/>
            </w:tcBorders>
            <w:hideMark/>
          </w:tcPr>
          <w:p w14:paraId="4177ACC6" w14:textId="088CCB33" w:rsidR="00112BB9" w:rsidDel="00112BB9" w:rsidRDefault="00112BB9">
            <w:pPr>
              <w:pStyle w:val="TAC"/>
              <w:rPr>
                <w:moveFrom w:id="1417" w:author="Huawei2" w:date="2023-07-06T11:15:00Z"/>
                <w:lang w:eastAsia="fr-FR"/>
              </w:rPr>
            </w:pPr>
            <w:moveFrom w:id="1418"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272C09B7" w14:textId="1538C409" w:rsidR="00112BB9" w:rsidDel="00112BB9" w:rsidRDefault="00112BB9">
            <w:pPr>
              <w:pStyle w:val="TAC"/>
              <w:rPr>
                <w:moveFrom w:id="1419" w:author="Huawei2" w:date="2023-07-06T11:15:00Z"/>
                <w:lang w:eastAsia="fr-FR"/>
              </w:rPr>
            </w:pPr>
            <w:moveFrom w:id="1420"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5F7D6687" w14:textId="5659CE24" w:rsidR="00112BB9" w:rsidDel="00112BB9" w:rsidRDefault="00112BB9">
            <w:pPr>
              <w:pStyle w:val="TAC"/>
              <w:rPr>
                <w:moveFrom w:id="1421" w:author="Huawei2" w:date="2023-07-06T11:15:00Z"/>
                <w:lang w:eastAsia="fr-FR"/>
              </w:rPr>
            </w:pPr>
            <w:moveFrom w:id="1422"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8D339F5" w14:textId="71864E13" w:rsidR="00112BB9" w:rsidDel="00112BB9" w:rsidRDefault="00112BB9">
            <w:pPr>
              <w:pStyle w:val="TAC"/>
              <w:rPr>
                <w:moveFrom w:id="1423" w:author="Huawei2" w:date="2023-07-06T11:15:00Z"/>
                <w:lang w:eastAsia="fr-FR"/>
              </w:rPr>
            </w:pPr>
            <w:moveFrom w:id="1424"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A6361F2" w14:textId="4531BAA5" w:rsidR="00112BB9" w:rsidDel="00112BB9" w:rsidRDefault="00112BB9">
            <w:pPr>
              <w:pStyle w:val="TAC"/>
              <w:rPr>
                <w:moveFrom w:id="1425" w:author="Huawei2" w:date="2023-07-06T11:15:00Z"/>
                <w:lang w:eastAsia="fr-FR"/>
              </w:rPr>
            </w:pPr>
            <w:moveFrom w:id="1426" w:author="Huawei2" w:date="2023-07-06T11:15:00Z">
              <w:r w:rsidDel="00112BB9">
                <w:rPr>
                  <w:lang w:eastAsia="fr-FR"/>
                </w:rPr>
                <w:t>IEEE Std 802.1AS [104] clause 14.8.17</w:t>
              </w:r>
            </w:moveFrom>
          </w:p>
        </w:tc>
      </w:tr>
      <w:tr w:rsidR="00112BB9" w:rsidDel="00112BB9" w14:paraId="59948F74" w14:textId="036A0295"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5A3F878" w14:textId="0E67522A" w:rsidR="00112BB9" w:rsidDel="00112BB9" w:rsidRDefault="00112BB9">
            <w:pPr>
              <w:pStyle w:val="TAL"/>
              <w:rPr>
                <w:moveFrom w:id="1427" w:author="Huawei2" w:date="2023-07-06T11:15:00Z"/>
                <w:lang w:eastAsia="fr-FR"/>
              </w:rPr>
            </w:pPr>
            <w:moveFrom w:id="1428" w:author="Huawei2" w:date="2023-07-06T11:15:00Z">
              <w:r w:rsidDel="00112BB9">
                <w:rPr>
                  <w:lang w:eastAsia="fr-FR"/>
                </w:rPr>
                <w:t>&gt; portDS.currentLogSyncInterval</w:t>
              </w:r>
            </w:moveFrom>
          </w:p>
        </w:tc>
        <w:tc>
          <w:tcPr>
            <w:tcW w:w="709" w:type="dxa"/>
            <w:tcBorders>
              <w:top w:val="single" w:sz="4" w:space="0" w:color="auto"/>
              <w:left w:val="single" w:sz="4" w:space="0" w:color="auto"/>
              <w:bottom w:val="single" w:sz="4" w:space="0" w:color="auto"/>
              <w:right w:val="single" w:sz="4" w:space="0" w:color="auto"/>
            </w:tcBorders>
            <w:hideMark/>
          </w:tcPr>
          <w:p w14:paraId="1E7FD4DC" w14:textId="09F648BF" w:rsidR="00112BB9" w:rsidDel="00112BB9" w:rsidRDefault="00112BB9">
            <w:pPr>
              <w:pStyle w:val="TAC"/>
              <w:rPr>
                <w:moveFrom w:id="1429" w:author="Huawei2" w:date="2023-07-06T11:15:00Z"/>
                <w:lang w:eastAsia="fr-FR"/>
              </w:rPr>
            </w:pPr>
            <w:moveFrom w:id="1430"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2915B76B" w14:textId="7739D518" w:rsidR="00112BB9" w:rsidDel="00112BB9" w:rsidRDefault="00112BB9">
            <w:pPr>
              <w:pStyle w:val="TAC"/>
              <w:rPr>
                <w:moveFrom w:id="1431" w:author="Huawei2" w:date="2023-07-06T11:15:00Z"/>
                <w:lang w:eastAsia="fr-FR"/>
              </w:rPr>
            </w:pPr>
            <w:moveFrom w:id="1432"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412A3FE4" w14:textId="1FC9EBFC" w:rsidR="00112BB9" w:rsidDel="00112BB9" w:rsidRDefault="00112BB9">
            <w:pPr>
              <w:pStyle w:val="TAC"/>
              <w:rPr>
                <w:moveFrom w:id="1433" w:author="Huawei2" w:date="2023-07-06T11:15:00Z"/>
                <w:lang w:eastAsia="fr-FR"/>
              </w:rPr>
            </w:pPr>
            <w:moveFrom w:id="1434"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0CE1D444" w14:textId="5962C6D7" w:rsidR="00112BB9" w:rsidDel="00112BB9" w:rsidRDefault="00112BB9">
            <w:pPr>
              <w:pStyle w:val="TAC"/>
              <w:rPr>
                <w:moveFrom w:id="1435" w:author="Huawei2" w:date="2023-07-06T11:15:00Z"/>
                <w:lang w:eastAsia="fr-FR"/>
              </w:rPr>
            </w:pPr>
            <w:moveFrom w:id="1436"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4E98DE4A" w14:textId="0FBA916F" w:rsidR="00112BB9" w:rsidDel="00112BB9" w:rsidRDefault="00112BB9">
            <w:pPr>
              <w:pStyle w:val="TAC"/>
              <w:rPr>
                <w:moveFrom w:id="1437" w:author="Huawei2" w:date="2023-07-06T11:15:00Z"/>
                <w:lang w:eastAsia="fr-FR"/>
              </w:rPr>
            </w:pPr>
            <w:moveFrom w:id="1438" w:author="Huawei2" w:date="2023-07-06T11:15:00Z">
              <w:r w:rsidDel="00112BB9">
                <w:rPr>
                  <w:lang w:eastAsia="fr-FR"/>
                </w:rPr>
                <w:t>IEEE Std 802.1AS [104] clause 14.8.18</w:t>
              </w:r>
            </w:moveFrom>
          </w:p>
        </w:tc>
      </w:tr>
      <w:tr w:rsidR="00112BB9" w:rsidDel="00112BB9" w14:paraId="1A331C0B" w14:textId="26ECA01C"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350356D" w14:textId="18B45375" w:rsidR="00112BB9" w:rsidDel="00112BB9" w:rsidRDefault="00112BB9">
            <w:pPr>
              <w:pStyle w:val="TAL"/>
              <w:rPr>
                <w:moveFrom w:id="1439" w:author="Huawei2" w:date="2023-07-06T11:15:00Z"/>
                <w:lang w:eastAsia="fr-FR"/>
              </w:rPr>
            </w:pPr>
            <w:moveFrom w:id="1440" w:author="Huawei2" w:date="2023-07-06T11:15:00Z">
              <w:r w:rsidDel="00112BB9">
                <w:rPr>
                  <w:lang w:eastAsia="fr-FR"/>
                </w:rPr>
                <w:t>&gt; portDS.useMgtSettableLogSyncInterval</w:t>
              </w:r>
            </w:moveFrom>
          </w:p>
        </w:tc>
        <w:tc>
          <w:tcPr>
            <w:tcW w:w="709" w:type="dxa"/>
            <w:tcBorders>
              <w:top w:val="single" w:sz="4" w:space="0" w:color="auto"/>
              <w:left w:val="single" w:sz="4" w:space="0" w:color="auto"/>
              <w:bottom w:val="single" w:sz="4" w:space="0" w:color="auto"/>
              <w:right w:val="single" w:sz="4" w:space="0" w:color="auto"/>
            </w:tcBorders>
            <w:hideMark/>
          </w:tcPr>
          <w:p w14:paraId="271E59BC" w14:textId="69C2BB34" w:rsidR="00112BB9" w:rsidDel="00112BB9" w:rsidRDefault="00112BB9">
            <w:pPr>
              <w:pStyle w:val="TAC"/>
              <w:rPr>
                <w:moveFrom w:id="1441" w:author="Huawei2" w:date="2023-07-06T11:15:00Z"/>
                <w:lang w:eastAsia="fr-FR"/>
              </w:rPr>
            </w:pPr>
            <w:moveFrom w:id="1442"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5265518B" w14:textId="5558DA14" w:rsidR="00112BB9" w:rsidDel="00112BB9" w:rsidRDefault="00112BB9">
            <w:pPr>
              <w:pStyle w:val="TAC"/>
              <w:rPr>
                <w:moveFrom w:id="1443" w:author="Huawei2" w:date="2023-07-06T11:15:00Z"/>
                <w:lang w:eastAsia="fr-FR"/>
              </w:rPr>
            </w:pPr>
            <w:moveFrom w:id="1444"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13F62FF2" w14:textId="0D110D39" w:rsidR="00112BB9" w:rsidDel="00112BB9" w:rsidRDefault="00112BB9">
            <w:pPr>
              <w:pStyle w:val="TAC"/>
              <w:rPr>
                <w:moveFrom w:id="1445" w:author="Huawei2" w:date="2023-07-06T11:15:00Z"/>
                <w:lang w:eastAsia="fr-FR"/>
              </w:rPr>
            </w:pPr>
            <w:moveFrom w:id="1446"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69A0059" w14:textId="26C7830E" w:rsidR="00112BB9" w:rsidDel="00112BB9" w:rsidRDefault="00112BB9">
            <w:pPr>
              <w:pStyle w:val="TAC"/>
              <w:rPr>
                <w:moveFrom w:id="1447" w:author="Huawei2" w:date="2023-07-06T11:15:00Z"/>
                <w:lang w:eastAsia="fr-FR"/>
              </w:rPr>
            </w:pPr>
            <w:moveFrom w:id="1448"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3D0C4155" w14:textId="21C1E7F7" w:rsidR="00112BB9" w:rsidDel="00112BB9" w:rsidRDefault="00112BB9">
            <w:pPr>
              <w:pStyle w:val="TAC"/>
              <w:rPr>
                <w:moveFrom w:id="1449" w:author="Huawei2" w:date="2023-07-06T11:15:00Z"/>
                <w:lang w:eastAsia="fr-FR"/>
              </w:rPr>
            </w:pPr>
            <w:moveFrom w:id="1450" w:author="Huawei2" w:date="2023-07-06T11:15:00Z">
              <w:r w:rsidDel="00112BB9">
                <w:rPr>
                  <w:lang w:eastAsia="fr-FR"/>
                </w:rPr>
                <w:t>IEEE Std 802.1AS [104] clause 14.8.19</w:t>
              </w:r>
            </w:moveFrom>
          </w:p>
        </w:tc>
      </w:tr>
      <w:tr w:rsidR="00112BB9" w:rsidDel="00112BB9" w14:paraId="79BFD6CC" w14:textId="60D167BD"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5C79462" w14:textId="1838748D" w:rsidR="00112BB9" w:rsidDel="00112BB9" w:rsidRDefault="00112BB9">
            <w:pPr>
              <w:pStyle w:val="TAL"/>
              <w:rPr>
                <w:moveFrom w:id="1451" w:author="Huawei2" w:date="2023-07-06T11:15:00Z"/>
                <w:lang w:eastAsia="fr-FR"/>
              </w:rPr>
            </w:pPr>
            <w:moveFrom w:id="1452" w:author="Huawei2" w:date="2023-07-06T11:15:00Z">
              <w:r w:rsidDel="00112BB9">
                <w:rPr>
                  <w:lang w:eastAsia="fr-FR"/>
                </w:rPr>
                <w:t>&gt; portDS.mgtSettableLogSyncInterval</w:t>
              </w:r>
            </w:moveFrom>
          </w:p>
        </w:tc>
        <w:tc>
          <w:tcPr>
            <w:tcW w:w="709" w:type="dxa"/>
            <w:tcBorders>
              <w:top w:val="single" w:sz="4" w:space="0" w:color="auto"/>
              <w:left w:val="single" w:sz="4" w:space="0" w:color="auto"/>
              <w:bottom w:val="single" w:sz="4" w:space="0" w:color="auto"/>
              <w:right w:val="single" w:sz="4" w:space="0" w:color="auto"/>
            </w:tcBorders>
            <w:hideMark/>
          </w:tcPr>
          <w:p w14:paraId="44944AE5" w14:textId="3C5080A3" w:rsidR="00112BB9" w:rsidDel="00112BB9" w:rsidRDefault="00112BB9">
            <w:pPr>
              <w:pStyle w:val="TAC"/>
              <w:rPr>
                <w:moveFrom w:id="1453" w:author="Huawei2" w:date="2023-07-06T11:15:00Z"/>
                <w:lang w:eastAsia="fr-FR"/>
              </w:rPr>
            </w:pPr>
            <w:moveFrom w:id="1454"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0809FE20" w14:textId="47FDEB19" w:rsidR="00112BB9" w:rsidDel="00112BB9" w:rsidRDefault="00112BB9">
            <w:pPr>
              <w:pStyle w:val="TAC"/>
              <w:rPr>
                <w:moveFrom w:id="1455" w:author="Huawei2" w:date="2023-07-06T11:15:00Z"/>
                <w:lang w:eastAsia="fr-FR"/>
              </w:rPr>
            </w:pPr>
            <w:moveFrom w:id="1456"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0266B751" w14:textId="37003D4A" w:rsidR="00112BB9" w:rsidDel="00112BB9" w:rsidRDefault="00112BB9">
            <w:pPr>
              <w:pStyle w:val="TAC"/>
              <w:rPr>
                <w:moveFrom w:id="1457" w:author="Huawei2" w:date="2023-07-06T11:15:00Z"/>
                <w:lang w:eastAsia="fr-FR"/>
              </w:rPr>
            </w:pPr>
            <w:moveFrom w:id="1458"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9935FEA" w14:textId="5DD0B59B" w:rsidR="00112BB9" w:rsidDel="00112BB9" w:rsidRDefault="00112BB9">
            <w:pPr>
              <w:pStyle w:val="TAC"/>
              <w:rPr>
                <w:moveFrom w:id="1459" w:author="Huawei2" w:date="2023-07-06T11:15:00Z"/>
                <w:lang w:eastAsia="fr-FR"/>
              </w:rPr>
            </w:pPr>
            <w:moveFrom w:id="1460"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65D36468" w14:textId="1BD8A227" w:rsidR="00112BB9" w:rsidDel="00112BB9" w:rsidRDefault="00112BB9">
            <w:pPr>
              <w:pStyle w:val="TAC"/>
              <w:rPr>
                <w:moveFrom w:id="1461" w:author="Huawei2" w:date="2023-07-06T11:15:00Z"/>
                <w:lang w:eastAsia="fr-FR"/>
              </w:rPr>
            </w:pPr>
            <w:moveFrom w:id="1462" w:author="Huawei2" w:date="2023-07-06T11:15:00Z">
              <w:r w:rsidDel="00112BB9">
                <w:rPr>
                  <w:lang w:eastAsia="fr-FR"/>
                </w:rPr>
                <w:t>IEEE Std 802.1AS [104] clause 14.8.20</w:t>
              </w:r>
            </w:moveFrom>
          </w:p>
        </w:tc>
      </w:tr>
      <w:tr w:rsidR="00112BB9" w:rsidDel="00112BB9" w14:paraId="6B02BC93" w14:textId="49FDC99A"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FA05B53" w14:textId="1116C15E" w:rsidR="00112BB9" w:rsidDel="00112BB9" w:rsidRDefault="00112BB9">
            <w:pPr>
              <w:pStyle w:val="TAL"/>
              <w:rPr>
                <w:moveFrom w:id="1463" w:author="Huawei2" w:date="2023-07-06T11:15:00Z"/>
                <w:lang w:eastAsia="fr-FR"/>
              </w:rPr>
            </w:pPr>
            <w:moveFrom w:id="1464" w:author="Huawei2" w:date="2023-07-06T11:15:00Z">
              <w:r w:rsidDel="00112BB9">
                <w:rPr>
                  <w:lang w:eastAsia="fr-FR"/>
                </w:rPr>
                <w:t>&gt; portDS.syncReceiptTimeout</w:t>
              </w:r>
            </w:moveFrom>
          </w:p>
        </w:tc>
        <w:tc>
          <w:tcPr>
            <w:tcW w:w="709" w:type="dxa"/>
            <w:tcBorders>
              <w:top w:val="single" w:sz="4" w:space="0" w:color="auto"/>
              <w:left w:val="single" w:sz="4" w:space="0" w:color="auto"/>
              <w:bottom w:val="single" w:sz="4" w:space="0" w:color="auto"/>
              <w:right w:val="single" w:sz="4" w:space="0" w:color="auto"/>
            </w:tcBorders>
          </w:tcPr>
          <w:p w14:paraId="55DC6BDF" w14:textId="3104E580" w:rsidR="00112BB9" w:rsidDel="00112BB9" w:rsidRDefault="00112BB9">
            <w:pPr>
              <w:pStyle w:val="TAC"/>
              <w:rPr>
                <w:moveFrom w:id="1465" w:author="Huawei2" w:date="2023-07-06T11:15:00Z"/>
                <w:lang w:eastAsia="fr-FR"/>
              </w:rPr>
            </w:pPr>
          </w:p>
        </w:tc>
        <w:tc>
          <w:tcPr>
            <w:tcW w:w="708" w:type="dxa"/>
            <w:tcBorders>
              <w:top w:val="single" w:sz="4" w:space="0" w:color="auto"/>
              <w:left w:val="single" w:sz="4" w:space="0" w:color="auto"/>
              <w:bottom w:val="single" w:sz="4" w:space="0" w:color="auto"/>
              <w:right w:val="single" w:sz="4" w:space="0" w:color="auto"/>
            </w:tcBorders>
            <w:hideMark/>
          </w:tcPr>
          <w:p w14:paraId="0423395C" w14:textId="2C318C24" w:rsidR="00112BB9" w:rsidDel="00112BB9" w:rsidRDefault="00112BB9">
            <w:pPr>
              <w:pStyle w:val="TAC"/>
              <w:rPr>
                <w:moveFrom w:id="1466" w:author="Huawei2" w:date="2023-07-06T11:15:00Z"/>
                <w:lang w:eastAsia="fr-FR"/>
              </w:rPr>
            </w:pPr>
            <w:moveFrom w:id="1467"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565C2EC0" w14:textId="5EB258C9" w:rsidR="00112BB9" w:rsidDel="00112BB9" w:rsidRDefault="00112BB9">
            <w:pPr>
              <w:pStyle w:val="TAC"/>
              <w:rPr>
                <w:moveFrom w:id="1468" w:author="Huawei2" w:date="2023-07-06T11:15:00Z"/>
                <w:lang w:eastAsia="fr-FR"/>
              </w:rPr>
            </w:pPr>
            <w:moveFrom w:id="1469"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297A5BA9" w14:textId="0B984B8F" w:rsidR="00112BB9" w:rsidDel="00112BB9" w:rsidRDefault="00112BB9">
            <w:pPr>
              <w:pStyle w:val="TAC"/>
              <w:rPr>
                <w:moveFrom w:id="1470" w:author="Huawei2" w:date="2023-07-06T11:15:00Z"/>
                <w:lang w:eastAsia="fr-FR"/>
              </w:rPr>
            </w:pPr>
            <w:moveFrom w:id="1471"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561B290D" w14:textId="04EB17D4" w:rsidR="00112BB9" w:rsidDel="00112BB9" w:rsidRDefault="00112BB9">
            <w:pPr>
              <w:pStyle w:val="TAC"/>
              <w:rPr>
                <w:moveFrom w:id="1472" w:author="Huawei2" w:date="2023-07-06T11:15:00Z"/>
                <w:lang w:eastAsia="fr-FR"/>
              </w:rPr>
            </w:pPr>
            <w:moveFrom w:id="1473" w:author="Huawei2" w:date="2023-07-06T11:15:00Z">
              <w:r w:rsidDel="00112BB9">
                <w:rPr>
                  <w:lang w:eastAsia="fr-FR"/>
                </w:rPr>
                <w:t>IEEE Std 802.1AS [104] clause 14.8.21</w:t>
              </w:r>
            </w:moveFrom>
          </w:p>
        </w:tc>
      </w:tr>
      <w:tr w:rsidR="00112BB9" w:rsidDel="00112BB9" w14:paraId="305ABCD2" w14:textId="0AC785D5"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3093FF9" w14:textId="37F7073D" w:rsidR="00112BB9" w:rsidDel="00112BB9" w:rsidRDefault="00112BB9">
            <w:pPr>
              <w:pStyle w:val="TAL"/>
              <w:rPr>
                <w:moveFrom w:id="1474" w:author="Huawei2" w:date="2023-07-06T11:15:00Z"/>
                <w:lang w:eastAsia="fr-FR"/>
              </w:rPr>
            </w:pPr>
            <w:moveFrom w:id="1475" w:author="Huawei2" w:date="2023-07-06T11:15:00Z">
              <w:r w:rsidDel="00112BB9">
                <w:rPr>
                  <w:lang w:eastAsia="fr-FR"/>
                </w:rPr>
                <w:t>&gt; portDS.syncReceiptTimeoutTimeInterval</w:t>
              </w:r>
            </w:moveFrom>
          </w:p>
        </w:tc>
        <w:tc>
          <w:tcPr>
            <w:tcW w:w="709" w:type="dxa"/>
            <w:tcBorders>
              <w:top w:val="single" w:sz="4" w:space="0" w:color="auto"/>
              <w:left w:val="single" w:sz="4" w:space="0" w:color="auto"/>
              <w:bottom w:val="single" w:sz="4" w:space="0" w:color="auto"/>
              <w:right w:val="single" w:sz="4" w:space="0" w:color="auto"/>
            </w:tcBorders>
          </w:tcPr>
          <w:p w14:paraId="74E814F0" w14:textId="1ADD724C" w:rsidR="00112BB9" w:rsidDel="00112BB9" w:rsidRDefault="00112BB9">
            <w:pPr>
              <w:pStyle w:val="TAC"/>
              <w:rPr>
                <w:moveFrom w:id="1476" w:author="Huawei2" w:date="2023-07-06T11:15:00Z"/>
                <w:lang w:eastAsia="fr-FR"/>
              </w:rPr>
            </w:pPr>
          </w:p>
        </w:tc>
        <w:tc>
          <w:tcPr>
            <w:tcW w:w="708" w:type="dxa"/>
            <w:tcBorders>
              <w:top w:val="single" w:sz="4" w:space="0" w:color="auto"/>
              <w:left w:val="single" w:sz="4" w:space="0" w:color="auto"/>
              <w:bottom w:val="single" w:sz="4" w:space="0" w:color="auto"/>
              <w:right w:val="single" w:sz="4" w:space="0" w:color="auto"/>
            </w:tcBorders>
            <w:hideMark/>
          </w:tcPr>
          <w:p w14:paraId="06782118" w14:textId="2D92C901" w:rsidR="00112BB9" w:rsidDel="00112BB9" w:rsidRDefault="00112BB9">
            <w:pPr>
              <w:pStyle w:val="TAC"/>
              <w:rPr>
                <w:moveFrom w:id="1477" w:author="Huawei2" w:date="2023-07-06T11:15:00Z"/>
                <w:lang w:eastAsia="fr-FR"/>
              </w:rPr>
            </w:pPr>
            <w:moveFrom w:id="1478"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499A4A65" w14:textId="78F13EE4" w:rsidR="00112BB9" w:rsidDel="00112BB9" w:rsidRDefault="00112BB9">
            <w:pPr>
              <w:pStyle w:val="TAC"/>
              <w:rPr>
                <w:moveFrom w:id="1479" w:author="Huawei2" w:date="2023-07-06T11:15:00Z"/>
                <w:lang w:eastAsia="fr-FR"/>
              </w:rPr>
            </w:pPr>
            <w:moveFrom w:id="1480"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F24D2C4" w14:textId="4A35FA85" w:rsidR="00112BB9" w:rsidDel="00112BB9" w:rsidRDefault="00112BB9">
            <w:pPr>
              <w:pStyle w:val="TAC"/>
              <w:rPr>
                <w:moveFrom w:id="1481" w:author="Huawei2" w:date="2023-07-06T11:15:00Z"/>
                <w:lang w:eastAsia="fr-FR"/>
              </w:rPr>
            </w:pPr>
            <w:moveFrom w:id="1482"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2B68D63" w14:textId="78485A92" w:rsidR="00112BB9" w:rsidDel="00112BB9" w:rsidRDefault="00112BB9">
            <w:pPr>
              <w:pStyle w:val="TAC"/>
              <w:rPr>
                <w:moveFrom w:id="1483" w:author="Huawei2" w:date="2023-07-06T11:15:00Z"/>
                <w:lang w:eastAsia="fr-FR"/>
              </w:rPr>
            </w:pPr>
            <w:moveFrom w:id="1484" w:author="Huawei2" w:date="2023-07-06T11:15:00Z">
              <w:r w:rsidDel="00112BB9">
                <w:rPr>
                  <w:lang w:eastAsia="fr-FR"/>
                </w:rPr>
                <w:t>IEEE Std 802.1AS [104] clause 14.8.22</w:t>
              </w:r>
            </w:moveFrom>
          </w:p>
        </w:tc>
      </w:tr>
      <w:tr w:rsidR="00112BB9" w:rsidDel="00112BB9" w14:paraId="79ED92B7" w14:textId="5DE91E4C"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40AA46D" w14:textId="1A41E421" w:rsidR="00112BB9" w:rsidDel="00112BB9" w:rsidRDefault="00112BB9">
            <w:pPr>
              <w:pStyle w:val="TAL"/>
              <w:rPr>
                <w:moveFrom w:id="1485" w:author="Huawei2" w:date="2023-07-06T11:15:00Z"/>
                <w:lang w:eastAsia="fr-FR"/>
              </w:rPr>
            </w:pPr>
            <w:moveFrom w:id="1486" w:author="Huawei2" w:date="2023-07-06T11:15:00Z">
              <w:r w:rsidDel="00112BB9">
                <w:rPr>
                  <w:lang w:eastAsia="fr-FR"/>
                </w:rPr>
                <w:t>&gt; portDS.initialLogPdelayReqInterval</w:t>
              </w:r>
            </w:moveFrom>
          </w:p>
        </w:tc>
        <w:tc>
          <w:tcPr>
            <w:tcW w:w="709" w:type="dxa"/>
            <w:tcBorders>
              <w:top w:val="single" w:sz="4" w:space="0" w:color="auto"/>
              <w:left w:val="single" w:sz="4" w:space="0" w:color="auto"/>
              <w:bottom w:val="single" w:sz="4" w:space="0" w:color="auto"/>
              <w:right w:val="single" w:sz="4" w:space="0" w:color="auto"/>
            </w:tcBorders>
            <w:hideMark/>
          </w:tcPr>
          <w:p w14:paraId="4752B5CD" w14:textId="6DCADF43" w:rsidR="00112BB9" w:rsidDel="00112BB9" w:rsidRDefault="00112BB9">
            <w:pPr>
              <w:pStyle w:val="TAC"/>
              <w:rPr>
                <w:moveFrom w:id="1487" w:author="Huawei2" w:date="2023-07-06T11:15:00Z"/>
                <w:lang w:eastAsia="fr-FR"/>
              </w:rPr>
            </w:pPr>
            <w:moveFrom w:id="1488"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4B1548E5" w14:textId="38A66DBA" w:rsidR="00112BB9" w:rsidDel="00112BB9" w:rsidRDefault="00112BB9">
            <w:pPr>
              <w:pStyle w:val="TAC"/>
              <w:rPr>
                <w:moveFrom w:id="1489" w:author="Huawei2" w:date="2023-07-06T11:15:00Z"/>
                <w:lang w:eastAsia="fr-FR"/>
              </w:rPr>
            </w:pPr>
            <w:moveFrom w:id="1490"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0A9A67B7" w14:textId="31AA6A7F" w:rsidR="00112BB9" w:rsidDel="00112BB9" w:rsidRDefault="00112BB9">
            <w:pPr>
              <w:pStyle w:val="TAC"/>
              <w:rPr>
                <w:moveFrom w:id="1491" w:author="Huawei2" w:date="2023-07-06T11:15:00Z"/>
                <w:lang w:eastAsia="fr-FR"/>
              </w:rPr>
            </w:pPr>
            <w:moveFrom w:id="1492"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08987E2" w14:textId="15CC248A" w:rsidR="00112BB9" w:rsidDel="00112BB9" w:rsidRDefault="00112BB9">
            <w:pPr>
              <w:pStyle w:val="TAC"/>
              <w:rPr>
                <w:moveFrom w:id="1493" w:author="Huawei2" w:date="2023-07-06T11:15:00Z"/>
                <w:lang w:eastAsia="fr-FR"/>
              </w:rPr>
            </w:pPr>
            <w:moveFrom w:id="1494"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172ECFFB" w14:textId="1B8F2773" w:rsidR="00112BB9" w:rsidDel="00112BB9" w:rsidRDefault="00112BB9">
            <w:pPr>
              <w:pStyle w:val="TAC"/>
              <w:rPr>
                <w:moveFrom w:id="1495" w:author="Huawei2" w:date="2023-07-06T11:15:00Z"/>
                <w:lang w:eastAsia="fr-FR"/>
              </w:rPr>
            </w:pPr>
            <w:moveFrom w:id="1496" w:author="Huawei2" w:date="2023-07-06T11:15:00Z">
              <w:r w:rsidDel="00112BB9">
                <w:rPr>
                  <w:lang w:eastAsia="fr-FR"/>
                </w:rPr>
                <w:t>IEEE Std 802.1AS [104] clause 14.8.23</w:t>
              </w:r>
            </w:moveFrom>
          </w:p>
        </w:tc>
      </w:tr>
      <w:tr w:rsidR="00112BB9" w:rsidDel="00112BB9" w14:paraId="434229CB" w14:textId="3CAFBF22"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A228213" w14:textId="48957D01" w:rsidR="00112BB9" w:rsidDel="00112BB9" w:rsidRDefault="00112BB9">
            <w:pPr>
              <w:pStyle w:val="TAL"/>
              <w:rPr>
                <w:moveFrom w:id="1497" w:author="Huawei2" w:date="2023-07-06T11:15:00Z"/>
                <w:lang w:eastAsia="fr-FR"/>
              </w:rPr>
            </w:pPr>
            <w:moveFrom w:id="1498" w:author="Huawei2" w:date="2023-07-06T11:15:00Z">
              <w:r w:rsidDel="00112BB9">
                <w:rPr>
                  <w:lang w:eastAsia="fr-FR"/>
                </w:rPr>
                <w:t>&gt; portDS.currentLogPdelayReqInterval</w:t>
              </w:r>
            </w:moveFrom>
          </w:p>
        </w:tc>
        <w:tc>
          <w:tcPr>
            <w:tcW w:w="709" w:type="dxa"/>
            <w:tcBorders>
              <w:top w:val="single" w:sz="4" w:space="0" w:color="auto"/>
              <w:left w:val="single" w:sz="4" w:space="0" w:color="auto"/>
              <w:bottom w:val="single" w:sz="4" w:space="0" w:color="auto"/>
              <w:right w:val="single" w:sz="4" w:space="0" w:color="auto"/>
            </w:tcBorders>
            <w:hideMark/>
          </w:tcPr>
          <w:p w14:paraId="08E4D5AB" w14:textId="7BC052B0" w:rsidR="00112BB9" w:rsidDel="00112BB9" w:rsidRDefault="00112BB9">
            <w:pPr>
              <w:pStyle w:val="TAC"/>
              <w:rPr>
                <w:moveFrom w:id="1499" w:author="Huawei2" w:date="2023-07-06T11:15:00Z"/>
                <w:lang w:eastAsia="fr-FR"/>
              </w:rPr>
            </w:pPr>
            <w:moveFrom w:id="1500"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4DE5AE87" w14:textId="2310F0F0" w:rsidR="00112BB9" w:rsidDel="00112BB9" w:rsidRDefault="00112BB9">
            <w:pPr>
              <w:pStyle w:val="TAC"/>
              <w:rPr>
                <w:moveFrom w:id="1501" w:author="Huawei2" w:date="2023-07-06T11:15:00Z"/>
                <w:lang w:eastAsia="fr-FR"/>
              </w:rPr>
            </w:pPr>
            <w:moveFrom w:id="1502"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7F654DBA" w14:textId="4EFC9863" w:rsidR="00112BB9" w:rsidDel="00112BB9" w:rsidRDefault="00112BB9">
            <w:pPr>
              <w:pStyle w:val="TAC"/>
              <w:rPr>
                <w:moveFrom w:id="1503" w:author="Huawei2" w:date="2023-07-06T11:15:00Z"/>
                <w:lang w:eastAsia="fr-FR"/>
              </w:rPr>
            </w:pPr>
            <w:moveFrom w:id="1504"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6C63CCDB" w14:textId="779788D3" w:rsidR="00112BB9" w:rsidDel="00112BB9" w:rsidRDefault="00112BB9">
            <w:pPr>
              <w:pStyle w:val="TAC"/>
              <w:rPr>
                <w:moveFrom w:id="1505" w:author="Huawei2" w:date="2023-07-06T11:15:00Z"/>
                <w:lang w:eastAsia="fr-FR"/>
              </w:rPr>
            </w:pPr>
            <w:moveFrom w:id="1506"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4BB6EA2A" w14:textId="5B32889C" w:rsidR="00112BB9" w:rsidDel="00112BB9" w:rsidRDefault="00112BB9">
            <w:pPr>
              <w:pStyle w:val="TAC"/>
              <w:rPr>
                <w:moveFrom w:id="1507" w:author="Huawei2" w:date="2023-07-06T11:15:00Z"/>
                <w:lang w:eastAsia="fr-FR"/>
              </w:rPr>
            </w:pPr>
            <w:moveFrom w:id="1508" w:author="Huawei2" w:date="2023-07-06T11:15:00Z">
              <w:r w:rsidDel="00112BB9">
                <w:rPr>
                  <w:lang w:eastAsia="fr-FR"/>
                </w:rPr>
                <w:t>IEEE Std 802.1AS [104] clause 14.8.24</w:t>
              </w:r>
            </w:moveFrom>
          </w:p>
        </w:tc>
      </w:tr>
      <w:tr w:rsidR="00112BB9" w:rsidDel="00112BB9" w14:paraId="64226AB0" w14:textId="6ADB9CCC"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C4A3719" w14:textId="0284DEF7" w:rsidR="00112BB9" w:rsidDel="00112BB9" w:rsidRDefault="00112BB9">
            <w:pPr>
              <w:pStyle w:val="TAL"/>
              <w:rPr>
                <w:moveFrom w:id="1509" w:author="Huawei2" w:date="2023-07-06T11:15:00Z"/>
                <w:lang w:eastAsia="fr-FR"/>
              </w:rPr>
            </w:pPr>
            <w:moveFrom w:id="1510" w:author="Huawei2" w:date="2023-07-06T11:15:00Z">
              <w:r w:rsidDel="00112BB9">
                <w:rPr>
                  <w:lang w:eastAsia="fr-FR"/>
                </w:rPr>
                <w:t>&gt; portDS.useMgtSettableLogPdelayReqInterval</w:t>
              </w:r>
            </w:moveFrom>
          </w:p>
        </w:tc>
        <w:tc>
          <w:tcPr>
            <w:tcW w:w="709" w:type="dxa"/>
            <w:tcBorders>
              <w:top w:val="single" w:sz="4" w:space="0" w:color="auto"/>
              <w:left w:val="single" w:sz="4" w:space="0" w:color="auto"/>
              <w:bottom w:val="single" w:sz="4" w:space="0" w:color="auto"/>
              <w:right w:val="single" w:sz="4" w:space="0" w:color="auto"/>
            </w:tcBorders>
            <w:hideMark/>
          </w:tcPr>
          <w:p w14:paraId="26309892" w14:textId="13FC0F9C" w:rsidR="00112BB9" w:rsidDel="00112BB9" w:rsidRDefault="00112BB9">
            <w:pPr>
              <w:pStyle w:val="TAC"/>
              <w:rPr>
                <w:moveFrom w:id="1511" w:author="Huawei2" w:date="2023-07-06T11:15:00Z"/>
                <w:lang w:eastAsia="fr-FR"/>
              </w:rPr>
            </w:pPr>
            <w:moveFrom w:id="1512"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3159CE64" w14:textId="4B7C8A56" w:rsidR="00112BB9" w:rsidDel="00112BB9" w:rsidRDefault="00112BB9">
            <w:pPr>
              <w:pStyle w:val="TAC"/>
              <w:rPr>
                <w:moveFrom w:id="1513" w:author="Huawei2" w:date="2023-07-06T11:15:00Z"/>
                <w:lang w:eastAsia="fr-FR"/>
              </w:rPr>
            </w:pPr>
            <w:moveFrom w:id="1514"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5D4F9264" w14:textId="754C95D4" w:rsidR="00112BB9" w:rsidDel="00112BB9" w:rsidRDefault="00112BB9">
            <w:pPr>
              <w:pStyle w:val="TAC"/>
              <w:rPr>
                <w:moveFrom w:id="1515" w:author="Huawei2" w:date="2023-07-06T11:15:00Z"/>
                <w:lang w:eastAsia="fr-FR"/>
              </w:rPr>
            </w:pPr>
            <w:moveFrom w:id="1516"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50AFEBC8" w14:textId="6BF85843" w:rsidR="00112BB9" w:rsidDel="00112BB9" w:rsidRDefault="00112BB9">
            <w:pPr>
              <w:pStyle w:val="TAC"/>
              <w:rPr>
                <w:moveFrom w:id="1517" w:author="Huawei2" w:date="2023-07-06T11:15:00Z"/>
                <w:lang w:eastAsia="fr-FR"/>
              </w:rPr>
            </w:pPr>
            <w:moveFrom w:id="1518"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7F52F40" w14:textId="2487051B" w:rsidR="00112BB9" w:rsidDel="00112BB9" w:rsidRDefault="00112BB9">
            <w:pPr>
              <w:pStyle w:val="TAC"/>
              <w:rPr>
                <w:moveFrom w:id="1519" w:author="Huawei2" w:date="2023-07-06T11:15:00Z"/>
                <w:lang w:eastAsia="fr-FR"/>
              </w:rPr>
            </w:pPr>
            <w:moveFrom w:id="1520" w:author="Huawei2" w:date="2023-07-06T11:15:00Z">
              <w:r w:rsidDel="00112BB9">
                <w:rPr>
                  <w:lang w:eastAsia="fr-FR"/>
                </w:rPr>
                <w:t>IEEE Std 802.1AS [104] clause 14.8.25</w:t>
              </w:r>
            </w:moveFrom>
          </w:p>
        </w:tc>
      </w:tr>
      <w:tr w:rsidR="00112BB9" w:rsidDel="00112BB9" w14:paraId="0C461F5D" w14:textId="415B7E60"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763C3DF" w14:textId="5924CF01" w:rsidR="00112BB9" w:rsidDel="00112BB9" w:rsidRDefault="00112BB9">
            <w:pPr>
              <w:pStyle w:val="TAL"/>
              <w:rPr>
                <w:moveFrom w:id="1521" w:author="Huawei2" w:date="2023-07-06T11:15:00Z"/>
                <w:lang w:eastAsia="fr-FR"/>
              </w:rPr>
            </w:pPr>
            <w:moveFrom w:id="1522" w:author="Huawei2" w:date="2023-07-06T11:15:00Z">
              <w:r w:rsidDel="00112BB9">
                <w:rPr>
                  <w:lang w:eastAsia="fr-FR"/>
                </w:rPr>
                <w:t>&gt; portDS.mgtSettableLogPdelayReqInterval</w:t>
              </w:r>
            </w:moveFrom>
          </w:p>
        </w:tc>
        <w:tc>
          <w:tcPr>
            <w:tcW w:w="709" w:type="dxa"/>
            <w:tcBorders>
              <w:top w:val="single" w:sz="4" w:space="0" w:color="auto"/>
              <w:left w:val="single" w:sz="4" w:space="0" w:color="auto"/>
              <w:bottom w:val="single" w:sz="4" w:space="0" w:color="auto"/>
              <w:right w:val="single" w:sz="4" w:space="0" w:color="auto"/>
            </w:tcBorders>
            <w:hideMark/>
          </w:tcPr>
          <w:p w14:paraId="695E04FF" w14:textId="7B7561CE" w:rsidR="00112BB9" w:rsidDel="00112BB9" w:rsidRDefault="00112BB9">
            <w:pPr>
              <w:pStyle w:val="TAC"/>
              <w:rPr>
                <w:moveFrom w:id="1523" w:author="Huawei2" w:date="2023-07-06T11:15:00Z"/>
                <w:lang w:eastAsia="fr-FR"/>
              </w:rPr>
            </w:pPr>
            <w:moveFrom w:id="1524"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56F2934F" w14:textId="7399807B" w:rsidR="00112BB9" w:rsidDel="00112BB9" w:rsidRDefault="00112BB9">
            <w:pPr>
              <w:pStyle w:val="TAC"/>
              <w:rPr>
                <w:moveFrom w:id="1525" w:author="Huawei2" w:date="2023-07-06T11:15:00Z"/>
                <w:lang w:eastAsia="fr-FR"/>
              </w:rPr>
            </w:pPr>
            <w:moveFrom w:id="1526"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330A3463" w14:textId="35807CF8" w:rsidR="00112BB9" w:rsidDel="00112BB9" w:rsidRDefault="00112BB9">
            <w:pPr>
              <w:pStyle w:val="TAC"/>
              <w:rPr>
                <w:moveFrom w:id="1527" w:author="Huawei2" w:date="2023-07-06T11:15:00Z"/>
                <w:lang w:eastAsia="fr-FR"/>
              </w:rPr>
            </w:pPr>
            <w:moveFrom w:id="1528"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29888904" w14:textId="4B6EA7A8" w:rsidR="00112BB9" w:rsidDel="00112BB9" w:rsidRDefault="00112BB9">
            <w:pPr>
              <w:pStyle w:val="TAC"/>
              <w:rPr>
                <w:moveFrom w:id="1529" w:author="Huawei2" w:date="2023-07-06T11:15:00Z"/>
                <w:lang w:eastAsia="fr-FR"/>
              </w:rPr>
            </w:pPr>
            <w:moveFrom w:id="1530"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75FD2A21" w14:textId="23E5C8F7" w:rsidR="00112BB9" w:rsidDel="00112BB9" w:rsidRDefault="00112BB9">
            <w:pPr>
              <w:pStyle w:val="TAC"/>
              <w:rPr>
                <w:moveFrom w:id="1531" w:author="Huawei2" w:date="2023-07-06T11:15:00Z"/>
                <w:lang w:eastAsia="fr-FR"/>
              </w:rPr>
            </w:pPr>
            <w:moveFrom w:id="1532" w:author="Huawei2" w:date="2023-07-06T11:15:00Z">
              <w:r w:rsidDel="00112BB9">
                <w:rPr>
                  <w:lang w:eastAsia="fr-FR"/>
                </w:rPr>
                <w:t>IEEE Std 802.1AS [104] clause 14.8.26</w:t>
              </w:r>
            </w:moveFrom>
          </w:p>
        </w:tc>
      </w:tr>
      <w:tr w:rsidR="00112BB9" w:rsidDel="00112BB9" w14:paraId="72AE9BE6" w14:textId="7F050536"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92DF17F" w14:textId="5FD38100" w:rsidR="00112BB9" w:rsidDel="00112BB9" w:rsidRDefault="00112BB9">
            <w:pPr>
              <w:pStyle w:val="TAL"/>
              <w:rPr>
                <w:moveFrom w:id="1533" w:author="Huawei2" w:date="2023-07-06T11:15:00Z"/>
                <w:lang w:eastAsia="fr-FR"/>
              </w:rPr>
            </w:pPr>
            <w:moveFrom w:id="1534" w:author="Huawei2" w:date="2023-07-06T11:15:00Z">
              <w:r w:rsidDel="00112BB9">
                <w:rPr>
                  <w:lang w:eastAsia="fr-FR"/>
                </w:rPr>
                <w:t>&gt; portDS.initialLogGptpCapableMessageInterval</w:t>
              </w:r>
            </w:moveFrom>
          </w:p>
        </w:tc>
        <w:tc>
          <w:tcPr>
            <w:tcW w:w="709" w:type="dxa"/>
            <w:tcBorders>
              <w:top w:val="single" w:sz="4" w:space="0" w:color="auto"/>
              <w:left w:val="single" w:sz="4" w:space="0" w:color="auto"/>
              <w:bottom w:val="single" w:sz="4" w:space="0" w:color="auto"/>
              <w:right w:val="single" w:sz="4" w:space="0" w:color="auto"/>
            </w:tcBorders>
            <w:hideMark/>
          </w:tcPr>
          <w:p w14:paraId="7296969C" w14:textId="7DBC3556" w:rsidR="00112BB9" w:rsidDel="00112BB9" w:rsidRDefault="00112BB9">
            <w:pPr>
              <w:pStyle w:val="TAC"/>
              <w:rPr>
                <w:moveFrom w:id="1535" w:author="Huawei2" w:date="2023-07-06T11:15:00Z"/>
                <w:lang w:eastAsia="fr-FR"/>
              </w:rPr>
            </w:pPr>
            <w:moveFrom w:id="1536"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161CDA15" w14:textId="02A7F4F5" w:rsidR="00112BB9" w:rsidDel="00112BB9" w:rsidRDefault="00112BB9">
            <w:pPr>
              <w:pStyle w:val="TAC"/>
              <w:rPr>
                <w:moveFrom w:id="1537" w:author="Huawei2" w:date="2023-07-06T11:15:00Z"/>
                <w:lang w:eastAsia="fr-FR"/>
              </w:rPr>
            </w:pPr>
            <w:moveFrom w:id="1538"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6BE71165" w14:textId="72E57573" w:rsidR="00112BB9" w:rsidDel="00112BB9" w:rsidRDefault="00112BB9">
            <w:pPr>
              <w:pStyle w:val="TAC"/>
              <w:rPr>
                <w:moveFrom w:id="1539" w:author="Huawei2" w:date="2023-07-06T11:15:00Z"/>
                <w:lang w:eastAsia="fr-FR"/>
              </w:rPr>
            </w:pPr>
            <w:moveFrom w:id="1540"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A93519F" w14:textId="59880C3F" w:rsidR="00112BB9" w:rsidDel="00112BB9" w:rsidRDefault="00112BB9">
            <w:pPr>
              <w:pStyle w:val="TAC"/>
              <w:rPr>
                <w:moveFrom w:id="1541" w:author="Huawei2" w:date="2023-07-06T11:15:00Z"/>
                <w:lang w:eastAsia="fr-FR"/>
              </w:rPr>
            </w:pPr>
            <w:moveFrom w:id="1542"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20AEF30A" w14:textId="4AF39E19" w:rsidR="00112BB9" w:rsidDel="00112BB9" w:rsidRDefault="00112BB9">
            <w:pPr>
              <w:pStyle w:val="TAC"/>
              <w:rPr>
                <w:moveFrom w:id="1543" w:author="Huawei2" w:date="2023-07-06T11:15:00Z"/>
                <w:lang w:eastAsia="fr-FR"/>
              </w:rPr>
            </w:pPr>
            <w:moveFrom w:id="1544" w:author="Huawei2" w:date="2023-07-06T11:15:00Z">
              <w:r w:rsidDel="00112BB9">
                <w:rPr>
                  <w:lang w:eastAsia="fr-FR"/>
                </w:rPr>
                <w:t>IEEE Std 802.1AS [104] clause 14.8.27</w:t>
              </w:r>
            </w:moveFrom>
          </w:p>
        </w:tc>
      </w:tr>
      <w:tr w:rsidR="00112BB9" w:rsidDel="00112BB9" w14:paraId="28F2C865" w14:textId="52E0B182"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F9FBB85" w14:textId="3E23AF23" w:rsidR="00112BB9" w:rsidDel="00112BB9" w:rsidRDefault="00112BB9">
            <w:pPr>
              <w:pStyle w:val="TAL"/>
              <w:rPr>
                <w:moveFrom w:id="1545" w:author="Huawei2" w:date="2023-07-06T11:15:00Z"/>
                <w:lang w:eastAsia="fr-FR"/>
              </w:rPr>
            </w:pPr>
            <w:moveFrom w:id="1546" w:author="Huawei2" w:date="2023-07-06T11:15:00Z">
              <w:r w:rsidDel="00112BB9">
                <w:rPr>
                  <w:lang w:eastAsia="fr-FR"/>
                </w:rPr>
                <w:t>&gt; portDS.currentLogGptpCapableMessageInterval</w:t>
              </w:r>
            </w:moveFrom>
          </w:p>
        </w:tc>
        <w:tc>
          <w:tcPr>
            <w:tcW w:w="709" w:type="dxa"/>
            <w:tcBorders>
              <w:top w:val="single" w:sz="4" w:space="0" w:color="auto"/>
              <w:left w:val="single" w:sz="4" w:space="0" w:color="auto"/>
              <w:bottom w:val="single" w:sz="4" w:space="0" w:color="auto"/>
              <w:right w:val="single" w:sz="4" w:space="0" w:color="auto"/>
            </w:tcBorders>
            <w:hideMark/>
          </w:tcPr>
          <w:p w14:paraId="1DE9A5A0" w14:textId="52CFC004" w:rsidR="00112BB9" w:rsidDel="00112BB9" w:rsidRDefault="00112BB9">
            <w:pPr>
              <w:pStyle w:val="TAC"/>
              <w:rPr>
                <w:moveFrom w:id="1547" w:author="Huawei2" w:date="2023-07-06T11:15:00Z"/>
                <w:lang w:eastAsia="fr-FR"/>
              </w:rPr>
            </w:pPr>
            <w:moveFrom w:id="1548"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2783A978" w14:textId="166E78F4" w:rsidR="00112BB9" w:rsidDel="00112BB9" w:rsidRDefault="00112BB9">
            <w:pPr>
              <w:pStyle w:val="TAC"/>
              <w:rPr>
                <w:moveFrom w:id="1549" w:author="Huawei2" w:date="2023-07-06T11:15:00Z"/>
                <w:lang w:eastAsia="fr-FR"/>
              </w:rPr>
            </w:pPr>
            <w:moveFrom w:id="1550"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010918DE" w14:textId="7EF6017B" w:rsidR="00112BB9" w:rsidDel="00112BB9" w:rsidRDefault="00112BB9">
            <w:pPr>
              <w:pStyle w:val="TAC"/>
              <w:rPr>
                <w:moveFrom w:id="1551" w:author="Huawei2" w:date="2023-07-06T11:15:00Z"/>
                <w:lang w:eastAsia="fr-FR"/>
              </w:rPr>
            </w:pPr>
            <w:moveFrom w:id="1552"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550BBFEF" w14:textId="2D39108F" w:rsidR="00112BB9" w:rsidDel="00112BB9" w:rsidRDefault="00112BB9">
            <w:pPr>
              <w:pStyle w:val="TAC"/>
              <w:rPr>
                <w:moveFrom w:id="1553" w:author="Huawei2" w:date="2023-07-06T11:15:00Z"/>
                <w:lang w:eastAsia="fr-FR"/>
              </w:rPr>
            </w:pPr>
            <w:moveFrom w:id="1554"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3ECF1203" w14:textId="1BC4403A" w:rsidR="00112BB9" w:rsidDel="00112BB9" w:rsidRDefault="00112BB9">
            <w:pPr>
              <w:pStyle w:val="TAC"/>
              <w:rPr>
                <w:moveFrom w:id="1555" w:author="Huawei2" w:date="2023-07-06T11:15:00Z"/>
                <w:lang w:eastAsia="fr-FR"/>
              </w:rPr>
            </w:pPr>
            <w:moveFrom w:id="1556" w:author="Huawei2" w:date="2023-07-06T11:15:00Z">
              <w:r w:rsidDel="00112BB9">
                <w:rPr>
                  <w:lang w:eastAsia="fr-FR"/>
                </w:rPr>
                <w:t>IEEE Std 802.1AS [104] clause 14.8.28</w:t>
              </w:r>
            </w:moveFrom>
          </w:p>
        </w:tc>
      </w:tr>
      <w:tr w:rsidR="00112BB9" w:rsidDel="00112BB9" w14:paraId="594E35D9" w14:textId="3314C33D"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4FE933A" w14:textId="4973E611" w:rsidR="00112BB9" w:rsidDel="00112BB9" w:rsidRDefault="00112BB9">
            <w:pPr>
              <w:pStyle w:val="TAL"/>
              <w:rPr>
                <w:moveFrom w:id="1557" w:author="Huawei2" w:date="2023-07-06T11:15:00Z"/>
                <w:lang w:eastAsia="fr-FR"/>
              </w:rPr>
            </w:pPr>
            <w:moveFrom w:id="1558" w:author="Huawei2" w:date="2023-07-06T11:15:00Z">
              <w:r w:rsidDel="00112BB9">
                <w:rPr>
                  <w:lang w:eastAsia="fr-FR"/>
                </w:rPr>
                <w:t>&gt; portDS.useMgtSettableLogGptpCapableMessageInterval</w:t>
              </w:r>
            </w:moveFrom>
          </w:p>
        </w:tc>
        <w:tc>
          <w:tcPr>
            <w:tcW w:w="709" w:type="dxa"/>
            <w:tcBorders>
              <w:top w:val="single" w:sz="4" w:space="0" w:color="auto"/>
              <w:left w:val="single" w:sz="4" w:space="0" w:color="auto"/>
              <w:bottom w:val="single" w:sz="4" w:space="0" w:color="auto"/>
              <w:right w:val="single" w:sz="4" w:space="0" w:color="auto"/>
            </w:tcBorders>
            <w:hideMark/>
          </w:tcPr>
          <w:p w14:paraId="3562C4F4" w14:textId="0F85CFE7" w:rsidR="00112BB9" w:rsidDel="00112BB9" w:rsidRDefault="00112BB9">
            <w:pPr>
              <w:pStyle w:val="TAC"/>
              <w:rPr>
                <w:moveFrom w:id="1559" w:author="Huawei2" w:date="2023-07-06T11:15:00Z"/>
                <w:lang w:eastAsia="fr-FR"/>
              </w:rPr>
            </w:pPr>
            <w:moveFrom w:id="1560"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292A96EA" w14:textId="6FD83E76" w:rsidR="00112BB9" w:rsidDel="00112BB9" w:rsidRDefault="00112BB9">
            <w:pPr>
              <w:pStyle w:val="TAC"/>
              <w:rPr>
                <w:moveFrom w:id="1561" w:author="Huawei2" w:date="2023-07-06T11:15:00Z"/>
                <w:lang w:eastAsia="fr-FR"/>
              </w:rPr>
            </w:pPr>
            <w:moveFrom w:id="1562"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61EC536A" w14:textId="370C3B58" w:rsidR="00112BB9" w:rsidDel="00112BB9" w:rsidRDefault="00112BB9">
            <w:pPr>
              <w:pStyle w:val="TAC"/>
              <w:rPr>
                <w:moveFrom w:id="1563" w:author="Huawei2" w:date="2023-07-06T11:15:00Z"/>
                <w:lang w:eastAsia="fr-FR"/>
              </w:rPr>
            </w:pPr>
            <w:moveFrom w:id="1564"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249037E" w14:textId="168ACA17" w:rsidR="00112BB9" w:rsidDel="00112BB9" w:rsidRDefault="00112BB9">
            <w:pPr>
              <w:pStyle w:val="TAC"/>
              <w:rPr>
                <w:moveFrom w:id="1565" w:author="Huawei2" w:date="2023-07-06T11:15:00Z"/>
                <w:lang w:eastAsia="fr-FR"/>
              </w:rPr>
            </w:pPr>
            <w:moveFrom w:id="1566"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617C787" w14:textId="35B9C704" w:rsidR="00112BB9" w:rsidDel="00112BB9" w:rsidRDefault="00112BB9">
            <w:pPr>
              <w:pStyle w:val="TAC"/>
              <w:rPr>
                <w:moveFrom w:id="1567" w:author="Huawei2" w:date="2023-07-06T11:15:00Z"/>
                <w:lang w:eastAsia="fr-FR"/>
              </w:rPr>
            </w:pPr>
            <w:moveFrom w:id="1568" w:author="Huawei2" w:date="2023-07-06T11:15:00Z">
              <w:r w:rsidDel="00112BB9">
                <w:rPr>
                  <w:lang w:eastAsia="fr-FR"/>
                </w:rPr>
                <w:t>IEEE Std 802.1AS [104] clause 14.8.29</w:t>
              </w:r>
            </w:moveFrom>
          </w:p>
        </w:tc>
      </w:tr>
      <w:tr w:rsidR="00112BB9" w:rsidDel="00112BB9" w14:paraId="029AD717" w14:textId="2A72A21D"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8749B54" w14:textId="3FBD3873" w:rsidR="00112BB9" w:rsidDel="00112BB9" w:rsidRDefault="00112BB9">
            <w:pPr>
              <w:pStyle w:val="TAL"/>
              <w:rPr>
                <w:moveFrom w:id="1569" w:author="Huawei2" w:date="2023-07-06T11:15:00Z"/>
                <w:lang w:eastAsia="fr-FR"/>
              </w:rPr>
            </w:pPr>
            <w:moveFrom w:id="1570" w:author="Huawei2" w:date="2023-07-06T11:15:00Z">
              <w:r w:rsidDel="00112BB9">
                <w:rPr>
                  <w:lang w:eastAsia="fr-FR"/>
                </w:rPr>
                <w:t>&gt; portDS.mgtSettableLogGptpCapableMessageInterval</w:t>
              </w:r>
            </w:moveFrom>
          </w:p>
        </w:tc>
        <w:tc>
          <w:tcPr>
            <w:tcW w:w="709" w:type="dxa"/>
            <w:tcBorders>
              <w:top w:val="single" w:sz="4" w:space="0" w:color="auto"/>
              <w:left w:val="single" w:sz="4" w:space="0" w:color="auto"/>
              <w:bottom w:val="single" w:sz="4" w:space="0" w:color="auto"/>
              <w:right w:val="single" w:sz="4" w:space="0" w:color="auto"/>
            </w:tcBorders>
            <w:hideMark/>
          </w:tcPr>
          <w:p w14:paraId="1C77A2A9" w14:textId="6FA67443" w:rsidR="00112BB9" w:rsidDel="00112BB9" w:rsidRDefault="00112BB9">
            <w:pPr>
              <w:pStyle w:val="TAC"/>
              <w:rPr>
                <w:moveFrom w:id="1571" w:author="Huawei2" w:date="2023-07-06T11:15:00Z"/>
                <w:lang w:eastAsia="fr-FR"/>
              </w:rPr>
            </w:pPr>
            <w:moveFrom w:id="1572"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34A7E943" w14:textId="73E7838E" w:rsidR="00112BB9" w:rsidDel="00112BB9" w:rsidRDefault="00112BB9">
            <w:pPr>
              <w:pStyle w:val="TAC"/>
              <w:rPr>
                <w:moveFrom w:id="1573" w:author="Huawei2" w:date="2023-07-06T11:15:00Z"/>
                <w:lang w:eastAsia="fr-FR"/>
              </w:rPr>
            </w:pPr>
            <w:moveFrom w:id="1574"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28AC8E33" w14:textId="35A5E8B7" w:rsidR="00112BB9" w:rsidDel="00112BB9" w:rsidRDefault="00112BB9">
            <w:pPr>
              <w:pStyle w:val="TAC"/>
              <w:rPr>
                <w:moveFrom w:id="1575" w:author="Huawei2" w:date="2023-07-06T11:15:00Z"/>
                <w:lang w:eastAsia="fr-FR"/>
              </w:rPr>
            </w:pPr>
            <w:moveFrom w:id="1576"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7ED812B7" w14:textId="26285748" w:rsidR="00112BB9" w:rsidDel="00112BB9" w:rsidRDefault="00112BB9">
            <w:pPr>
              <w:pStyle w:val="TAC"/>
              <w:rPr>
                <w:moveFrom w:id="1577" w:author="Huawei2" w:date="2023-07-06T11:15:00Z"/>
                <w:lang w:eastAsia="fr-FR"/>
              </w:rPr>
            </w:pPr>
            <w:moveFrom w:id="1578"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252EEAA" w14:textId="1ADCFA14" w:rsidR="00112BB9" w:rsidDel="00112BB9" w:rsidRDefault="00112BB9">
            <w:pPr>
              <w:pStyle w:val="TAC"/>
              <w:rPr>
                <w:moveFrom w:id="1579" w:author="Huawei2" w:date="2023-07-06T11:15:00Z"/>
                <w:lang w:eastAsia="fr-FR"/>
              </w:rPr>
            </w:pPr>
            <w:moveFrom w:id="1580" w:author="Huawei2" w:date="2023-07-06T11:15:00Z">
              <w:r w:rsidDel="00112BB9">
                <w:rPr>
                  <w:lang w:eastAsia="fr-FR"/>
                </w:rPr>
                <w:t>IEEE Std 802.1AS [104] clause 14.8.30</w:t>
              </w:r>
            </w:moveFrom>
          </w:p>
        </w:tc>
      </w:tr>
      <w:tr w:rsidR="00112BB9" w:rsidDel="00112BB9" w14:paraId="713FD856" w14:textId="6E57B46C"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93A2CFB" w14:textId="51533131" w:rsidR="00112BB9" w:rsidDel="00112BB9" w:rsidRDefault="00112BB9">
            <w:pPr>
              <w:pStyle w:val="TAL"/>
              <w:rPr>
                <w:moveFrom w:id="1581" w:author="Huawei2" w:date="2023-07-06T11:15:00Z"/>
                <w:lang w:eastAsia="fr-FR"/>
              </w:rPr>
            </w:pPr>
            <w:moveFrom w:id="1582" w:author="Huawei2" w:date="2023-07-06T11:15:00Z">
              <w:r w:rsidDel="00112BB9">
                <w:rPr>
                  <w:lang w:eastAsia="fr-FR"/>
                </w:rPr>
                <w:t>&gt; portDS.initialComputeNeighborRateRatio</w:t>
              </w:r>
            </w:moveFrom>
          </w:p>
        </w:tc>
        <w:tc>
          <w:tcPr>
            <w:tcW w:w="709" w:type="dxa"/>
            <w:tcBorders>
              <w:top w:val="single" w:sz="4" w:space="0" w:color="auto"/>
              <w:left w:val="single" w:sz="4" w:space="0" w:color="auto"/>
              <w:bottom w:val="single" w:sz="4" w:space="0" w:color="auto"/>
              <w:right w:val="single" w:sz="4" w:space="0" w:color="auto"/>
            </w:tcBorders>
            <w:hideMark/>
          </w:tcPr>
          <w:p w14:paraId="17DC3F54" w14:textId="4844E876" w:rsidR="00112BB9" w:rsidDel="00112BB9" w:rsidRDefault="00112BB9">
            <w:pPr>
              <w:pStyle w:val="TAC"/>
              <w:rPr>
                <w:moveFrom w:id="1583" w:author="Huawei2" w:date="2023-07-06T11:15:00Z"/>
                <w:lang w:eastAsia="fr-FR"/>
              </w:rPr>
            </w:pPr>
            <w:moveFrom w:id="1584"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77762F14" w14:textId="335B7B38" w:rsidR="00112BB9" w:rsidDel="00112BB9" w:rsidRDefault="00112BB9">
            <w:pPr>
              <w:pStyle w:val="TAC"/>
              <w:rPr>
                <w:moveFrom w:id="1585" w:author="Huawei2" w:date="2023-07-06T11:15:00Z"/>
                <w:lang w:eastAsia="fr-FR"/>
              </w:rPr>
            </w:pPr>
            <w:moveFrom w:id="1586"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0BF8FE5A" w14:textId="39AAC0DE" w:rsidR="00112BB9" w:rsidDel="00112BB9" w:rsidRDefault="00112BB9">
            <w:pPr>
              <w:pStyle w:val="TAC"/>
              <w:rPr>
                <w:moveFrom w:id="1587" w:author="Huawei2" w:date="2023-07-06T11:15:00Z"/>
                <w:lang w:eastAsia="fr-FR"/>
              </w:rPr>
            </w:pPr>
            <w:moveFrom w:id="1588"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A428A1A" w14:textId="6B72A414" w:rsidR="00112BB9" w:rsidDel="00112BB9" w:rsidRDefault="00112BB9">
            <w:pPr>
              <w:pStyle w:val="TAC"/>
              <w:rPr>
                <w:moveFrom w:id="1589" w:author="Huawei2" w:date="2023-07-06T11:15:00Z"/>
                <w:lang w:eastAsia="fr-FR"/>
              </w:rPr>
            </w:pPr>
            <w:moveFrom w:id="1590"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15B8E542" w14:textId="292793A4" w:rsidR="00112BB9" w:rsidDel="00112BB9" w:rsidRDefault="00112BB9">
            <w:pPr>
              <w:pStyle w:val="TAC"/>
              <w:rPr>
                <w:moveFrom w:id="1591" w:author="Huawei2" w:date="2023-07-06T11:15:00Z"/>
                <w:lang w:eastAsia="fr-FR"/>
              </w:rPr>
            </w:pPr>
            <w:moveFrom w:id="1592" w:author="Huawei2" w:date="2023-07-06T11:15:00Z">
              <w:r w:rsidDel="00112BB9">
                <w:rPr>
                  <w:lang w:eastAsia="fr-FR"/>
                </w:rPr>
                <w:t>IEEE Std 802.1AS [104] clause 14.8.31</w:t>
              </w:r>
            </w:moveFrom>
          </w:p>
        </w:tc>
      </w:tr>
      <w:tr w:rsidR="00112BB9" w:rsidDel="00112BB9" w14:paraId="6167C4D6" w14:textId="7E74FE5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95B4065" w14:textId="73FFB4A5" w:rsidR="00112BB9" w:rsidDel="00112BB9" w:rsidRDefault="00112BB9">
            <w:pPr>
              <w:pStyle w:val="TAL"/>
              <w:rPr>
                <w:moveFrom w:id="1593" w:author="Huawei2" w:date="2023-07-06T11:15:00Z"/>
                <w:lang w:eastAsia="fr-FR"/>
              </w:rPr>
            </w:pPr>
            <w:moveFrom w:id="1594" w:author="Huawei2" w:date="2023-07-06T11:15:00Z">
              <w:r w:rsidDel="00112BB9">
                <w:rPr>
                  <w:lang w:eastAsia="fr-FR"/>
                </w:rPr>
                <w:t>&gt; portDS.currentComputeNeighborRateRatio</w:t>
              </w:r>
            </w:moveFrom>
          </w:p>
        </w:tc>
        <w:tc>
          <w:tcPr>
            <w:tcW w:w="709" w:type="dxa"/>
            <w:tcBorders>
              <w:top w:val="single" w:sz="4" w:space="0" w:color="auto"/>
              <w:left w:val="single" w:sz="4" w:space="0" w:color="auto"/>
              <w:bottom w:val="single" w:sz="4" w:space="0" w:color="auto"/>
              <w:right w:val="single" w:sz="4" w:space="0" w:color="auto"/>
            </w:tcBorders>
            <w:hideMark/>
          </w:tcPr>
          <w:p w14:paraId="7CC244EB" w14:textId="375EF689" w:rsidR="00112BB9" w:rsidDel="00112BB9" w:rsidRDefault="00112BB9">
            <w:pPr>
              <w:pStyle w:val="TAC"/>
              <w:rPr>
                <w:moveFrom w:id="1595" w:author="Huawei2" w:date="2023-07-06T11:15:00Z"/>
                <w:lang w:eastAsia="fr-FR"/>
              </w:rPr>
            </w:pPr>
            <w:moveFrom w:id="1596"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43DAF098" w14:textId="0625DFE5" w:rsidR="00112BB9" w:rsidDel="00112BB9" w:rsidRDefault="00112BB9">
            <w:pPr>
              <w:pStyle w:val="TAC"/>
              <w:rPr>
                <w:moveFrom w:id="1597" w:author="Huawei2" w:date="2023-07-06T11:15:00Z"/>
                <w:lang w:eastAsia="fr-FR"/>
              </w:rPr>
            </w:pPr>
            <w:moveFrom w:id="1598"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414CCF8F" w14:textId="2217C6F0" w:rsidR="00112BB9" w:rsidDel="00112BB9" w:rsidRDefault="00112BB9">
            <w:pPr>
              <w:pStyle w:val="TAC"/>
              <w:rPr>
                <w:moveFrom w:id="1599" w:author="Huawei2" w:date="2023-07-06T11:15:00Z"/>
                <w:lang w:eastAsia="fr-FR"/>
              </w:rPr>
            </w:pPr>
            <w:moveFrom w:id="1600"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3AC380B5" w14:textId="45B6CC14" w:rsidR="00112BB9" w:rsidDel="00112BB9" w:rsidRDefault="00112BB9">
            <w:pPr>
              <w:pStyle w:val="TAC"/>
              <w:rPr>
                <w:moveFrom w:id="1601" w:author="Huawei2" w:date="2023-07-06T11:15:00Z"/>
                <w:lang w:eastAsia="fr-FR"/>
              </w:rPr>
            </w:pPr>
            <w:moveFrom w:id="1602"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792D7ED6" w14:textId="304C696B" w:rsidR="00112BB9" w:rsidDel="00112BB9" w:rsidRDefault="00112BB9">
            <w:pPr>
              <w:pStyle w:val="TAC"/>
              <w:rPr>
                <w:moveFrom w:id="1603" w:author="Huawei2" w:date="2023-07-06T11:15:00Z"/>
                <w:lang w:eastAsia="fr-FR"/>
              </w:rPr>
            </w:pPr>
            <w:moveFrom w:id="1604" w:author="Huawei2" w:date="2023-07-06T11:15:00Z">
              <w:r w:rsidDel="00112BB9">
                <w:rPr>
                  <w:lang w:eastAsia="fr-FR"/>
                </w:rPr>
                <w:t>IEEE Std 802.1AS [104] clause 14.8.32</w:t>
              </w:r>
            </w:moveFrom>
          </w:p>
        </w:tc>
      </w:tr>
      <w:tr w:rsidR="00112BB9" w:rsidDel="00112BB9" w14:paraId="5CC7A311" w14:textId="307E760E"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4F73190" w14:textId="7CD14483" w:rsidR="00112BB9" w:rsidDel="00112BB9" w:rsidRDefault="00112BB9">
            <w:pPr>
              <w:pStyle w:val="TAL"/>
              <w:rPr>
                <w:moveFrom w:id="1605" w:author="Huawei2" w:date="2023-07-06T11:15:00Z"/>
                <w:lang w:eastAsia="fr-FR"/>
              </w:rPr>
            </w:pPr>
            <w:moveFrom w:id="1606" w:author="Huawei2" w:date="2023-07-06T11:15:00Z">
              <w:r w:rsidDel="00112BB9">
                <w:rPr>
                  <w:lang w:eastAsia="fr-FR"/>
                </w:rPr>
                <w:t>&gt; portDS.useMgtSettableComputeNeighborRateRatio</w:t>
              </w:r>
            </w:moveFrom>
          </w:p>
        </w:tc>
        <w:tc>
          <w:tcPr>
            <w:tcW w:w="709" w:type="dxa"/>
            <w:tcBorders>
              <w:top w:val="single" w:sz="4" w:space="0" w:color="auto"/>
              <w:left w:val="single" w:sz="4" w:space="0" w:color="auto"/>
              <w:bottom w:val="single" w:sz="4" w:space="0" w:color="auto"/>
              <w:right w:val="single" w:sz="4" w:space="0" w:color="auto"/>
            </w:tcBorders>
            <w:hideMark/>
          </w:tcPr>
          <w:p w14:paraId="7A3549C2" w14:textId="0777150E" w:rsidR="00112BB9" w:rsidDel="00112BB9" w:rsidRDefault="00112BB9">
            <w:pPr>
              <w:pStyle w:val="TAC"/>
              <w:rPr>
                <w:moveFrom w:id="1607" w:author="Huawei2" w:date="2023-07-06T11:15:00Z"/>
                <w:lang w:eastAsia="fr-FR"/>
              </w:rPr>
            </w:pPr>
            <w:moveFrom w:id="1608"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695B9F9E" w14:textId="1291C414" w:rsidR="00112BB9" w:rsidDel="00112BB9" w:rsidRDefault="00112BB9">
            <w:pPr>
              <w:pStyle w:val="TAC"/>
              <w:rPr>
                <w:moveFrom w:id="1609" w:author="Huawei2" w:date="2023-07-06T11:15:00Z"/>
                <w:lang w:eastAsia="fr-FR"/>
              </w:rPr>
            </w:pPr>
            <w:moveFrom w:id="1610"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7B07723F" w14:textId="32D1944D" w:rsidR="00112BB9" w:rsidDel="00112BB9" w:rsidRDefault="00112BB9">
            <w:pPr>
              <w:pStyle w:val="TAC"/>
              <w:rPr>
                <w:moveFrom w:id="1611" w:author="Huawei2" w:date="2023-07-06T11:15:00Z"/>
                <w:lang w:eastAsia="fr-FR"/>
              </w:rPr>
            </w:pPr>
            <w:moveFrom w:id="1612"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7B6D2C5" w14:textId="1AB9D435" w:rsidR="00112BB9" w:rsidDel="00112BB9" w:rsidRDefault="00112BB9">
            <w:pPr>
              <w:pStyle w:val="TAC"/>
              <w:rPr>
                <w:moveFrom w:id="1613" w:author="Huawei2" w:date="2023-07-06T11:15:00Z"/>
                <w:lang w:eastAsia="fr-FR"/>
              </w:rPr>
            </w:pPr>
            <w:moveFrom w:id="1614"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6BC0C161" w14:textId="5E5CFDB8" w:rsidR="00112BB9" w:rsidDel="00112BB9" w:rsidRDefault="00112BB9">
            <w:pPr>
              <w:pStyle w:val="TAC"/>
              <w:rPr>
                <w:moveFrom w:id="1615" w:author="Huawei2" w:date="2023-07-06T11:15:00Z"/>
                <w:lang w:eastAsia="fr-FR"/>
              </w:rPr>
            </w:pPr>
            <w:moveFrom w:id="1616" w:author="Huawei2" w:date="2023-07-06T11:15:00Z">
              <w:r w:rsidDel="00112BB9">
                <w:rPr>
                  <w:lang w:eastAsia="fr-FR"/>
                </w:rPr>
                <w:t>IEEE Std 802.1AS [104] clause 14.8.33</w:t>
              </w:r>
            </w:moveFrom>
          </w:p>
        </w:tc>
      </w:tr>
      <w:tr w:rsidR="00112BB9" w:rsidDel="00112BB9" w14:paraId="35D77D2F" w14:textId="3687B45A"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1C7B4B0" w14:textId="1DABB70C" w:rsidR="00112BB9" w:rsidDel="00112BB9" w:rsidRDefault="00112BB9">
            <w:pPr>
              <w:pStyle w:val="TAL"/>
              <w:rPr>
                <w:moveFrom w:id="1617" w:author="Huawei2" w:date="2023-07-06T11:15:00Z"/>
                <w:lang w:eastAsia="fr-FR"/>
              </w:rPr>
            </w:pPr>
            <w:moveFrom w:id="1618" w:author="Huawei2" w:date="2023-07-06T11:15:00Z">
              <w:r w:rsidDel="00112BB9">
                <w:rPr>
                  <w:lang w:eastAsia="fr-FR"/>
                </w:rPr>
                <w:t>&gt; portDS.mgtSettableComputeNeighborRateRatio</w:t>
              </w:r>
            </w:moveFrom>
          </w:p>
        </w:tc>
        <w:tc>
          <w:tcPr>
            <w:tcW w:w="709" w:type="dxa"/>
            <w:tcBorders>
              <w:top w:val="single" w:sz="4" w:space="0" w:color="auto"/>
              <w:left w:val="single" w:sz="4" w:space="0" w:color="auto"/>
              <w:bottom w:val="single" w:sz="4" w:space="0" w:color="auto"/>
              <w:right w:val="single" w:sz="4" w:space="0" w:color="auto"/>
            </w:tcBorders>
            <w:hideMark/>
          </w:tcPr>
          <w:p w14:paraId="156BCB43" w14:textId="30BFFAD9" w:rsidR="00112BB9" w:rsidDel="00112BB9" w:rsidRDefault="00112BB9">
            <w:pPr>
              <w:pStyle w:val="TAC"/>
              <w:rPr>
                <w:moveFrom w:id="1619" w:author="Huawei2" w:date="2023-07-06T11:15:00Z"/>
                <w:lang w:eastAsia="fr-FR"/>
              </w:rPr>
            </w:pPr>
            <w:moveFrom w:id="1620"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63617E9D" w14:textId="3C032944" w:rsidR="00112BB9" w:rsidDel="00112BB9" w:rsidRDefault="00112BB9">
            <w:pPr>
              <w:pStyle w:val="TAC"/>
              <w:rPr>
                <w:moveFrom w:id="1621" w:author="Huawei2" w:date="2023-07-06T11:15:00Z"/>
                <w:lang w:eastAsia="fr-FR"/>
              </w:rPr>
            </w:pPr>
            <w:moveFrom w:id="1622"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2E432C7F" w14:textId="65CB5B0D" w:rsidR="00112BB9" w:rsidDel="00112BB9" w:rsidRDefault="00112BB9">
            <w:pPr>
              <w:pStyle w:val="TAC"/>
              <w:rPr>
                <w:moveFrom w:id="1623" w:author="Huawei2" w:date="2023-07-06T11:15:00Z"/>
                <w:lang w:eastAsia="fr-FR"/>
              </w:rPr>
            </w:pPr>
            <w:moveFrom w:id="1624"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20EC758" w14:textId="16676C31" w:rsidR="00112BB9" w:rsidDel="00112BB9" w:rsidRDefault="00112BB9">
            <w:pPr>
              <w:pStyle w:val="TAC"/>
              <w:rPr>
                <w:moveFrom w:id="1625" w:author="Huawei2" w:date="2023-07-06T11:15:00Z"/>
                <w:lang w:eastAsia="fr-FR"/>
              </w:rPr>
            </w:pPr>
            <w:moveFrom w:id="1626"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6C02788C" w14:textId="74DF5333" w:rsidR="00112BB9" w:rsidDel="00112BB9" w:rsidRDefault="00112BB9">
            <w:pPr>
              <w:pStyle w:val="TAC"/>
              <w:rPr>
                <w:moveFrom w:id="1627" w:author="Huawei2" w:date="2023-07-06T11:15:00Z"/>
                <w:lang w:eastAsia="fr-FR"/>
              </w:rPr>
            </w:pPr>
            <w:moveFrom w:id="1628" w:author="Huawei2" w:date="2023-07-06T11:15:00Z">
              <w:r w:rsidDel="00112BB9">
                <w:rPr>
                  <w:lang w:eastAsia="fr-FR"/>
                </w:rPr>
                <w:t>IEEE Std 802.1AS [104] clause 14.8.34</w:t>
              </w:r>
            </w:moveFrom>
          </w:p>
        </w:tc>
      </w:tr>
      <w:tr w:rsidR="00112BB9" w:rsidDel="00112BB9" w14:paraId="4034B07A" w14:textId="69F515C8"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6EA4453" w14:textId="299363AF" w:rsidR="00112BB9" w:rsidDel="00112BB9" w:rsidRDefault="00112BB9">
            <w:pPr>
              <w:pStyle w:val="TAL"/>
              <w:rPr>
                <w:moveFrom w:id="1629" w:author="Huawei2" w:date="2023-07-06T11:15:00Z"/>
                <w:lang w:eastAsia="fr-FR"/>
              </w:rPr>
            </w:pPr>
            <w:moveFrom w:id="1630" w:author="Huawei2" w:date="2023-07-06T11:15:00Z">
              <w:r w:rsidDel="00112BB9">
                <w:rPr>
                  <w:lang w:eastAsia="fr-FR"/>
                </w:rPr>
                <w:t>&gt; portDS.initialComputeMeanLinkDelay</w:t>
              </w:r>
            </w:moveFrom>
          </w:p>
        </w:tc>
        <w:tc>
          <w:tcPr>
            <w:tcW w:w="709" w:type="dxa"/>
            <w:tcBorders>
              <w:top w:val="single" w:sz="4" w:space="0" w:color="auto"/>
              <w:left w:val="single" w:sz="4" w:space="0" w:color="auto"/>
              <w:bottom w:val="single" w:sz="4" w:space="0" w:color="auto"/>
              <w:right w:val="single" w:sz="4" w:space="0" w:color="auto"/>
            </w:tcBorders>
            <w:hideMark/>
          </w:tcPr>
          <w:p w14:paraId="044BEC3D" w14:textId="144FB472" w:rsidR="00112BB9" w:rsidDel="00112BB9" w:rsidRDefault="00112BB9">
            <w:pPr>
              <w:pStyle w:val="TAC"/>
              <w:rPr>
                <w:moveFrom w:id="1631" w:author="Huawei2" w:date="2023-07-06T11:15:00Z"/>
                <w:lang w:eastAsia="fr-FR"/>
              </w:rPr>
            </w:pPr>
            <w:moveFrom w:id="1632"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6FB28998" w14:textId="77E0F038" w:rsidR="00112BB9" w:rsidDel="00112BB9" w:rsidRDefault="00112BB9">
            <w:pPr>
              <w:pStyle w:val="TAC"/>
              <w:rPr>
                <w:moveFrom w:id="1633" w:author="Huawei2" w:date="2023-07-06T11:15:00Z"/>
                <w:lang w:eastAsia="fr-FR"/>
              </w:rPr>
            </w:pPr>
            <w:moveFrom w:id="1634"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2F557738" w14:textId="6032491B" w:rsidR="00112BB9" w:rsidDel="00112BB9" w:rsidRDefault="00112BB9">
            <w:pPr>
              <w:pStyle w:val="TAC"/>
              <w:rPr>
                <w:moveFrom w:id="1635" w:author="Huawei2" w:date="2023-07-06T11:15:00Z"/>
                <w:lang w:eastAsia="fr-FR"/>
              </w:rPr>
            </w:pPr>
            <w:moveFrom w:id="1636"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7CCB6181" w14:textId="104E17FD" w:rsidR="00112BB9" w:rsidDel="00112BB9" w:rsidRDefault="00112BB9">
            <w:pPr>
              <w:pStyle w:val="TAC"/>
              <w:rPr>
                <w:moveFrom w:id="1637" w:author="Huawei2" w:date="2023-07-06T11:15:00Z"/>
                <w:lang w:eastAsia="fr-FR"/>
              </w:rPr>
            </w:pPr>
            <w:moveFrom w:id="1638"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21687A9E" w14:textId="1EEC4A8F" w:rsidR="00112BB9" w:rsidDel="00112BB9" w:rsidRDefault="00112BB9">
            <w:pPr>
              <w:pStyle w:val="TAC"/>
              <w:rPr>
                <w:moveFrom w:id="1639" w:author="Huawei2" w:date="2023-07-06T11:15:00Z"/>
                <w:lang w:eastAsia="fr-FR"/>
              </w:rPr>
            </w:pPr>
            <w:moveFrom w:id="1640" w:author="Huawei2" w:date="2023-07-06T11:15:00Z">
              <w:r w:rsidDel="00112BB9">
                <w:rPr>
                  <w:lang w:eastAsia="fr-FR"/>
                </w:rPr>
                <w:t>IEEE Std 802.1AS [104] clause 14.8.35</w:t>
              </w:r>
            </w:moveFrom>
          </w:p>
        </w:tc>
      </w:tr>
      <w:tr w:rsidR="00112BB9" w:rsidDel="00112BB9" w14:paraId="4F805C3E" w14:textId="228643E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0631130" w14:textId="23720DAC" w:rsidR="00112BB9" w:rsidDel="00112BB9" w:rsidRDefault="00112BB9">
            <w:pPr>
              <w:pStyle w:val="TAL"/>
              <w:rPr>
                <w:moveFrom w:id="1641" w:author="Huawei2" w:date="2023-07-06T11:15:00Z"/>
                <w:lang w:eastAsia="fr-FR"/>
              </w:rPr>
            </w:pPr>
            <w:moveFrom w:id="1642" w:author="Huawei2" w:date="2023-07-06T11:15:00Z">
              <w:r w:rsidDel="00112BB9">
                <w:rPr>
                  <w:lang w:eastAsia="fr-FR"/>
                </w:rPr>
                <w:t>&gt; portDS.currentComputeMeanLinkDelay</w:t>
              </w:r>
            </w:moveFrom>
          </w:p>
        </w:tc>
        <w:tc>
          <w:tcPr>
            <w:tcW w:w="709" w:type="dxa"/>
            <w:tcBorders>
              <w:top w:val="single" w:sz="4" w:space="0" w:color="auto"/>
              <w:left w:val="single" w:sz="4" w:space="0" w:color="auto"/>
              <w:bottom w:val="single" w:sz="4" w:space="0" w:color="auto"/>
              <w:right w:val="single" w:sz="4" w:space="0" w:color="auto"/>
            </w:tcBorders>
            <w:hideMark/>
          </w:tcPr>
          <w:p w14:paraId="33972240" w14:textId="69D0D2D4" w:rsidR="00112BB9" w:rsidDel="00112BB9" w:rsidRDefault="00112BB9">
            <w:pPr>
              <w:pStyle w:val="TAC"/>
              <w:rPr>
                <w:moveFrom w:id="1643" w:author="Huawei2" w:date="2023-07-06T11:15:00Z"/>
                <w:lang w:eastAsia="fr-FR"/>
              </w:rPr>
            </w:pPr>
            <w:moveFrom w:id="1644"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4809B37D" w14:textId="0C9E7424" w:rsidR="00112BB9" w:rsidDel="00112BB9" w:rsidRDefault="00112BB9">
            <w:pPr>
              <w:pStyle w:val="TAC"/>
              <w:rPr>
                <w:moveFrom w:id="1645" w:author="Huawei2" w:date="2023-07-06T11:15:00Z"/>
                <w:lang w:eastAsia="fr-FR"/>
              </w:rPr>
            </w:pPr>
            <w:moveFrom w:id="1646"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37378BC4" w14:textId="119F5642" w:rsidR="00112BB9" w:rsidDel="00112BB9" w:rsidRDefault="00112BB9">
            <w:pPr>
              <w:pStyle w:val="TAC"/>
              <w:rPr>
                <w:moveFrom w:id="1647" w:author="Huawei2" w:date="2023-07-06T11:15:00Z"/>
                <w:lang w:eastAsia="fr-FR"/>
              </w:rPr>
            </w:pPr>
            <w:moveFrom w:id="1648"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68F9B15F" w14:textId="725DB1E4" w:rsidR="00112BB9" w:rsidDel="00112BB9" w:rsidRDefault="00112BB9">
            <w:pPr>
              <w:pStyle w:val="TAC"/>
              <w:rPr>
                <w:moveFrom w:id="1649" w:author="Huawei2" w:date="2023-07-06T11:15:00Z"/>
                <w:lang w:eastAsia="fr-FR"/>
              </w:rPr>
            </w:pPr>
            <w:moveFrom w:id="1650"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4E167B2D" w14:textId="01B89DB1" w:rsidR="00112BB9" w:rsidDel="00112BB9" w:rsidRDefault="00112BB9">
            <w:pPr>
              <w:pStyle w:val="TAC"/>
              <w:rPr>
                <w:moveFrom w:id="1651" w:author="Huawei2" w:date="2023-07-06T11:15:00Z"/>
                <w:lang w:eastAsia="fr-FR"/>
              </w:rPr>
            </w:pPr>
            <w:moveFrom w:id="1652" w:author="Huawei2" w:date="2023-07-06T11:15:00Z">
              <w:r w:rsidDel="00112BB9">
                <w:rPr>
                  <w:lang w:eastAsia="fr-FR"/>
                </w:rPr>
                <w:t>IEEE Std 802.1AS [104] clause 14.8.36</w:t>
              </w:r>
            </w:moveFrom>
          </w:p>
        </w:tc>
      </w:tr>
      <w:tr w:rsidR="00112BB9" w:rsidDel="00112BB9" w14:paraId="21A2A3BD" w14:textId="72905781"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A5F89C6" w14:textId="3C25317C" w:rsidR="00112BB9" w:rsidDel="00112BB9" w:rsidRDefault="00112BB9">
            <w:pPr>
              <w:pStyle w:val="TAL"/>
              <w:rPr>
                <w:moveFrom w:id="1653" w:author="Huawei2" w:date="2023-07-06T11:15:00Z"/>
                <w:lang w:eastAsia="fr-FR"/>
              </w:rPr>
            </w:pPr>
            <w:moveFrom w:id="1654" w:author="Huawei2" w:date="2023-07-06T11:15:00Z">
              <w:r w:rsidDel="00112BB9">
                <w:rPr>
                  <w:lang w:eastAsia="fr-FR"/>
                </w:rPr>
                <w:t>&gt; portDS.useMgtSettableComputeMeanLinkDelay</w:t>
              </w:r>
            </w:moveFrom>
          </w:p>
        </w:tc>
        <w:tc>
          <w:tcPr>
            <w:tcW w:w="709" w:type="dxa"/>
            <w:tcBorders>
              <w:top w:val="single" w:sz="4" w:space="0" w:color="auto"/>
              <w:left w:val="single" w:sz="4" w:space="0" w:color="auto"/>
              <w:bottom w:val="single" w:sz="4" w:space="0" w:color="auto"/>
              <w:right w:val="single" w:sz="4" w:space="0" w:color="auto"/>
            </w:tcBorders>
            <w:hideMark/>
          </w:tcPr>
          <w:p w14:paraId="0E351CD7" w14:textId="5B0C7F21" w:rsidR="00112BB9" w:rsidDel="00112BB9" w:rsidRDefault="00112BB9">
            <w:pPr>
              <w:pStyle w:val="TAC"/>
              <w:rPr>
                <w:moveFrom w:id="1655" w:author="Huawei2" w:date="2023-07-06T11:15:00Z"/>
                <w:lang w:eastAsia="fr-FR"/>
              </w:rPr>
            </w:pPr>
            <w:moveFrom w:id="1656"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26A02884" w14:textId="0FB0A627" w:rsidR="00112BB9" w:rsidDel="00112BB9" w:rsidRDefault="00112BB9">
            <w:pPr>
              <w:pStyle w:val="TAC"/>
              <w:rPr>
                <w:moveFrom w:id="1657" w:author="Huawei2" w:date="2023-07-06T11:15:00Z"/>
                <w:lang w:eastAsia="fr-FR"/>
              </w:rPr>
            </w:pPr>
            <w:moveFrom w:id="1658"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693F2392" w14:textId="47A1E22A" w:rsidR="00112BB9" w:rsidDel="00112BB9" w:rsidRDefault="00112BB9">
            <w:pPr>
              <w:pStyle w:val="TAC"/>
              <w:rPr>
                <w:moveFrom w:id="1659" w:author="Huawei2" w:date="2023-07-06T11:15:00Z"/>
                <w:lang w:eastAsia="fr-FR"/>
              </w:rPr>
            </w:pPr>
            <w:moveFrom w:id="1660"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6448D27" w14:textId="2A0FA164" w:rsidR="00112BB9" w:rsidDel="00112BB9" w:rsidRDefault="00112BB9">
            <w:pPr>
              <w:pStyle w:val="TAC"/>
              <w:rPr>
                <w:moveFrom w:id="1661" w:author="Huawei2" w:date="2023-07-06T11:15:00Z"/>
                <w:lang w:eastAsia="fr-FR"/>
              </w:rPr>
            </w:pPr>
            <w:moveFrom w:id="1662"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7EE7E755" w14:textId="438F7BE2" w:rsidR="00112BB9" w:rsidDel="00112BB9" w:rsidRDefault="00112BB9">
            <w:pPr>
              <w:pStyle w:val="TAC"/>
              <w:rPr>
                <w:moveFrom w:id="1663" w:author="Huawei2" w:date="2023-07-06T11:15:00Z"/>
                <w:lang w:eastAsia="fr-FR"/>
              </w:rPr>
            </w:pPr>
            <w:moveFrom w:id="1664" w:author="Huawei2" w:date="2023-07-06T11:15:00Z">
              <w:r w:rsidDel="00112BB9">
                <w:rPr>
                  <w:lang w:eastAsia="fr-FR"/>
                </w:rPr>
                <w:t>IEEE Std 802.1AS [104] clause 14.8.37</w:t>
              </w:r>
            </w:moveFrom>
          </w:p>
        </w:tc>
      </w:tr>
      <w:tr w:rsidR="00112BB9" w:rsidDel="00112BB9" w14:paraId="2F2E04BF" w14:textId="21B5BE70"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77046E0" w14:textId="60A5FC89" w:rsidR="00112BB9" w:rsidDel="00112BB9" w:rsidRDefault="00112BB9">
            <w:pPr>
              <w:pStyle w:val="TAL"/>
              <w:rPr>
                <w:moveFrom w:id="1665" w:author="Huawei2" w:date="2023-07-06T11:15:00Z"/>
                <w:lang w:eastAsia="fr-FR"/>
              </w:rPr>
            </w:pPr>
            <w:moveFrom w:id="1666" w:author="Huawei2" w:date="2023-07-06T11:15:00Z">
              <w:r w:rsidDel="00112BB9">
                <w:rPr>
                  <w:lang w:eastAsia="fr-FR"/>
                </w:rPr>
                <w:t>&gt; portDS.mgtSettableComputeMeanLinkDelay</w:t>
              </w:r>
            </w:moveFrom>
          </w:p>
        </w:tc>
        <w:tc>
          <w:tcPr>
            <w:tcW w:w="709" w:type="dxa"/>
            <w:tcBorders>
              <w:top w:val="single" w:sz="4" w:space="0" w:color="auto"/>
              <w:left w:val="single" w:sz="4" w:space="0" w:color="auto"/>
              <w:bottom w:val="single" w:sz="4" w:space="0" w:color="auto"/>
              <w:right w:val="single" w:sz="4" w:space="0" w:color="auto"/>
            </w:tcBorders>
            <w:hideMark/>
          </w:tcPr>
          <w:p w14:paraId="295BE893" w14:textId="5F286764" w:rsidR="00112BB9" w:rsidDel="00112BB9" w:rsidRDefault="00112BB9">
            <w:pPr>
              <w:pStyle w:val="TAC"/>
              <w:rPr>
                <w:moveFrom w:id="1667" w:author="Huawei2" w:date="2023-07-06T11:15:00Z"/>
                <w:lang w:eastAsia="fr-FR"/>
              </w:rPr>
            </w:pPr>
            <w:moveFrom w:id="1668"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45F62A24" w14:textId="7A6FD803" w:rsidR="00112BB9" w:rsidDel="00112BB9" w:rsidRDefault="00112BB9">
            <w:pPr>
              <w:pStyle w:val="TAC"/>
              <w:rPr>
                <w:moveFrom w:id="1669" w:author="Huawei2" w:date="2023-07-06T11:15:00Z"/>
                <w:lang w:eastAsia="fr-FR"/>
              </w:rPr>
            </w:pPr>
            <w:moveFrom w:id="1670"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0FBB7FA6" w14:textId="4AFC267E" w:rsidR="00112BB9" w:rsidDel="00112BB9" w:rsidRDefault="00112BB9">
            <w:pPr>
              <w:pStyle w:val="TAC"/>
              <w:rPr>
                <w:moveFrom w:id="1671" w:author="Huawei2" w:date="2023-07-06T11:15:00Z"/>
                <w:lang w:eastAsia="fr-FR"/>
              </w:rPr>
            </w:pPr>
            <w:moveFrom w:id="1672"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271CAB3E" w14:textId="0D1C01B8" w:rsidR="00112BB9" w:rsidDel="00112BB9" w:rsidRDefault="00112BB9">
            <w:pPr>
              <w:pStyle w:val="TAC"/>
              <w:rPr>
                <w:moveFrom w:id="1673" w:author="Huawei2" w:date="2023-07-06T11:15:00Z"/>
                <w:lang w:eastAsia="fr-FR"/>
              </w:rPr>
            </w:pPr>
            <w:moveFrom w:id="1674"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11E23C3F" w14:textId="2BACDD62" w:rsidR="00112BB9" w:rsidDel="00112BB9" w:rsidRDefault="00112BB9">
            <w:pPr>
              <w:pStyle w:val="TAC"/>
              <w:rPr>
                <w:moveFrom w:id="1675" w:author="Huawei2" w:date="2023-07-06T11:15:00Z"/>
                <w:lang w:eastAsia="fr-FR"/>
              </w:rPr>
            </w:pPr>
            <w:moveFrom w:id="1676" w:author="Huawei2" w:date="2023-07-06T11:15:00Z">
              <w:r w:rsidDel="00112BB9">
                <w:rPr>
                  <w:lang w:eastAsia="fr-FR"/>
                </w:rPr>
                <w:t>IEEE Std 802.1AS [104] clause 14.8.38</w:t>
              </w:r>
            </w:moveFrom>
          </w:p>
        </w:tc>
      </w:tr>
      <w:tr w:rsidR="00112BB9" w:rsidDel="00112BB9" w14:paraId="3A09531F" w14:textId="5088DB5D"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378CE49" w14:textId="3DD2C3CA" w:rsidR="00112BB9" w:rsidDel="00112BB9" w:rsidRDefault="00112BB9">
            <w:pPr>
              <w:pStyle w:val="TAL"/>
              <w:rPr>
                <w:moveFrom w:id="1677" w:author="Huawei2" w:date="2023-07-06T11:15:00Z"/>
                <w:lang w:eastAsia="fr-FR"/>
              </w:rPr>
            </w:pPr>
            <w:moveFrom w:id="1678" w:author="Huawei2" w:date="2023-07-06T11:15:00Z">
              <w:r w:rsidDel="00112BB9">
                <w:rPr>
                  <w:lang w:eastAsia="fr-FR"/>
                </w:rPr>
                <w:t>&gt; portDS.allowedLostResponses</w:t>
              </w:r>
            </w:moveFrom>
          </w:p>
        </w:tc>
        <w:tc>
          <w:tcPr>
            <w:tcW w:w="709" w:type="dxa"/>
            <w:tcBorders>
              <w:top w:val="single" w:sz="4" w:space="0" w:color="auto"/>
              <w:left w:val="single" w:sz="4" w:space="0" w:color="auto"/>
              <w:bottom w:val="single" w:sz="4" w:space="0" w:color="auto"/>
              <w:right w:val="single" w:sz="4" w:space="0" w:color="auto"/>
            </w:tcBorders>
            <w:hideMark/>
          </w:tcPr>
          <w:p w14:paraId="1C8E7128" w14:textId="024FF46F" w:rsidR="00112BB9" w:rsidDel="00112BB9" w:rsidRDefault="00112BB9">
            <w:pPr>
              <w:pStyle w:val="TAC"/>
              <w:rPr>
                <w:moveFrom w:id="1679" w:author="Huawei2" w:date="2023-07-06T11:15:00Z"/>
                <w:lang w:eastAsia="fr-FR"/>
              </w:rPr>
            </w:pPr>
            <w:moveFrom w:id="1680"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1F97CC92" w14:textId="33A0FC0B" w:rsidR="00112BB9" w:rsidDel="00112BB9" w:rsidRDefault="00112BB9">
            <w:pPr>
              <w:pStyle w:val="TAC"/>
              <w:rPr>
                <w:moveFrom w:id="1681" w:author="Huawei2" w:date="2023-07-06T11:15:00Z"/>
                <w:lang w:eastAsia="fr-FR"/>
              </w:rPr>
            </w:pPr>
            <w:moveFrom w:id="1682"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1D8FC9FE" w14:textId="7DCB41C4" w:rsidR="00112BB9" w:rsidDel="00112BB9" w:rsidRDefault="00112BB9">
            <w:pPr>
              <w:pStyle w:val="TAC"/>
              <w:rPr>
                <w:moveFrom w:id="1683" w:author="Huawei2" w:date="2023-07-06T11:15:00Z"/>
                <w:lang w:eastAsia="fr-FR"/>
              </w:rPr>
            </w:pPr>
            <w:moveFrom w:id="1684"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044DDA8" w14:textId="130637F2" w:rsidR="00112BB9" w:rsidDel="00112BB9" w:rsidRDefault="00112BB9">
            <w:pPr>
              <w:pStyle w:val="TAC"/>
              <w:rPr>
                <w:moveFrom w:id="1685" w:author="Huawei2" w:date="2023-07-06T11:15:00Z"/>
                <w:lang w:eastAsia="fr-FR"/>
              </w:rPr>
            </w:pPr>
            <w:moveFrom w:id="1686"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5CF83B57" w14:textId="5325144E" w:rsidR="00112BB9" w:rsidDel="00112BB9" w:rsidRDefault="00112BB9">
            <w:pPr>
              <w:pStyle w:val="TAC"/>
              <w:rPr>
                <w:moveFrom w:id="1687" w:author="Huawei2" w:date="2023-07-06T11:15:00Z"/>
                <w:lang w:eastAsia="fr-FR"/>
              </w:rPr>
            </w:pPr>
            <w:moveFrom w:id="1688" w:author="Huawei2" w:date="2023-07-06T11:15:00Z">
              <w:r w:rsidDel="00112BB9">
                <w:rPr>
                  <w:lang w:eastAsia="fr-FR"/>
                </w:rPr>
                <w:t>IEEE Std 802.1AS [104] clause 14.8.39</w:t>
              </w:r>
            </w:moveFrom>
          </w:p>
        </w:tc>
      </w:tr>
      <w:tr w:rsidR="00112BB9" w:rsidDel="00112BB9" w14:paraId="1BB23338" w14:textId="05DE6BE3"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2C68FED" w14:textId="167173F7" w:rsidR="00112BB9" w:rsidDel="00112BB9" w:rsidRDefault="00112BB9">
            <w:pPr>
              <w:pStyle w:val="TAL"/>
              <w:rPr>
                <w:moveFrom w:id="1689" w:author="Huawei2" w:date="2023-07-06T11:15:00Z"/>
                <w:lang w:eastAsia="fr-FR"/>
              </w:rPr>
            </w:pPr>
            <w:moveFrom w:id="1690" w:author="Huawei2" w:date="2023-07-06T11:15:00Z">
              <w:r w:rsidDel="00112BB9">
                <w:rPr>
                  <w:lang w:eastAsia="fr-FR"/>
                </w:rPr>
                <w:t>&gt; portDS.allowedFaults</w:t>
              </w:r>
            </w:moveFrom>
          </w:p>
        </w:tc>
        <w:tc>
          <w:tcPr>
            <w:tcW w:w="709" w:type="dxa"/>
            <w:tcBorders>
              <w:top w:val="single" w:sz="4" w:space="0" w:color="auto"/>
              <w:left w:val="single" w:sz="4" w:space="0" w:color="auto"/>
              <w:bottom w:val="single" w:sz="4" w:space="0" w:color="auto"/>
              <w:right w:val="single" w:sz="4" w:space="0" w:color="auto"/>
            </w:tcBorders>
            <w:hideMark/>
          </w:tcPr>
          <w:p w14:paraId="668C2B65" w14:textId="0DACCD62" w:rsidR="00112BB9" w:rsidDel="00112BB9" w:rsidRDefault="00112BB9">
            <w:pPr>
              <w:pStyle w:val="TAC"/>
              <w:rPr>
                <w:moveFrom w:id="1691" w:author="Huawei2" w:date="2023-07-06T11:15:00Z"/>
                <w:lang w:eastAsia="fr-FR"/>
              </w:rPr>
            </w:pPr>
            <w:moveFrom w:id="1692"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2A69B9A7" w14:textId="4858D5D3" w:rsidR="00112BB9" w:rsidDel="00112BB9" w:rsidRDefault="00112BB9">
            <w:pPr>
              <w:pStyle w:val="TAC"/>
              <w:rPr>
                <w:moveFrom w:id="1693" w:author="Huawei2" w:date="2023-07-06T11:15:00Z"/>
                <w:lang w:eastAsia="fr-FR"/>
              </w:rPr>
            </w:pPr>
            <w:moveFrom w:id="1694"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35040E17" w14:textId="628D6324" w:rsidR="00112BB9" w:rsidDel="00112BB9" w:rsidRDefault="00112BB9">
            <w:pPr>
              <w:pStyle w:val="TAC"/>
              <w:rPr>
                <w:moveFrom w:id="1695" w:author="Huawei2" w:date="2023-07-06T11:15:00Z"/>
                <w:lang w:eastAsia="fr-FR"/>
              </w:rPr>
            </w:pPr>
            <w:moveFrom w:id="1696"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779D5AB3" w14:textId="4979C360" w:rsidR="00112BB9" w:rsidDel="00112BB9" w:rsidRDefault="00112BB9">
            <w:pPr>
              <w:pStyle w:val="TAC"/>
              <w:rPr>
                <w:moveFrom w:id="1697" w:author="Huawei2" w:date="2023-07-06T11:15:00Z"/>
                <w:lang w:eastAsia="fr-FR"/>
              </w:rPr>
            </w:pPr>
            <w:moveFrom w:id="1698"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6AAD76C4" w14:textId="10C58DD2" w:rsidR="00112BB9" w:rsidDel="00112BB9" w:rsidRDefault="00112BB9">
            <w:pPr>
              <w:pStyle w:val="TAC"/>
              <w:rPr>
                <w:moveFrom w:id="1699" w:author="Huawei2" w:date="2023-07-06T11:15:00Z"/>
                <w:lang w:eastAsia="fr-FR"/>
              </w:rPr>
            </w:pPr>
            <w:moveFrom w:id="1700" w:author="Huawei2" w:date="2023-07-06T11:15:00Z">
              <w:r w:rsidDel="00112BB9">
                <w:rPr>
                  <w:lang w:eastAsia="fr-FR"/>
                </w:rPr>
                <w:t>IEEE Std 802.1AS [104] clause 14.8.40</w:t>
              </w:r>
            </w:moveFrom>
          </w:p>
        </w:tc>
      </w:tr>
      <w:tr w:rsidR="00112BB9" w:rsidDel="00112BB9" w14:paraId="1C2E7166" w14:textId="59BDBADC"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E63A20B" w14:textId="1033AA61" w:rsidR="00112BB9" w:rsidDel="00112BB9" w:rsidRDefault="00112BB9">
            <w:pPr>
              <w:pStyle w:val="TAL"/>
              <w:rPr>
                <w:moveFrom w:id="1701" w:author="Huawei2" w:date="2023-07-06T11:15:00Z"/>
                <w:lang w:eastAsia="fr-FR"/>
              </w:rPr>
            </w:pPr>
            <w:moveFrom w:id="1702" w:author="Huawei2" w:date="2023-07-06T11:15:00Z">
              <w:r w:rsidDel="00112BB9">
                <w:rPr>
                  <w:lang w:eastAsia="fr-FR"/>
                </w:rPr>
                <w:t>&gt; portDS.gPtpCapableReceiptTimeout</w:t>
              </w:r>
            </w:moveFrom>
          </w:p>
        </w:tc>
        <w:tc>
          <w:tcPr>
            <w:tcW w:w="709" w:type="dxa"/>
            <w:tcBorders>
              <w:top w:val="single" w:sz="4" w:space="0" w:color="auto"/>
              <w:left w:val="single" w:sz="4" w:space="0" w:color="auto"/>
              <w:bottom w:val="single" w:sz="4" w:space="0" w:color="auto"/>
              <w:right w:val="single" w:sz="4" w:space="0" w:color="auto"/>
            </w:tcBorders>
            <w:hideMark/>
          </w:tcPr>
          <w:p w14:paraId="6F4C4A66" w14:textId="359F5AC5" w:rsidR="00112BB9" w:rsidDel="00112BB9" w:rsidRDefault="00112BB9">
            <w:pPr>
              <w:pStyle w:val="TAC"/>
              <w:rPr>
                <w:moveFrom w:id="1703" w:author="Huawei2" w:date="2023-07-06T11:15:00Z"/>
                <w:lang w:eastAsia="fr-FR"/>
              </w:rPr>
            </w:pPr>
            <w:moveFrom w:id="1704"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5CCF130E" w14:textId="26F16E10" w:rsidR="00112BB9" w:rsidDel="00112BB9" w:rsidRDefault="00112BB9">
            <w:pPr>
              <w:pStyle w:val="TAC"/>
              <w:rPr>
                <w:moveFrom w:id="1705" w:author="Huawei2" w:date="2023-07-06T11:15:00Z"/>
                <w:lang w:eastAsia="fr-FR"/>
              </w:rPr>
            </w:pPr>
            <w:moveFrom w:id="1706"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0F1ADE6D" w14:textId="128ACA7D" w:rsidR="00112BB9" w:rsidDel="00112BB9" w:rsidRDefault="00112BB9">
            <w:pPr>
              <w:pStyle w:val="TAC"/>
              <w:rPr>
                <w:moveFrom w:id="1707" w:author="Huawei2" w:date="2023-07-06T11:15:00Z"/>
                <w:lang w:eastAsia="fr-FR"/>
              </w:rPr>
            </w:pPr>
            <w:moveFrom w:id="1708"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4D3A303" w14:textId="5AEEB2CF" w:rsidR="00112BB9" w:rsidDel="00112BB9" w:rsidRDefault="00112BB9">
            <w:pPr>
              <w:pStyle w:val="TAC"/>
              <w:rPr>
                <w:moveFrom w:id="1709" w:author="Huawei2" w:date="2023-07-06T11:15:00Z"/>
                <w:lang w:eastAsia="fr-FR"/>
              </w:rPr>
            </w:pPr>
            <w:moveFrom w:id="1710"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16217266" w14:textId="6CE2F429" w:rsidR="00112BB9" w:rsidDel="00112BB9" w:rsidRDefault="00112BB9">
            <w:pPr>
              <w:pStyle w:val="TAC"/>
              <w:rPr>
                <w:moveFrom w:id="1711" w:author="Huawei2" w:date="2023-07-06T11:15:00Z"/>
                <w:lang w:eastAsia="fr-FR"/>
              </w:rPr>
            </w:pPr>
            <w:moveFrom w:id="1712" w:author="Huawei2" w:date="2023-07-06T11:15:00Z">
              <w:r w:rsidDel="00112BB9">
                <w:rPr>
                  <w:lang w:eastAsia="fr-FR"/>
                </w:rPr>
                <w:t>IEEE Std 802.1AS [104] clause 14.8.41</w:t>
              </w:r>
            </w:moveFrom>
          </w:p>
        </w:tc>
      </w:tr>
      <w:tr w:rsidR="00112BB9" w:rsidDel="00112BB9" w14:paraId="0B43806A" w14:textId="21C4F596"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CC10E54" w14:textId="17B62F26" w:rsidR="00112BB9" w:rsidDel="00112BB9" w:rsidRDefault="00112BB9">
            <w:pPr>
              <w:pStyle w:val="TAL"/>
              <w:rPr>
                <w:moveFrom w:id="1713" w:author="Huawei2" w:date="2023-07-06T11:15:00Z"/>
                <w:lang w:eastAsia="fr-FR"/>
              </w:rPr>
            </w:pPr>
            <w:moveFrom w:id="1714" w:author="Huawei2" w:date="2023-07-06T11:15:00Z">
              <w:r w:rsidDel="00112BB9">
                <w:rPr>
                  <w:lang w:eastAsia="fr-FR"/>
                </w:rPr>
                <w:t>&gt; portDS.versionNumber</w:t>
              </w:r>
            </w:moveFrom>
          </w:p>
        </w:tc>
        <w:tc>
          <w:tcPr>
            <w:tcW w:w="709" w:type="dxa"/>
            <w:tcBorders>
              <w:top w:val="single" w:sz="4" w:space="0" w:color="auto"/>
              <w:left w:val="single" w:sz="4" w:space="0" w:color="auto"/>
              <w:bottom w:val="single" w:sz="4" w:space="0" w:color="auto"/>
              <w:right w:val="single" w:sz="4" w:space="0" w:color="auto"/>
            </w:tcBorders>
            <w:hideMark/>
          </w:tcPr>
          <w:p w14:paraId="554F6FCD" w14:textId="5FBB0333" w:rsidR="00112BB9" w:rsidDel="00112BB9" w:rsidRDefault="00112BB9">
            <w:pPr>
              <w:pStyle w:val="TAC"/>
              <w:rPr>
                <w:moveFrom w:id="1715" w:author="Huawei2" w:date="2023-07-06T11:15:00Z"/>
                <w:lang w:eastAsia="fr-FR"/>
              </w:rPr>
            </w:pPr>
            <w:moveFrom w:id="1716"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6380E9A8" w14:textId="77BCA13E" w:rsidR="00112BB9" w:rsidDel="00112BB9" w:rsidRDefault="00112BB9">
            <w:pPr>
              <w:pStyle w:val="TAC"/>
              <w:rPr>
                <w:moveFrom w:id="1717" w:author="Huawei2" w:date="2023-07-06T11:15:00Z"/>
                <w:lang w:eastAsia="fr-FR"/>
              </w:rPr>
            </w:pPr>
            <w:moveFrom w:id="1718"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6390B83B" w14:textId="26E1748F" w:rsidR="00112BB9" w:rsidDel="00112BB9" w:rsidRDefault="00112BB9">
            <w:pPr>
              <w:pStyle w:val="TAC"/>
              <w:rPr>
                <w:moveFrom w:id="1719" w:author="Huawei2" w:date="2023-07-06T11:15:00Z"/>
                <w:lang w:eastAsia="fr-FR"/>
              </w:rPr>
            </w:pPr>
            <w:moveFrom w:id="1720"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1F8A658" w14:textId="113BA84B" w:rsidR="00112BB9" w:rsidDel="00112BB9" w:rsidRDefault="00112BB9">
            <w:pPr>
              <w:pStyle w:val="TAC"/>
              <w:rPr>
                <w:moveFrom w:id="1721" w:author="Huawei2" w:date="2023-07-06T11:15:00Z"/>
                <w:lang w:eastAsia="fr-FR"/>
              </w:rPr>
            </w:pPr>
            <w:moveFrom w:id="1722"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7B1261EB" w14:textId="6C1FF9F4" w:rsidR="00112BB9" w:rsidDel="00112BB9" w:rsidRDefault="00112BB9">
            <w:pPr>
              <w:pStyle w:val="TAC"/>
              <w:rPr>
                <w:moveFrom w:id="1723" w:author="Huawei2" w:date="2023-07-06T11:15:00Z"/>
                <w:lang w:eastAsia="fr-FR"/>
              </w:rPr>
            </w:pPr>
            <w:moveFrom w:id="1724" w:author="Huawei2" w:date="2023-07-06T11:15:00Z">
              <w:r w:rsidDel="00112BB9">
                <w:rPr>
                  <w:lang w:eastAsia="fr-FR"/>
                </w:rPr>
                <w:t>IEEE Std 802.1AS [104] clause 14.8.42</w:t>
              </w:r>
            </w:moveFrom>
          </w:p>
        </w:tc>
      </w:tr>
      <w:tr w:rsidR="00112BB9" w:rsidDel="00112BB9" w14:paraId="3AB39478" w14:textId="3B3F8E9D"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7A228B7" w14:textId="695498EF" w:rsidR="00112BB9" w:rsidDel="00112BB9" w:rsidRDefault="00112BB9">
            <w:pPr>
              <w:pStyle w:val="TAL"/>
              <w:rPr>
                <w:moveFrom w:id="1725" w:author="Huawei2" w:date="2023-07-06T11:15:00Z"/>
                <w:lang w:eastAsia="fr-FR"/>
              </w:rPr>
            </w:pPr>
            <w:moveFrom w:id="1726" w:author="Huawei2" w:date="2023-07-06T11:15:00Z">
              <w:r w:rsidDel="00112BB9">
                <w:rPr>
                  <w:lang w:eastAsia="fr-FR"/>
                </w:rPr>
                <w:t>&gt; portDS.nup</w:t>
              </w:r>
            </w:moveFrom>
          </w:p>
        </w:tc>
        <w:tc>
          <w:tcPr>
            <w:tcW w:w="709" w:type="dxa"/>
            <w:tcBorders>
              <w:top w:val="single" w:sz="4" w:space="0" w:color="auto"/>
              <w:left w:val="single" w:sz="4" w:space="0" w:color="auto"/>
              <w:bottom w:val="single" w:sz="4" w:space="0" w:color="auto"/>
              <w:right w:val="single" w:sz="4" w:space="0" w:color="auto"/>
            </w:tcBorders>
            <w:hideMark/>
          </w:tcPr>
          <w:p w14:paraId="6300D5E3" w14:textId="46CA0D60" w:rsidR="00112BB9" w:rsidDel="00112BB9" w:rsidRDefault="00112BB9">
            <w:pPr>
              <w:pStyle w:val="TAC"/>
              <w:rPr>
                <w:moveFrom w:id="1727" w:author="Huawei2" w:date="2023-07-06T11:15:00Z"/>
                <w:lang w:eastAsia="fr-FR"/>
              </w:rPr>
            </w:pPr>
            <w:moveFrom w:id="1728"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321A4466" w14:textId="723DBEA2" w:rsidR="00112BB9" w:rsidDel="00112BB9" w:rsidRDefault="00112BB9">
            <w:pPr>
              <w:pStyle w:val="TAC"/>
              <w:rPr>
                <w:moveFrom w:id="1729" w:author="Huawei2" w:date="2023-07-06T11:15:00Z"/>
                <w:lang w:eastAsia="fr-FR"/>
              </w:rPr>
            </w:pPr>
            <w:moveFrom w:id="1730"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34BEDC37" w14:textId="075A4110" w:rsidR="00112BB9" w:rsidDel="00112BB9" w:rsidRDefault="00112BB9">
            <w:pPr>
              <w:pStyle w:val="TAC"/>
              <w:rPr>
                <w:moveFrom w:id="1731" w:author="Huawei2" w:date="2023-07-06T11:15:00Z"/>
                <w:lang w:eastAsia="fr-FR"/>
              </w:rPr>
            </w:pPr>
            <w:moveFrom w:id="1732"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912F7AF" w14:textId="16B648F1" w:rsidR="00112BB9" w:rsidDel="00112BB9" w:rsidRDefault="00112BB9">
            <w:pPr>
              <w:pStyle w:val="TAC"/>
              <w:rPr>
                <w:moveFrom w:id="1733" w:author="Huawei2" w:date="2023-07-06T11:15:00Z"/>
                <w:lang w:eastAsia="fr-FR"/>
              </w:rPr>
            </w:pPr>
            <w:moveFrom w:id="1734"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7B4B5EA" w14:textId="5D52597A" w:rsidR="00112BB9" w:rsidDel="00112BB9" w:rsidRDefault="00112BB9">
            <w:pPr>
              <w:pStyle w:val="TAC"/>
              <w:rPr>
                <w:moveFrom w:id="1735" w:author="Huawei2" w:date="2023-07-06T11:15:00Z"/>
                <w:lang w:eastAsia="fr-FR"/>
              </w:rPr>
            </w:pPr>
            <w:moveFrom w:id="1736" w:author="Huawei2" w:date="2023-07-06T11:15:00Z">
              <w:r w:rsidDel="00112BB9">
                <w:rPr>
                  <w:lang w:eastAsia="fr-FR"/>
                </w:rPr>
                <w:t>IEEE Std 802.1AS [104] clause 14.8.43</w:t>
              </w:r>
            </w:moveFrom>
          </w:p>
        </w:tc>
      </w:tr>
      <w:tr w:rsidR="00112BB9" w:rsidDel="00112BB9" w14:paraId="4F1A9433" w14:textId="7A913620"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6539DDB" w14:textId="3E50D8D8" w:rsidR="00112BB9" w:rsidDel="00112BB9" w:rsidRDefault="00112BB9">
            <w:pPr>
              <w:pStyle w:val="TAL"/>
              <w:rPr>
                <w:moveFrom w:id="1737" w:author="Huawei2" w:date="2023-07-06T11:15:00Z"/>
                <w:lang w:eastAsia="fr-FR"/>
              </w:rPr>
            </w:pPr>
            <w:moveFrom w:id="1738" w:author="Huawei2" w:date="2023-07-06T11:15:00Z">
              <w:r w:rsidDel="00112BB9">
                <w:rPr>
                  <w:lang w:eastAsia="fr-FR"/>
                </w:rPr>
                <w:t>&gt; portDS.ndown</w:t>
              </w:r>
            </w:moveFrom>
          </w:p>
        </w:tc>
        <w:tc>
          <w:tcPr>
            <w:tcW w:w="709" w:type="dxa"/>
            <w:tcBorders>
              <w:top w:val="single" w:sz="4" w:space="0" w:color="auto"/>
              <w:left w:val="single" w:sz="4" w:space="0" w:color="auto"/>
              <w:bottom w:val="single" w:sz="4" w:space="0" w:color="auto"/>
              <w:right w:val="single" w:sz="4" w:space="0" w:color="auto"/>
            </w:tcBorders>
            <w:hideMark/>
          </w:tcPr>
          <w:p w14:paraId="20DBA15E" w14:textId="745D68AA" w:rsidR="00112BB9" w:rsidDel="00112BB9" w:rsidRDefault="00112BB9">
            <w:pPr>
              <w:pStyle w:val="TAC"/>
              <w:rPr>
                <w:moveFrom w:id="1739" w:author="Huawei2" w:date="2023-07-06T11:15:00Z"/>
                <w:lang w:eastAsia="fr-FR"/>
              </w:rPr>
            </w:pPr>
            <w:moveFrom w:id="1740"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24CA5F94" w14:textId="1682EBAC" w:rsidR="00112BB9" w:rsidDel="00112BB9" w:rsidRDefault="00112BB9">
            <w:pPr>
              <w:pStyle w:val="TAC"/>
              <w:rPr>
                <w:moveFrom w:id="1741" w:author="Huawei2" w:date="2023-07-06T11:15:00Z"/>
                <w:lang w:eastAsia="fr-FR"/>
              </w:rPr>
            </w:pPr>
            <w:moveFrom w:id="1742"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02C16EBC" w14:textId="599BADD2" w:rsidR="00112BB9" w:rsidDel="00112BB9" w:rsidRDefault="00112BB9">
            <w:pPr>
              <w:pStyle w:val="TAC"/>
              <w:rPr>
                <w:moveFrom w:id="1743" w:author="Huawei2" w:date="2023-07-06T11:15:00Z"/>
                <w:lang w:eastAsia="fr-FR"/>
              </w:rPr>
            </w:pPr>
            <w:moveFrom w:id="1744"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51C1DE17" w14:textId="6B87BFF1" w:rsidR="00112BB9" w:rsidDel="00112BB9" w:rsidRDefault="00112BB9">
            <w:pPr>
              <w:pStyle w:val="TAC"/>
              <w:rPr>
                <w:moveFrom w:id="1745" w:author="Huawei2" w:date="2023-07-06T11:15:00Z"/>
                <w:lang w:eastAsia="fr-FR"/>
              </w:rPr>
            </w:pPr>
            <w:moveFrom w:id="1746"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1571F040" w14:textId="6B5D6FA6" w:rsidR="00112BB9" w:rsidDel="00112BB9" w:rsidRDefault="00112BB9">
            <w:pPr>
              <w:pStyle w:val="TAC"/>
              <w:rPr>
                <w:moveFrom w:id="1747" w:author="Huawei2" w:date="2023-07-06T11:15:00Z"/>
                <w:lang w:eastAsia="fr-FR"/>
              </w:rPr>
            </w:pPr>
            <w:moveFrom w:id="1748" w:author="Huawei2" w:date="2023-07-06T11:15:00Z">
              <w:r w:rsidDel="00112BB9">
                <w:rPr>
                  <w:lang w:eastAsia="fr-FR"/>
                </w:rPr>
                <w:t>IEEE Std 802.1AS [104] clause 14.8.44</w:t>
              </w:r>
            </w:moveFrom>
          </w:p>
        </w:tc>
      </w:tr>
      <w:tr w:rsidR="00112BB9" w:rsidDel="00112BB9" w14:paraId="5ACD4E84" w14:textId="13687DE0"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9B45745" w14:textId="076577E4" w:rsidR="00112BB9" w:rsidDel="00112BB9" w:rsidRDefault="00112BB9">
            <w:pPr>
              <w:pStyle w:val="TAL"/>
              <w:rPr>
                <w:moveFrom w:id="1749" w:author="Huawei2" w:date="2023-07-06T11:15:00Z"/>
                <w:lang w:eastAsia="fr-FR"/>
              </w:rPr>
            </w:pPr>
            <w:moveFrom w:id="1750" w:author="Huawei2" w:date="2023-07-06T11:15:00Z">
              <w:r w:rsidDel="00112BB9">
                <w:rPr>
                  <w:lang w:eastAsia="fr-FR"/>
                </w:rPr>
                <w:t>&gt; portDS.oneStepTxOper</w:t>
              </w:r>
            </w:moveFrom>
          </w:p>
        </w:tc>
        <w:tc>
          <w:tcPr>
            <w:tcW w:w="709" w:type="dxa"/>
            <w:tcBorders>
              <w:top w:val="single" w:sz="4" w:space="0" w:color="auto"/>
              <w:left w:val="single" w:sz="4" w:space="0" w:color="auto"/>
              <w:bottom w:val="single" w:sz="4" w:space="0" w:color="auto"/>
              <w:right w:val="single" w:sz="4" w:space="0" w:color="auto"/>
            </w:tcBorders>
            <w:hideMark/>
          </w:tcPr>
          <w:p w14:paraId="2684DDBE" w14:textId="72814105" w:rsidR="00112BB9" w:rsidDel="00112BB9" w:rsidRDefault="00112BB9">
            <w:pPr>
              <w:pStyle w:val="TAC"/>
              <w:rPr>
                <w:moveFrom w:id="1751" w:author="Huawei2" w:date="2023-07-06T11:15:00Z"/>
                <w:lang w:eastAsia="fr-FR"/>
              </w:rPr>
            </w:pPr>
            <w:moveFrom w:id="1752"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523B762C" w14:textId="4B72ECAB" w:rsidR="00112BB9" w:rsidDel="00112BB9" w:rsidRDefault="00112BB9">
            <w:pPr>
              <w:pStyle w:val="TAC"/>
              <w:rPr>
                <w:moveFrom w:id="1753" w:author="Huawei2" w:date="2023-07-06T11:15:00Z"/>
                <w:lang w:eastAsia="fr-FR"/>
              </w:rPr>
            </w:pPr>
            <w:moveFrom w:id="1754"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4E316002" w14:textId="58CC8233" w:rsidR="00112BB9" w:rsidDel="00112BB9" w:rsidRDefault="00112BB9">
            <w:pPr>
              <w:pStyle w:val="TAC"/>
              <w:rPr>
                <w:moveFrom w:id="1755" w:author="Huawei2" w:date="2023-07-06T11:15:00Z"/>
                <w:lang w:eastAsia="fr-FR"/>
              </w:rPr>
            </w:pPr>
            <w:moveFrom w:id="1756"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573D0764" w14:textId="31A3FF1A" w:rsidR="00112BB9" w:rsidDel="00112BB9" w:rsidRDefault="00112BB9">
            <w:pPr>
              <w:pStyle w:val="TAC"/>
              <w:rPr>
                <w:moveFrom w:id="1757" w:author="Huawei2" w:date="2023-07-06T11:15:00Z"/>
                <w:lang w:eastAsia="fr-FR"/>
              </w:rPr>
            </w:pPr>
            <w:moveFrom w:id="1758"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5B5158EC" w14:textId="397688BD" w:rsidR="00112BB9" w:rsidDel="00112BB9" w:rsidRDefault="00112BB9">
            <w:pPr>
              <w:pStyle w:val="TAC"/>
              <w:rPr>
                <w:moveFrom w:id="1759" w:author="Huawei2" w:date="2023-07-06T11:15:00Z"/>
                <w:lang w:eastAsia="fr-FR"/>
              </w:rPr>
            </w:pPr>
            <w:moveFrom w:id="1760" w:author="Huawei2" w:date="2023-07-06T11:15:00Z">
              <w:r w:rsidDel="00112BB9">
                <w:rPr>
                  <w:lang w:eastAsia="fr-FR"/>
                </w:rPr>
                <w:t>IEEE Std 802.1AS [104] clause 14.8.45</w:t>
              </w:r>
            </w:moveFrom>
          </w:p>
        </w:tc>
      </w:tr>
      <w:tr w:rsidR="00112BB9" w:rsidDel="00112BB9" w14:paraId="0B3D6AB6" w14:textId="415A7D93"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14A16AA" w14:textId="7D02BA64" w:rsidR="00112BB9" w:rsidDel="00112BB9" w:rsidRDefault="00112BB9">
            <w:pPr>
              <w:pStyle w:val="TAL"/>
              <w:rPr>
                <w:moveFrom w:id="1761" w:author="Huawei2" w:date="2023-07-06T11:15:00Z"/>
                <w:lang w:eastAsia="fr-FR"/>
              </w:rPr>
            </w:pPr>
            <w:moveFrom w:id="1762" w:author="Huawei2" w:date="2023-07-06T11:15:00Z">
              <w:r w:rsidDel="00112BB9">
                <w:rPr>
                  <w:lang w:eastAsia="fr-FR"/>
                </w:rPr>
                <w:t>&gt; portDS.oneStepReceive</w:t>
              </w:r>
            </w:moveFrom>
          </w:p>
        </w:tc>
        <w:tc>
          <w:tcPr>
            <w:tcW w:w="709" w:type="dxa"/>
            <w:tcBorders>
              <w:top w:val="single" w:sz="4" w:space="0" w:color="auto"/>
              <w:left w:val="single" w:sz="4" w:space="0" w:color="auto"/>
              <w:bottom w:val="single" w:sz="4" w:space="0" w:color="auto"/>
              <w:right w:val="single" w:sz="4" w:space="0" w:color="auto"/>
            </w:tcBorders>
            <w:hideMark/>
          </w:tcPr>
          <w:p w14:paraId="62544322" w14:textId="0AB6F9EA" w:rsidR="00112BB9" w:rsidDel="00112BB9" w:rsidRDefault="00112BB9">
            <w:pPr>
              <w:pStyle w:val="TAC"/>
              <w:rPr>
                <w:moveFrom w:id="1763" w:author="Huawei2" w:date="2023-07-06T11:15:00Z"/>
                <w:lang w:eastAsia="fr-FR"/>
              </w:rPr>
            </w:pPr>
            <w:moveFrom w:id="1764"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55A06536" w14:textId="5A468DC0" w:rsidR="00112BB9" w:rsidDel="00112BB9" w:rsidRDefault="00112BB9">
            <w:pPr>
              <w:pStyle w:val="TAC"/>
              <w:rPr>
                <w:moveFrom w:id="1765" w:author="Huawei2" w:date="2023-07-06T11:15:00Z"/>
                <w:lang w:eastAsia="fr-FR"/>
              </w:rPr>
            </w:pPr>
            <w:moveFrom w:id="1766"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0557BE1C" w14:textId="539310EB" w:rsidR="00112BB9" w:rsidDel="00112BB9" w:rsidRDefault="00112BB9">
            <w:pPr>
              <w:pStyle w:val="TAC"/>
              <w:rPr>
                <w:moveFrom w:id="1767" w:author="Huawei2" w:date="2023-07-06T11:15:00Z"/>
                <w:lang w:eastAsia="fr-FR"/>
              </w:rPr>
            </w:pPr>
            <w:moveFrom w:id="1768"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1224E475" w14:textId="437A76B2" w:rsidR="00112BB9" w:rsidDel="00112BB9" w:rsidRDefault="00112BB9">
            <w:pPr>
              <w:pStyle w:val="TAC"/>
              <w:rPr>
                <w:moveFrom w:id="1769" w:author="Huawei2" w:date="2023-07-06T11:15:00Z"/>
                <w:lang w:eastAsia="fr-FR"/>
              </w:rPr>
            </w:pPr>
            <w:moveFrom w:id="1770"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2C5D1D65" w14:textId="47451C46" w:rsidR="00112BB9" w:rsidDel="00112BB9" w:rsidRDefault="00112BB9">
            <w:pPr>
              <w:pStyle w:val="TAC"/>
              <w:rPr>
                <w:moveFrom w:id="1771" w:author="Huawei2" w:date="2023-07-06T11:15:00Z"/>
                <w:lang w:eastAsia="fr-FR"/>
              </w:rPr>
            </w:pPr>
            <w:moveFrom w:id="1772" w:author="Huawei2" w:date="2023-07-06T11:15:00Z">
              <w:r w:rsidDel="00112BB9">
                <w:rPr>
                  <w:lang w:eastAsia="fr-FR"/>
                </w:rPr>
                <w:t>IEEE Std 802.1AS [104] clause 14.8.46</w:t>
              </w:r>
            </w:moveFrom>
          </w:p>
        </w:tc>
      </w:tr>
      <w:tr w:rsidR="00112BB9" w:rsidDel="00112BB9" w14:paraId="448E90ED" w14:textId="2783B006"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E337260" w14:textId="05631F5D" w:rsidR="00112BB9" w:rsidDel="00112BB9" w:rsidRDefault="00112BB9">
            <w:pPr>
              <w:pStyle w:val="TAL"/>
              <w:rPr>
                <w:moveFrom w:id="1773" w:author="Huawei2" w:date="2023-07-06T11:15:00Z"/>
                <w:lang w:eastAsia="fr-FR"/>
              </w:rPr>
            </w:pPr>
            <w:moveFrom w:id="1774" w:author="Huawei2" w:date="2023-07-06T11:15:00Z">
              <w:r w:rsidDel="00112BB9">
                <w:rPr>
                  <w:lang w:eastAsia="fr-FR"/>
                </w:rPr>
                <w:t>&gt; portDS.oneStepTransmit</w:t>
              </w:r>
            </w:moveFrom>
          </w:p>
        </w:tc>
        <w:tc>
          <w:tcPr>
            <w:tcW w:w="709" w:type="dxa"/>
            <w:tcBorders>
              <w:top w:val="single" w:sz="4" w:space="0" w:color="auto"/>
              <w:left w:val="single" w:sz="4" w:space="0" w:color="auto"/>
              <w:bottom w:val="single" w:sz="4" w:space="0" w:color="auto"/>
              <w:right w:val="single" w:sz="4" w:space="0" w:color="auto"/>
            </w:tcBorders>
            <w:hideMark/>
          </w:tcPr>
          <w:p w14:paraId="26B7B7CD" w14:textId="716A4CFC" w:rsidR="00112BB9" w:rsidDel="00112BB9" w:rsidRDefault="00112BB9">
            <w:pPr>
              <w:pStyle w:val="TAC"/>
              <w:rPr>
                <w:moveFrom w:id="1775" w:author="Huawei2" w:date="2023-07-06T11:15:00Z"/>
                <w:lang w:eastAsia="fr-FR"/>
              </w:rPr>
            </w:pPr>
            <w:moveFrom w:id="1776"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7112EEAA" w14:textId="3D01DE65" w:rsidR="00112BB9" w:rsidDel="00112BB9" w:rsidRDefault="00112BB9">
            <w:pPr>
              <w:pStyle w:val="TAC"/>
              <w:rPr>
                <w:moveFrom w:id="1777" w:author="Huawei2" w:date="2023-07-06T11:15:00Z"/>
                <w:lang w:eastAsia="fr-FR"/>
              </w:rPr>
            </w:pPr>
            <w:moveFrom w:id="1778"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7E5ADCA0" w14:textId="05AF25F8" w:rsidR="00112BB9" w:rsidDel="00112BB9" w:rsidRDefault="00112BB9">
            <w:pPr>
              <w:pStyle w:val="TAC"/>
              <w:rPr>
                <w:moveFrom w:id="1779" w:author="Huawei2" w:date="2023-07-06T11:15:00Z"/>
                <w:lang w:eastAsia="fr-FR"/>
              </w:rPr>
            </w:pPr>
            <w:moveFrom w:id="1780"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7ECEE37A" w14:textId="4358E369" w:rsidR="00112BB9" w:rsidDel="00112BB9" w:rsidRDefault="00112BB9">
            <w:pPr>
              <w:pStyle w:val="TAC"/>
              <w:rPr>
                <w:moveFrom w:id="1781" w:author="Huawei2" w:date="2023-07-06T11:15:00Z"/>
                <w:lang w:eastAsia="fr-FR"/>
              </w:rPr>
            </w:pPr>
            <w:moveFrom w:id="1782"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61F9BB2D" w14:textId="0DAFACC5" w:rsidR="00112BB9" w:rsidDel="00112BB9" w:rsidRDefault="00112BB9">
            <w:pPr>
              <w:pStyle w:val="TAC"/>
              <w:rPr>
                <w:moveFrom w:id="1783" w:author="Huawei2" w:date="2023-07-06T11:15:00Z"/>
                <w:lang w:eastAsia="fr-FR"/>
              </w:rPr>
            </w:pPr>
            <w:moveFrom w:id="1784" w:author="Huawei2" w:date="2023-07-06T11:15:00Z">
              <w:r w:rsidDel="00112BB9">
                <w:rPr>
                  <w:lang w:eastAsia="fr-FR"/>
                </w:rPr>
                <w:t>IEEE Std 802.1AS [104] clause 14.8.47</w:t>
              </w:r>
            </w:moveFrom>
          </w:p>
        </w:tc>
      </w:tr>
      <w:tr w:rsidR="00112BB9" w:rsidDel="00112BB9" w14:paraId="5B4EE458" w14:textId="269E0873"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C5ABD4C" w14:textId="06AE1AD7" w:rsidR="00112BB9" w:rsidDel="00112BB9" w:rsidRDefault="00112BB9">
            <w:pPr>
              <w:pStyle w:val="TAL"/>
              <w:rPr>
                <w:moveFrom w:id="1785" w:author="Huawei2" w:date="2023-07-06T11:15:00Z"/>
                <w:lang w:eastAsia="fr-FR"/>
              </w:rPr>
            </w:pPr>
            <w:moveFrom w:id="1786" w:author="Huawei2" w:date="2023-07-06T11:15:00Z">
              <w:r w:rsidDel="00112BB9">
                <w:rPr>
                  <w:lang w:eastAsia="fr-FR"/>
                </w:rPr>
                <w:t>&gt; portDS.initialOneStepTxOper</w:t>
              </w:r>
            </w:moveFrom>
          </w:p>
        </w:tc>
        <w:tc>
          <w:tcPr>
            <w:tcW w:w="709" w:type="dxa"/>
            <w:tcBorders>
              <w:top w:val="single" w:sz="4" w:space="0" w:color="auto"/>
              <w:left w:val="single" w:sz="4" w:space="0" w:color="auto"/>
              <w:bottom w:val="single" w:sz="4" w:space="0" w:color="auto"/>
              <w:right w:val="single" w:sz="4" w:space="0" w:color="auto"/>
            </w:tcBorders>
            <w:hideMark/>
          </w:tcPr>
          <w:p w14:paraId="301CE759" w14:textId="537A42F3" w:rsidR="00112BB9" w:rsidDel="00112BB9" w:rsidRDefault="00112BB9">
            <w:pPr>
              <w:pStyle w:val="TAC"/>
              <w:rPr>
                <w:moveFrom w:id="1787" w:author="Huawei2" w:date="2023-07-06T11:15:00Z"/>
                <w:lang w:eastAsia="fr-FR"/>
              </w:rPr>
            </w:pPr>
            <w:moveFrom w:id="1788"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5FE419E5" w14:textId="57B87737" w:rsidR="00112BB9" w:rsidDel="00112BB9" w:rsidRDefault="00112BB9">
            <w:pPr>
              <w:pStyle w:val="TAC"/>
              <w:rPr>
                <w:moveFrom w:id="1789" w:author="Huawei2" w:date="2023-07-06T11:15:00Z"/>
                <w:lang w:eastAsia="fr-FR"/>
              </w:rPr>
            </w:pPr>
            <w:moveFrom w:id="1790"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4CC25ADB" w14:textId="6EF5512B" w:rsidR="00112BB9" w:rsidDel="00112BB9" w:rsidRDefault="00112BB9">
            <w:pPr>
              <w:pStyle w:val="TAC"/>
              <w:rPr>
                <w:moveFrom w:id="1791" w:author="Huawei2" w:date="2023-07-06T11:15:00Z"/>
                <w:lang w:eastAsia="fr-FR"/>
              </w:rPr>
            </w:pPr>
            <w:moveFrom w:id="1792"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57245647" w14:textId="7EF33064" w:rsidR="00112BB9" w:rsidDel="00112BB9" w:rsidRDefault="00112BB9">
            <w:pPr>
              <w:pStyle w:val="TAC"/>
              <w:rPr>
                <w:moveFrom w:id="1793" w:author="Huawei2" w:date="2023-07-06T11:15:00Z"/>
                <w:lang w:eastAsia="fr-FR"/>
              </w:rPr>
            </w:pPr>
            <w:moveFrom w:id="1794"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280ED004" w14:textId="24D1FB2F" w:rsidR="00112BB9" w:rsidDel="00112BB9" w:rsidRDefault="00112BB9">
            <w:pPr>
              <w:pStyle w:val="TAC"/>
              <w:rPr>
                <w:moveFrom w:id="1795" w:author="Huawei2" w:date="2023-07-06T11:15:00Z"/>
                <w:lang w:eastAsia="fr-FR"/>
              </w:rPr>
            </w:pPr>
            <w:moveFrom w:id="1796" w:author="Huawei2" w:date="2023-07-06T11:15:00Z">
              <w:r w:rsidDel="00112BB9">
                <w:rPr>
                  <w:lang w:eastAsia="fr-FR"/>
                </w:rPr>
                <w:t>IEEE Std 802.1AS [104] clause 14.8.48</w:t>
              </w:r>
            </w:moveFrom>
          </w:p>
        </w:tc>
      </w:tr>
      <w:tr w:rsidR="00112BB9" w:rsidDel="00112BB9" w14:paraId="49A59E51" w14:textId="205021CE"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C9AFB53" w14:textId="6226A854" w:rsidR="00112BB9" w:rsidDel="00112BB9" w:rsidRDefault="00112BB9">
            <w:pPr>
              <w:pStyle w:val="TAL"/>
              <w:rPr>
                <w:moveFrom w:id="1797" w:author="Huawei2" w:date="2023-07-06T11:15:00Z"/>
                <w:lang w:eastAsia="fr-FR"/>
              </w:rPr>
            </w:pPr>
            <w:moveFrom w:id="1798" w:author="Huawei2" w:date="2023-07-06T11:15:00Z">
              <w:r w:rsidDel="00112BB9">
                <w:rPr>
                  <w:lang w:eastAsia="fr-FR"/>
                </w:rPr>
                <w:t>&gt; portDS.currentOneStepTxOper</w:t>
              </w:r>
            </w:moveFrom>
          </w:p>
        </w:tc>
        <w:tc>
          <w:tcPr>
            <w:tcW w:w="709" w:type="dxa"/>
            <w:tcBorders>
              <w:top w:val="single" w:sz="4" w:space="0" w:color="auto"/>
              <w:left w:val="single" w:sz="4" w:space="0" w:color="auto"/>
              <w:bottom w:val="single" w:sz="4" w:space="0" w:color="auto"/>
              <w:right w:val="single" w:sz="4" w:space="0" w:color="auto"/>
            </w:tcBorders>
            <w:hideMark/>
          </w:tcPr>
          <w:p w14:paraId="60A8ACEA" w14:textId="2D84FF48" w:rsidR="00112BB9" w:rsidDel="00112BB9" w:rsidRDefault="00112BB9">
            <w:pPr>
              <w:pStyle w:val="TAC"/>
              <w:rPr>
                <w:moveFrom w:id="1799" w:author="Huawei2" w:date="2023-07-06T11:15:00Z"/>
                <w:lang w:eastAsia="fr-FR"/>
              </w:rPr>
            </w:pPr>
            <w:moveFrom w:id="1800"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41FE8053" w14:textId="229C501B" w:rsidR="00112BB9" w:rsidDel="00112BB9" w:rsidRDefault="00112BB9">
            <w:pPr>
              <w:pStyle w:val="TAC"/>
              <w:rPr>
                <w:moveFrom w:id="1801" w:author="Huawei2" w:date="2023-07-06T11:15:00Z"/>
                <w:lang w:eastAsia="fr-FR"/>
              </w:rPr>
            </w:pPr>
            <w:moveFrom w:id="1802"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5B8DB888" w14:textId="3126AB9F" w:rsidR="00112BB9" w:rsidDel="00112BB9" w:rsidRDefault="00112BB9">
            <w:pPr>
              <w:pStyle w:val="TAC"/>
              <w:rPr>
                <w:moveFrom w:id="1803" w:author="Huawei2" w:date="2023-07-06T11:15:00Z"/>
                <w:lang w:eastAsia="fr-FR"/>
              </w:rPr>
            </w:pPr>
            <w:moveFrom w:id="1804"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6ED2513" w14:textId="21F97F08" w:rsidR="00112BB9" w:rsidDel="00112BB9" w:rsidRDefault="00112BB9">
            <w:pPr>
              <w:pStyle w:val="TAC"/>
              <w:rPr>
                <w:moveFrom w:id="1805" w:author="Huawei2" w:date="2023-07-06T11:15:00Z"/>
                <w:lang w:eastAsia="fr-FR"/>
              </w:rPr>
            </w:pPr>
            <w:moveFrom w:id="1806"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32B44AC8" w14:textId="24C7CEAA" w:rsidR="00112BB9" w:rsidDel="00112BB9" w:rsidRDefault="00112BB9">
            <w:pPr>
              <w:pStyle w:val="TAC"/>
              <w:rPr>
                <w:moveFrom w:id="1807" w:author="Huawei2" w:date="2023-07-06T11:15:00Z"/>
                <w:lang w:eastAsia="fr-FR"/>
              </w:rPr>
            </w:pPr>
            <w:moveFrom w:id="1808" w:author="Huawei2" w:date="2023-07-06T11:15:00Z">
              <w:r w:rsidDel="00112BB9">
                <w:rPr>
                  <w:lang w:eastAsia="fr-FR"/>
                </w:rPr>
                <w:t>IEEE Std 802.1AS [104] clause 14.8.49</w:t>
              </w:r>
            </w:moveFrom>
          </w:p>
        </w:tc>
      </w:tr>
      <w:tr w:rsidR="00112BB9" w:rsidDel="00112BB9" w14:paraId="5A3EF2D3" w14:textId="777A594C"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1B76416" w14:textId="1D072660" w:rsidR="00112BB9" w:rsidDel="00112BB9" w:rsidRDefault="00112BB9">
            <w:pPr>
              <w:pStyle w:val="TAL"/>
              <w:rPr>
                <w:moveFrom w:id="1809" w:author="Huawei2" w:date="2023-07-06T11:15:00Z"/>
                <w:lang w:eastAsia="fr-FR"/>
              </w:rPr>
            </w:pPr>
            <w:moveFrom w:id="1810" w:author="Huawei2" w:date="2023-07-06T11:15:00Z">
              <w:r w:rsidDel="00112BB9">
                <w:rPr>
                  <w:lang w:eastAsia="fr-FR"/>
                </w:rPr>
                <w:t>&gt; portDS.useMgtSettableOneStepTxOper</w:t>
              </w:r>
            </w:moveFrom>
          </w:p>
        </w:tc>
        <w:tc>
          <w:tcPr>
            <w:tcW w:w="709" w:type="dxa"/>
            <w:tcBorders>
              <w:top w:val="single" w:sz="4" w:space="0" w:color="auto"/>
              <w:left w:val="single" w:sz="4" w:space="0" w:color="auto"/>
              <w:bottom w:val="single" w:sz="4" w:space="0" w:color="auto"/>
              <w:right w:val="single" w:sz="4" w:space="0" w:color="auto"/>
            </w:tcBorders>
            <w:hideMark/>
          </w:tcPr>
          <w:p w14:paraId="238797F4" w14:textId="68CB553B" w:rsidR="00112BB9" w:rsidDel="00112BB9" w:rsidRDefault="00112BB9">
            <w:pPr>
              <w:pStyle w:val="TAC"/>
              <w:rPr>
                <w:moveFrom w:id="1811" w:author="Huawei2" w:date="2023-07-06T11:15:00Z"/>
                <w:lang w:eastAsia="fr-FR"/>
              </w:rPr>
            </w:pPr>
            <w:moveFrom w:id="1812"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23DD3E24" w14:textId="7D82581F" w:rsidR="00112BB9" w:rsidDel="00112BB9" w:rsidRDefault="00112BB9">
            <w:pPr>
              <w:pStyle w:val="TAC"/>
              <w:rPr>
                <w:moveFrom w:id="1813" w:author="Huawei2" w:date="2023-07-06T11:15:00Z"/>
                <w:lang w:eastAsia="fr-FR"/>
              </w:rPr>
            </w:pPr>
            <w:moveFrom w:id="1814"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79A59E07" w14:textId="7B01AAAB" w:rsidR="00112BB9" w:rsidDel="00112BB9" w:rsidRDefault="00112BB9">
            <w:pPr>
              <w:pStyle w:val="TAC"/>
              <w:rPr>
                <w:moveFrom w:id="1815" w:author="Huawei2" w:date="2023-07-06T11:15:00Z"/>
                <w:lang w:eastAsia="fr-FR"/>
              </w:rPr>
            </w:pPr>
            <w:moveFrom w:id="1816"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1AC6029" w14:textId="59FC6D1A" w:rsidR="00112BB9" w:rsidDel="00112BB9" w:rsidRDefault="00112BB9">
            <w:pPr>
              <w:pStyle w:val="TAC"/>
              <w:rPr>
                <w:moveFrom w:id="1817" w:author="Huawei2" w:date="2023-07-06T11:15:00Z"/>
                <w:lang w:eastAsia="fr-FR"/>
              </w:rPr>
            </w:pPr>
            <w:moveFrom w:id="1818"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2CF1FB35" w14:textId="432EDA52" w:rsidR="00112BB9" w:rsidDel="00112BB9" w:rsidRDefault="00112BB9">
            <w:pPr>
              <w:pStyle w:val="TAC"/>
              <w:rPr>
                <w:moveFrom w:id="1819" w:author="Huawei2" w:date="2023-07-06T11:15:00Z"/>
                <w:lang w:eastAsia="fr-FR"/>
              </w:rPr>
            </w:pPr>
            <w:moveFrom w:id="1820" w:author="Huawei2" w:date="2023-07-06T11:15:00Z">
              <w:r w:rsidDel="00112BB9">
                <w:rPr>
                  <w:lang w:eastAsia="fr-FR"/>
                </w:rPr>
                <w:t>IEEE Std 802.1AS [104] clause 14.8.50</w:t>
              </w:r>
            </w:moveFrom>
          </w:p>
        </w:tc>
      </w:tr>
      <w:tr w:rsidR="00112BB9" w:rsidDel="00112BB9" w14:paraId="26A3E40A" w14:textId="5AADCBF6"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BF668F0" w14:textId="19B2EA01" w:rsidR="00112BB9" w:rsidDel="00112BB9" w:rsidRDefault="00112BB9">
            <w:pPr>
              <w:pStyle w:val="TAL"/>
              <w:rPr>
                <w:moveFrom w:id="1821" w:author="Huawei2" w:date="2023-07-06T11:15:00Z"/>
                <w:lang w:eastAsia="fr-FR"/>
              </w:rPr>
            </w:pPr>
            <w:moveFrom w:id="1822" w:author="Huawei2" w:date="2023-07-06T11:15:00Z">
              <w:r w:rsidDel="00112BB9">
                <w:rPr>
                  <w:lang w:eastAsia="fr-FR"/>
                </w:rPr>
                <w:t>&gt; portDS.mgtSettableOneStepTxOper</w:t>
              </w:r>
            </w:moveFrom>
          </w:p>
        </w:tc>
        <w:tc>
          <w:tcPr>
            <w:tcW w:w="709" w:type="dxa"/>
            <w:tcBorders>
              <w:top w:val="single" w:sz="4" w:space="0" w:color="auto"/>
              <w:left w:val="single" w:sz="4" w:space="0" w:color="auto"/>
              <w:bottom w:val="single" w:sz="4" w:space="0" w:color="auto"/>
              <w:right w:val="single" w:sz="4" w:space="0" w:color="auto"/>
            </w:tcBorders>
            <w:hideMark/>
          </w:tcPr>
          <w:p w14:paraId="77248252" w14:textId="3357A11D" w:rsidR="00112BB9" w:rsidDel="00112BB9" w:rsidRDefault="00112BB9">
            <w:pPr>
              <w:pStyle w:val="TAC"/>
              <w:rPr>
                <w:moveFrom w:id="1823" w:author="Huawei2" w:date="2023-07-06T11:15:00Z"/>
                <w:lang w:eastAsia="fr-FR"/>
              </w:rPr>
            </w:pPr>
            <w:moveFrom w:id="1824"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4EA87A66" w14:textId="1A99B3C7" w:rsidR="00112BB9" w:rsidDel="00112BB9" w:rsidRDefault="00112BB9">
            <w:pPr>
              <w:pStyle w:val="TAC"/>
              <w:rPr>
                <w:moveFrom w:id="1825" w:author="Huawei2" w:date="2023-07-06T11:15:00Z"/>
                <w:lang w:eastAsia="fr-FR"/>
              </w:rPr>
            </w:pPr>
            <w:moveFrom w:id="1826"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306C8993" w14:textId="365C8321" w:rsidR="00112BB9" w:rsidDel="00112BB9" w:rsidRDefault="00112BB9">
            <w:pPr>
              <w:pStyle w:val="TAC"/>
              <w:rPr>
                <w:moveFrom w:id="1827" w:author="Huawei2" w:date="2023-07-06T11:15:00Z"/>
                <w:lang w:eastAsia="fr-FR"/>
              </w:rPr>
            </w:pPr>
            <w:moveFrom w:id="1828"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EE6A32B" w14:textId="4D476EE0" w:rsidR="00112BB9" w:rsidDel="00112BB9" w:rsidRDefault="00112BB9">
            <w:pPr>
              <w:pStyle w:val="TAC"/>
              <w:rPr>
                <w:moveFrom w:id="1829" w:author="Huawei2" w:date="2023-07-06T11:15:00Z"/>
                <w:lang w:eastAsia="fr-FR"/>
              </w:rPr>
            </w:pPr>
            <w:moveFrom w:id="1830"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10E8F80" w14:textId="520310F1" w:rsidR="00112BB9" w:rsidDel="00112BB9" w:rsidRDefault="00112BB9">
            <w:pPr>
              <w:pStyle w:val="TAC"/>
              <w:rPr>
                <w:moveFrom w:id="1831" w:author="Huawei2" w:date="2023-07-06T11:15:00Z"/>
                <w:lang w:eastAsia="fr-FR"/>
              </w:rPr>
            </w:pPr>
            <w:moveFrom w:id="1832" w:author="Huawei2" w:date="2023-07-06T11:15:00Z">
              <w:r w:rsidDel="00112BB9">
                <w:rPr>
                  <w:lang w:eastAsia="fr-FR"/>
                </w:rPr>
                <w:t>IEEE Std 802.1AS [104] clause 14.8.51</w:t>
              </w:r>
            </w:moveFrom>
          </w:p>
        </w:tc>
      </w:tr>
      <w:tr w:rsidR="00112BB9" w:rsidDel="00112BB9" w14:paraId="689FB551" w14:textId="0EF70F8A"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870127F" w14:textId="52DE29B8" w:rsidR="00112BB9" w:rsidDel="00112BB9" w:rsidRDefault="00112BB9">
            <w:pPr>
              <w:pStyle w:val="TAL"/>
              <w:rPr>
                <w:moveFrom w:id="1833" w:author="Huawei2" w:date="2023-07-06T11:15:00Z"/>
                <w:lang w:eastAsia="fr-FR"/>
              </w:rPr>
            </w:pPr>
            <w:moveFrom w:id="1834" w:author="Huawei2" w:date="2023-07-06T11:15:00Z">
              <w:r w:rsidDel="00112BB9">
                <w:rPr>
                  <w:lang w:eastAsia="fr-FR"/>
                </w:rPr>
                <w:t>&gt; portDS.syncLocked</w:t>
              </w:r>
            </w:moveFrom>
          </w:p>
        </w:tc>
        <w:tc>
          <w:tcPr>
            <w:tcW w:w="709" w:type="dxa"/>
            <w:tcBorders>
              <w:top w:val="single" w:sz="4" w:space="0" w:color="auto"/>
              <w:left w:val="single" w:sz="4" w:space="0" w:color="auto"/>
              <w:bottom w:val="single" w:sz="4" w:space="0" w:color="auto"/>
              <w:right w:val="single" w:sz="4" w:space="0" w:color="auto"/>
            </w:tcBorders>
            <w:hideMark/>
          </w:tcPr>
          <w:p w14:paraId="7E8286AF" w14:textId="2640A4D9" w:rsidR="00112BB9" w:rsidDel="00112BB9" w:rsidRDefault="00112BB9">
            <w:pPr>
              <w:pStyle w:val="TAC"/>
              <w:rPr>
                <w:moveFrom w:id="1835" w:author="Huawei2" w:date="2023-07-06T11:15:00Z"/>
                <w:lang w:eastAsia="fr-FR"/>
              </w:rPr>
            </w:pPr>
            <w:moveFrom w:id="1836"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7075E96C" w14:textId="53B28A6F" w:rsidR="00112BB9" w:rsidDel="00112BB9" w:rsidRDefault="00112BB9">
            <w:pPr>
              <w:pStyle w:val="TAC"/>
              <w:rPr>
                <w:moveFrom w:id="1837" w:author="Huawei2" w:date="2023-07-06T11:15:00Z"/>
                <w:lang w:eastAsia="fr-FR"/>
              </w:rPr>
            </w:pPr>
            <w:moveFrom w:id="1838"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7688CC31" w14:textId="51784BFB" w:rsidR="00112BB9" w:rsidDel="00112BB9" w:rsidRDefault="00112BB9">
            <w:pPr>
              <w:pStyle w:val="TAC"/>
              <w:rPr>
                <w:moveFrom w:id="1839" w:author="Huawei2" w:date="2023-07-06T11:15:00Z"/>
                <w:lang w:eastAsia="fr-FR"/>
              </w:rPr>
            </w:pPr>
            <w:moveFrom w:id="1840"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790E6CA8" w14:textId="38CA343A" w:rsidR="00112BB9" w:rsidDel="00112BB9" w:rsidRDefault="00112BB9">
            <w:pPr>
              <w:pStyle w:val="TAC"/>
              <w:rPr>
                <w:moveFrom w:id="1841" w:author="Huawei2" w:date="2023-07-06T11:15:00Z"/>
                <w:lang w:eastAsia="fr-FR"/>
              </w:rPr>
            </w:pPr>
            <w:moveFrom w:id="1842"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396B68C9" w14:textId="4FFBEE70" w:rsidR="00112BB9" w:rsidDel="00112BB9" w:rsidRDefault="00112BB9">
            <w:pPr>
              <w:pStyle w:val="TAC"/>
              <w:rPr>
                <w:moveFrom w:id="1843" w:author="Huawei2" w:date="2023-07-06T11:15:00Z"/>
                <w:lang w:eastAsia="fr-FR"/>
              </w:rPr>
            </w:pPr>
            <w:moveFrom w:id="1844" w:author="Huawei2" w:date="2023-07-06T11:15:00Z">
              <w:r w:rsidDel="00112BB9">
                <w:rPr>
                  <w:lang w:eastAsia="fr-FR"/>
                </w:rPr>
                <w:t>IEEE Std 802.1AS [104] clause 14.8.52</w:t>
              </w:r>
            </w:moveFrom>
          </w:p>
        </w:tc>
      </w:tr>
      <w:tr w:rsidR="00112BB9" w:rsidDel="00112BB9" w14:paraId="2C6A2722" w14:textId="2647493E"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1FBDD82" w14:textId="41A9D6FE" w:rsidR="00112BB9" w:rsidDel="00112BB9" w:rsidRDefault="00112BB9">
            <w:pPr>
              <w:pStyle w:val="TAL"/>
              <w:rPr>
                <w:moveFrom w:id="1845" w:author="Huawei2" w:date="2023-07-06T11:15:00Z"/>
                <w:lang w:eastAsia="fr-FR"/>
              </w:rPr>
            </w:pPr>
            <w:moveFrom w:id="1846" w:author="Huawei2" w:date="2023-07-06T11:15:00Z">
              <w:r w:rsidDel="00112BB9">
                <w:rPr>
                  <w:lang w:eastAsia="fr-FR"/>
                </w:rPr>
                <w:t>&gt; portDS.pdelayTruncatedTimestampsArray</w:t>
              </w:r>
            </w:moveFrom>
          </w:p>
        </w:tc>
        <w:tc>
          <w:tcPr>
            <w:tcW w:w="709" w:type="dxa"/>
            <w:tcBorders>
              <w:top w:val="single" w:sz="4" w:space="0" w:color="auto"/>
              <w:left w:val="single" w:sz="4" w:space="0" w:color="auto"/>
              <w:bottom w:val="single" w:sz="4" w:space="0" w:color="auto"/>
              <w:right w:val="single" w:sz="4" w:space="0" w:color="auto"/>
            </w:tcBorders>
            <w:hideMark/>
          </w:tcPr>
          <w:p w14:paraId="466DB272" w14:textId="23E8B1A3" w:rsidR="00112BB9" w:rsidDel="00112BB9" w:rsidRDefault="00112BB9">
            <w:pPr>
              <w:pStyle w:val="TAC"/>
              <w:rPr>
                <w:moveFrom w:id="1847" w:author="Huawei2" w:date="2023-07-06T11:15:00Z"/>
                <w:lang w:eastAsia="fr-FR"/>
              </w:rPr>
            </w:pPr>
            <w:moveFrom w:id="1848"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7963A0AB" w14:textId="064B0AE6" w:rsidR="00112BB9" w:rsidDel="00112BB9" w:rsidRDefault="00112BB9">
            <w:pPr>
              <w:pStyle w:val="TAC"/>
              <w:rPr>
                <w:moveFrom w:id="1849" w:author="Huawei2" w:date="2023-07-06T11:15:00Z"/>
                <w:lang w:eastAsia="fr-FR"/>
              </w:rPr>
            </w:pPr>
            <w:moveFrom w:id="1850"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7E17B77A" w14:textId="48866196" w:rsidR="00112BB9" w:rsidDel="00112BB9" w:rsidRDefault="00112BB9">
            <w:pPr>
              <w:pStyle w:val="TAC"/>
              <w:rPr>
                <w:moveFrom w:id="1851" w:author="Huawei2" w:date="2023-07-06T11:15:00Z"/>
                <w:lang w:eastAsia="fr-FR"/>
              </w:rPr>
            </w:pPr>
            <w:moveFrom w:id="1852"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EE6D128" w14:textId="3D5AC679" w:rsidR="00112BB9" w:rsidDel="00112BB9" w:rsidRDefault="00112BB9">
            <w:pPr>
              <w:pStyle w:val="TAC"/>
              <w:rPr>
                <w:moveFrom w:id="1853" w:author="Huawei2" w:date="2023-07-06T11:15:00Z"/>
                <w:lang w:eastAsia="fr-FR"/>
              </w:rPr>
            </w:pPr>
            <w:moveFrom w:id="1854"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27F2E5E4" w14:textId="76228B4F" w:rsidR="00112BB9" w:rsidDel="00112BB9" w:rsidRDefault="00112BB9">
            <w:pPr>
              <w:pStyle w:val="TAC"/>
              <w:rPr>
                <w:moveFrom w:id="1855" w:author="Huawei2" w:date="2023-07-06T11:15:00Z"/>
                <w:lang w:eastAsia="fr-FR"/>
              </w:rPr>
            </w:pPr>
            <w:moveFrom w:id="1856" w:author="Huawei2" w:date="2023-07-06T11:15:00Z">
              <w:r w:rsidDel="00112BB9">
                <w:rPr>
                  <w:lang w:eastAsia="fr-FR"/>
                </w:rPr>
                <w:t>IEEE Std 802.1AS [104] clause 14.8.53</w:t>
              </w:r>
            </w:moveFrom>
          </w:p>
        </w:tc>
      </w:tr>
      <w:tr w:rsidR="00112BB9" w:rsidDel="00112BB9" w14:paraId="1408DFF7" w14:textId="69B02196"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F6C0BE1" w14:textId="5C256276" w:rsidR="00112BB9" w:rsidDel="00112BB9" w:rsidRDefault="00112BB9">
            <w:pPr>
              <w:pStyle w:val="TAL"/>
              <w:rPr>
                <w:moveFrom w:id="1857" w:author="Huawei2" w:date="2023-07-06T11:15:00Z"/>
                <w:lang w:eastAsia="fr-FR"/>
              </w:rPr>
            </w:pPr>
            <w:moveFrom w:id="1858" w:author="Huawei2" w:date="2023-07-06T11:15:00Z">
              <w:r w:rsidDel="00112BB9">
                <w:rPr>
                  <w:lang w:eastAsia="fr-FR"/>
                </w:rPr>
                <w:t>&gt; portDS.minorVersionNumber</w:t>
              </w:r>
            </w:moveFrom>
          </w:p>
        </w:tc>
        <w:tc>
          <w:tcPr>
            <w:tcW w:w="709" w:type="dxa"/>
            <w:tcBorders>
              <w:top w:val="single" w:sz="4" w:space="0" w:color="auto"/>
              <w:left w:val="single" w:sz="4" w:space="0" w:color="auto"/>
              <w:bottom w:val="single" w:sz="4" w:space="0" w:color="auto"/>
              <w:right w:val="single" w:sz="4" w:space="0" w:color="auto"/>
            </w:tcBorders>
            <w:hideMark/>
          </w:tcPr>
          <w:p w14:paraId="6F10B058" w14:textId="12EBD456" w:rsidR="00112BB9" w:rsidDel="00112BB9" w:rsidRDefault="00112BB9">
            <w:pPr>
              <w:pStyle w:val="TAC"/>
              <w:rPr>
                <w:moveFrom w:id="1859" w:author="Huawei2" w:date="2023-07-06T11:15:00Z"/>
                <w:lang w:eastAsia="fr-FR"/>
              </w:rPr>
            </w:pPr>
            <w:moveFrom w:id="1860"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6E4A18AD" w14:textId="63B2C783" w:rsidR="00112BB9" w:rsidDel="00112BB9" w:rsidRDefault="00112BB9">
            <w:pPr>
              <w:pStyle w:val="TAC"/>
              <w:rPr>
                <w:moveFrom w:id="1861" w:author="Huawei2" w:date="2023-07-06T11:15:00Z"/>
                <w:lang w:eastAsia="fr-FR"/>
              </w:rPr>
            </w:pPr>
            <w:moveFrom w:id="1862"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2BA196AA" w14:textId="08831876" w:rsidR="00112BB9" w:rsidDel="00112BB9" w:rsidRDefault="00112BB9">
            <w:pPr>
              <w:pStyle w:val="TAC"/>
              <w:rPr>
                <w:moveFrom w:id="1863" w:author="Huawei2" w:date="2023-07-06T11:15:00Z"/>
                <w:lang w:eastAsia="fr-FR"/>
              </w:rPr>
            </w:pPr>
            <w:moveFrom w:id="1864"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711DCE4C" w14:textId="560242E6" w:rsidR="00112BB9" w:rsidDel="00112BB9" w:rsidRDefault="00112BB9">
            <w:pPr>
              <w:pStyle w:val="TAC"/>
              <w:rPr>
                <w:moveFrom w:id="1865" w:author="Huawei2" w:date="2023-07-06T11:15:00Z"/>
                <w:lang w:eastAsia="fr-FR"/>
              </w:rPr>
            </w:pPr>
            <w:moveFrom w:id="1866"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1F8031F2" w14:textId="1D8DF301" w:rsidR="00112BB9" w:rsidDel="00112BB9" w:rsidRDefault="00112BB9">
            <w:pPr>
              <w:pStyle w:val="TAC"/>
              <w:rPr>
                <w:moveFrom w:id="1867" w:author="Huawei2" w:date="2023-07-06T11:15:00Z"/>
                <w:lang w:eastAsia="fr-FR"/>
              </w:rPr>
            </w:pPr>
            <w:moveFrom w:id="1868" w:author="Huawei2" w:date="2023-07-06T11:15:00Z">
              <w:r w:rsidDel="00112BB9">
                <w:rPr>
                  <w:lang w:eastAsia="fr-FR"/>
                </w:rPr>
                <w:t>IEEE Std 802.1AS [104] clause 14.8.54</w:t>
              </w:r>
            </w:moveFrom>
          </w:p>
        </w:tc>
      </w:tr>
      <w:tr w:rsidR="00112BB9" w:rsidDel="00112BB9" w14:paraId="4FCBB94F" w14:textId="6BBDFAAB"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384D269" w14:textId="5B863396" w:rsidR="00112BB9" w:rsidDel="00112BB9" w:rsidRDefault="00112BB9">
            <w:pPr>
              <w:pStyle w:val="TAL"/>
              <w:rPr>
                <w:moveFrom w:id="1869" w:author="Huawei2" w:date="2023-07-06T11:15:00Z"/>
                <w:lang w:eastAsia="fr-FR"/>
              </w:rPr>
            </w:pPr>
            <w:moveFrom w:id="1870" w:author="Huawei2" w:date="2023-07-06T11:15:00Z">
              <w:r w:rsidDel="00112BB9">
                <w:rPr>
                  <w:lang w:eastAsia="fr-FR"/>
                </w:rPr>
                <w:t>&gt; timePropertiesDS.currentUtcOffset</w:t>
              </w:r>
            </w:moveFrom>
          </w:p>
        </w:tc>
        <w:tc>
          <w:tcPr>
            <w:tcW w:w="709" w:type="dxa"/>
            <w:tcBorders>
              <w:top w:val="single" w:sz="4" w:space="0" w:color="auto"/>
              <w:left w:val="single" w:sz="4" w:space="0" w:color="auto"/>
              <w:bottom w:val="single" w:sz="4" w:space="0" w:color="auto"/>
              <w:right w:val="single" w:sz="4" w:space="0" w:color="auto"/>
            </w:tcBorders>
            <w:hideMark/>
          </w:tcPr>
          <w:p w14:paraId="0988CB28" w14:textId="36FE08EA" w:rsidR="00112BB9" w:rsidDel="00112BB9" w:rsidRDefault="00112BB9">
            <w:pPr>
              <w:pStyle w:val="TAC"/>
              <w:rPr>
                <w:moveFrom w:id="1871" w:author="Huawei2" w:date="2023-07-06T11:15:00Z"/>
                <w:lang w:eastAsia="fr-FR"/>
              </w:rPr>
            </w:pPr>
            <w:moveFrom w:id="1872"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5FE67C2B" w14:textId="4AA8DD1D" w:rsidR="00112BB9" w:rsidDel="00112BB9" w:rsidRDefault="00112BB9">
            <w:pPr>
              <w:pStyle w:val="TAC"/>
              <w:rPr>
                <w:moveFrom w:id="1873"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8367821" w14:textId="28A1F946" w:rsidR="00112BB9" w:rsidDel="00112BB9" w:rsidRDefault="00112BB9">
            <w:pPr>
              <w:pStyle w:val="TAC"/>
              <w:rPr>
                <w:moveFrom w:id="1874" w:author="Huawei2" w:date="2023-07-06T11:15:00Z"/>
                <w:lang w:eastAsia="fr-FR"/>
              </w:rPr>
            </w:pPr>
            <w:moveFrom w:id="1875"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CAB6327" w14:textId="2CB10269" w:rsidR="00112BB9" w:rsidDel="00112BB9" w:rsidRDefault="00112BB9">
            <w:pPr>
              <w:pStyle w:val="TAC"/>
              <w:rPr>
                <w:moveFrom w:id="1876" w:author="Huawei2" w:date="2023-07-06T11:15:00Z"/>
                <w:lang w:eastAsia="fr-FR"/>
              </w:rPr>
            </w:pPr>
            <w:moveFrom w:id="1877"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6607AED9" w14:textId="7677C498" w:rsidR="00112BB9" w:rsidDel="00112BB9" w:rsidRDefault="00112BB9">
            <w:pPr>
              <w:pStyle w:val="TAC"/>
              <w:rPr>
                <w:moveFrom w:id="1878" w:author="Huawei2" w:date="2023-07-06T11:15:00Z"/>
                <w:lang w:eastAsia="fr-FR"/>
              </w:rPr>
            </w:pPr>
            <w:moveFrom w:id="1879" w:author="Huawei2" w:date="2023-07-06T11:15:00Z">
              <w:r w:rsidDel="00112BB9">
                <w:rPr>
                  <w:lang w:eastAsia="fr-FR"/>
                </w:rPr>
                <w:t>IEEE Std 802.1AS [104] clause 14.5.2</w:t>
              </w:r>
            </w:moveFrom>
          </w:p>
        </w:tc>
      </w:tr>
      <w:tr w:rsidR="00112BB9" w:rsidDel="00112BB9" w14:paraId="7B75C2E9" w14:textId="1C2EBDD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590FCEA" w14:textId="13746DB6" w:rsidR="00112BB9" w:rsidDel="00112BB9" w:rsidRDefault="00112BB9">
            <w:pPr>
              <w:pStyle w:val="TAL"/>
              <w:rPr>
                <w:moveFrom w:id="1880" w:author="Huawei2" w:date="2023-07-06T11:15:00Z"/>
                <w:lang w:eastAsia="fr-FR"/>
              </w:rPr>
            </w:pPr>
            <w:moveFrom w:id="1881" w:author="Huawei2" w:date="2023-07-06T11:15:00Z">
              <w:r w:rsidDel="00112BB9">
                <w:rPr>
                  <w:lang w:eastAsia="fr-FR"/>
                </w:rPr>
                <w:t>&gt; externalPortConfigurationPortDS.desiredState</w:t>
              </w:r>
            </w:moveFrom>
          </w:p>
        </w:tc>
        <w:tc>
          <w:tcPr>
            <w:tcW w:w="709" w:type="dxa"/>
            <w:tcBorders>
              <w:top w:val="single" w:sz="4" w:space="0" w:color="auto"/>
              <w:left w:val="single" w:sz="4" w:space="0" w:color="auto"/>
              <w:bottom w:val="single" w:sz="4" w:space="0" w:color="auto"/>
              <w:right w:val="single" w:sz="4" w:space="0" w:color="auto"/>
            </w:tcBorders>
          </w:tcPr>
          <w:p w14:paraId="36438875" w14:textId="74A1AC84" w:rsidR="00112BB9" w:rsidDel="00112BB9" w:rsidRDefault="00112BB9">
            <w:pPr>
              <w:pStyle w:val="TAC"/>
              <w:rPr>
                <w:moveFrom w:id="1882" w:author="Huawei2" w:date="2023-07-06T11:15:00Z"/>
                <w:lang w:eastAsia="fr-FR"/>
              </w:rPr>
            </w:pPr>
          </w:p>
        </w:tc>
        <w:tc>
          <w:tcPr>
            <w:tcW w:w="708" w:type="dxa"/>
            <w:tcBorders>
              <w:top w:val="single" w:sz="4" w:space="0" w:color="auto"/>
              <w:left w:val="single" w:sz="4" w:space="0" w:color="auto"/>
              <w:bottom w:val="single" w:sz="4" w:space="0" w:color="auto"/>
              <w:right w:val="single" w:sz="4" w:space="0" w:color="auto"/>
            </w:tcBorders>
            <w:hideMark/>
          </w:tcPr>
          <w:p w14:paraId="57D6B61C" w14:textId="147DFC64" w:rsidR="00112BB9" w:rsidDel="00112BB9" w:rsidRDefault="00112BB9">
            <w:pPr>
              <w:pStyle w:val="TAC"/>
              <w:rPr>
                <w:moveFrom w:id="1883" w:author="Huawei2" w:date="2023-07-06T11:15:00Z"/>
                <w:lang w:eastAsia="fr-FR"/>
              </w:rPr>
            </w:pPr>
            <w:moveFrom w:id="1884"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6315468F" w14:textId="2E9E1A56" w:rsidR="00112BB9" w:rsidDel="00112BB9" w:rsidRDefault="00112BB9">
            <w:pPr>
              <w:pStyle w:val="TAC"/>
              <w:rPr>
                <w:moveFrom w:id="1885" w:author="Huawei2" w:date="2023-07-06T11:15:00Z"/>
                <w:lang w:eastAsia="fr-FR"/>
              </w:rPr>
            </w:pPr>
            <w:moveFrom w:id="1886"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240B57D" w14:textId="7D05DEBB" w:rsidR="00112BB9" w:rsidDel="00112BB9" w:rsidRDefault="00112BB9">
            <w:pPr>
              <w:pStyle w:val="TAC"/>
              <w:rPr>
                <w:moveFrom w:id="1887" w:author="Huawei2" w:date="2023-07-06T11:15:00Z"/>
                <w:lang w:eastAsia="fr-FR"/>
              </w:rPr>
            </w:pPr>
            <w:moveFrom w:id="1888"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77F5892" w14:textId="302525FA" w:rsidR="00112BB9" w:rsidDel="00112BB9" w:rsidRDefault="00112BB9">
            <w:pPr>
              <w:pStyle w:val="TAC"/>
              <w:rPr>
                <w:moveFrom w:id="1889" w:author="Huawei2" w:date="2023-07-06T11:15:00Z"/>
                <w:lang w:eastAsia="fr-FR"/>
              </w:rPr>
            </w:pPr>
            <w:moveFrom w:id="1890" w:author="Huawei2" w:date="2023-07-06T11:15:00Z">
              <w:r w:rsidDel="00112BB9">
                <w:rPr>
                  <w:lang w:eastAsia="fr-FR"/>
                </w:rPr>
                <w:t>IEEE Std 802.1AS [104] clause 14.12.2</w:t>
              </w:r>
            </w:moveFrom>
          </w:p>
        </w:tc>
      </w:tr>
      <w:tr w:rsidR="00112BB9" w:rsidDel="00112BB9" w14:paraId="6EE75561" w14:textId="6015AFF9" w:rsidTr="00112BB9">
        <w:trPr>
          <w:cantSplit/>
          <w:jc w:val="center"/>
        </w:trPr>
        <w:tc>
          <w:tcPr>
            <w:tcW w:w="10034" w:type="dxa"/>
            <w:gridSpan w:val="6"/>
            <w:tcBorders>
              <w:top w:val="single" w:sz="4" w:space="0" w:color="auto"/>
              <w:left w:val="single" w:sz="4" w:space="0" w:color="auto"/>
              <w:bottom w:val="single" w:sz="4" w:space="0" w:color="auto"/>
              <w:right w:val="single" w:sz="4" w:space="0" w:color="auto"/>
            </w:tcBorders>
            <w:hideMark/>
          </w:tcPr>
          <w:p w14:paraId="6FC357BB" w14:textId="4C7A118F" w:rsidR="00112BB9" w:rsidDel="00112BB9" w:rsidRDefault="00112BB9">
            <w:pPr>
              <w:pStyle w:val="TAN"/>
              <w:rPr>
                <w:moveFrom w:id="1891" w:author="Huawei2" w:date="2023-07-06T11:15:00Z"/>
                <w:lang w:eastAsia="en-GB"/>
              </w:rPr>
            </w:pPr>
            <w:moveFrom w:id="1892" w:author="Huawei2" w:date="2023-07-06T11:15:00Z">
              <w:r w:rsidDel="00112BB9">
                <w:t>NOTE 1:</w:t>
              </w:r>
              <w:r w:rsidDel="00112BB9">
                <w:tab/>
                <w:t>R = Read only access; RW = Read/Write access; ― = not supported.</w:t>
              </w:r>
            </w:moveFrom>
          </w:p>
          <w:p w14:paraId="3409A123" w14:textId="685C063B" w:rsidR="00112BB9" w:rsidDel="00112BB9" w:rsidRDefault="00112BB9">
            <w:pPr>
              <w:pStyle w:val="TAN"/>
              <w:rPr>
                <w:moveFrom w:id="1893" w:author="Huawei2" w:date="2023-07-06T11:15:00Z"/>
              </w:rPr>
            </w:pPr>
            <w:moveFrom w:id="1894" w:author="Huawei2" w:date="2023-07-06T11:15:00Z">
              <w:r w:rsidDel="00112BB9">
                <w:t>NOTE 2:</w:t>
              </w:r>
              <w:r w:rsidDel="00112BB9">
                <w:tab/>
                <w:t>Indicates which standardized and deployment-specific port management information is supported by DS-TT or NW-TT.</w:t>
              </w:r>
            </w:moveFrom>
          </w:p>
          <w:p w14:paraId="70778D75" w14:textId="0E8AD852" w:rsidR="00112BB9" w:rsidDel="00112BB9" w:rsidRDefault="00112BB9">
            <w:pPr>
              <w:pStyle w:val="TAN"/>
              <w:rPr>
                <w:moveFrom w:id="1895" w:author="Huawei2" w:date="2023-07-06T11:15:00Z"/>
              </w:rPr>
            </w:pPr>
            <w:moveFrom w:id="1896" w:author="Huawei2" w:date="2023-07-06T11:15:00Z">
              <w:r w:rsidDel="00112BB9">
                <w:t>NOTE 3:</w:t>
              </w:r>
              <w:r w:rsidDel="00112BB9">
                <w:tab/>
                <w:t>AdminCycleTime and AdminControlListLength are optional for gate control information.</w:t>
              </w:r>
            </w:moveFrom>
          </w:p>
          <w:p w14:paraId="357AC83A" w14:textId="482A4910" w:rsidR="00112BB9" w:rsidDel="00112BB9" w:rsidRDefault="00112BB9">
            <w:pPr>
              <w:pStyle w:val="TAN"/>
              <w:rPr>
                <w:moveFrom w:id="1897" w:author="Huawei2" w:date="2023-07-06T11:15:00Z"/>
              </w:rPr>
            </w:pPr>
            <w:moveFrom w:id="1898" w:author="Huawei2" w:date="2023-07-06T11:15:00Z">
              <w:r w:rsidDel="00112BB9">
                <w:t>NOTE 4:</w:t>
              </w:r>
              <w:r w:rsidDel="00112BB9">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User Plane Node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moveFrom>
          </w:p>
          <w:p w14:paraId="42602353" w14:textId="55EE3696" w:rsidR="00112BB9" w:rsidDel="00112BB9" w:rsidRDefault="00112BB9">
            <w:pPr>
              <w:pStyle w:val="TAN"/>
              <w:rPr>
                <w:moveFrom w:id="1899" w:author="Huawei2" w:date="2023-07-06T11:15:00Z"/>
              </w:rPr>
            </w:pPr>
            <w:moveFrom w:id="1900" w:author="Huawei2" w:date="2023-07-06T11:15:00Z">
              <w:r w:rsidDel="00112BB9">
                <w:t>NOTE 5:</w:t>
              </w:r>
              <w:r w:rsidDel="00112BB9">
                <w:tab/>
                <w:t>If DS-TT supports neighbor discovery, then TSN AF retrieves neighbor discovery information for DS-TT Ethernet ports from DS-TT. TSN AF indicates the neighbor discovery information for each discovered neighbor of DS-TT port to CNC. If DS-TT does not support neighbor discovery, then TSN AF retrieves neighbor discovery information for DS-TT Ethernet ports from NW-TT, using the User Plane Node Management Information Container (refer to Table 5.28.3.1-2), the NW-TT performing neighbor discovery on behalf on DS-TT.</w:t>
              </w:r>
            </w:moveFrom>
          </w:p>
          <w:p w14:paraId="7D380136" w14:textId="3DAEDD1C" w:rsidR="00112BB9" w:rsidDel="00112BB9" w:rsidRDefault="00112BB9">
            <w:pPr>
              <w:pStyle w:val="TAN"/>
              <w:rPr>
                <w:moveFrom w:id="1901" w:author="Huawei2" w:date="2023-07-06T11:15:00Z"/>
              </w:rPr>
            </w:pPr>
            <w:moveFrom w:id="1902" w:author="Huawei2" w:date="2023-07-06T11:15:00Z">
              <w:r w:rsidDel="00112BB9">
                <w:t>NOTE 6:</w:t>
              </w:r>
              <w:r w:rsidDel="00112BB9">
                <w:tab/>
                <w:t>X = applicable; D = applicable when validation and generation of LLDP frames is processed at the DS-TT.</w:t>
              </w:r>
            </w:moveFrom>
          </w:p>
          <w:p w14:paraId="6893818E" w14:textId="611995AB" w:rsidR="00112BB9" w:rsidDel="00112BB9" w:rsidRDefault="00112BB9">
            <w:pPr>
              <w:pStyle w:val="TAN"/>
              <w:rPr>
                <w:moveFrom w:id="1903" w:author="Huawei2" w:date="2023-07-06T11:15:00Z"/>
              </w:rPr>
            </w:pPr>
            <w:moveFrom w:id="1904" w:author="Huawei2" w:date="2023-07-06T11:15:00Z">
              <w:r w:rsidDel="00112BB9">
                <w:t>NOTE 7:</w:t>
              </w:r>
              <w:r w:rsidDel="00112BB9">
                <w:tab/>
                <w:t>Void.</w:t>
              </w:r>
            </w:moveFrom>
          </w:p>
          <w:p w14:paraId="7DDE180C" w14:textId="7A639396" w:rsidR="00112BB9" w:rsidDel="00112BB9" w:rsidRDefault="00112BB9">
            <w:pPr>
              <w:pStyle w:val="TAN"/>
              <w:rPr>
                <w:moveFrom w:id="1905" w:author="Huawei2" w:date="2023-07-06T11:15:00Z"/>
              </w:rPr>
            </w:pPr>
            <w:moveFrom w:id="1906" w:author="Huawei2" w:date="2023-07-06T11:15:00Z">
              <w:r w:rsidDel="00112BB9">
                <w:t>NOTE 8:</w:t>
              </w:r>
              <w:r w:rsidDel="00112BB9">
                <w:tab/>
                <w:t>There is a Stream Filter Instance Table per Stream.</w:t>
              </w:r>
            </w:moveFrom>
          </w:p>
          <w:p w14:paraId="4C4D810A" w14:textId="02CE0792" w:rsidR="00112BB9" w:rsidDel="00112BB9" w:rsidRDefault="00112BB9">
            <w:pPr>
              <w:pStyle w:val="TAN"/>
              <w:rPr>
                <w:moveFrom w:id="1907" w:author="Huawei2" w:date="2023-07-06T11:15:00Z"/>
              </w:rPr>
            </w:pPr>
            <w:moveFrom w:id="1908" w:author="Huawei2" w:date="2023-07-06T11:15:00Z">
              <w:r w:rsidDel="00112BB9">
                <w:t>NOTE 9:</w:t>
              </w:r>
              <w:r w:rsidDel="00112BB9">
                <w:tab/>
                <w:t>There is a Stream Gate Instance Table per Gate.</w:t>
              </w:r>
            </w:moveFrom>
          </w:p>
          <w:p w14:paraId="545C4010" w14:textId="56356373" w:rsidR="00112BB9" w:rsidDel="00112BB9" w:rsidRDefault="00112BB9">
            <w:pPr>
              <w:pStyle w:val="TAN"/>
              <w:rPr>
                <w:moveFrom w:id="1909" w:author="Huawei2" w:date="2023-07-06T11:15:00Z"/>
              </w:rPr>
            </w:pPr>
            <w:moveFrom w:id="1910" w:author="Huawei2" w:date="2023-07-06T11:15:00Z">
              <w:r w:rsidDel="00112BB9">
                <w:t>NOTE 10:</w:t>
              </w:r>
              <w:r w:rsidDel="00112BB9">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moveFrom>
          </w:p>
          <w:p w14:paraId="72128113" w14:textId="2C1B45FA" w:rsidR="00112BB9" w:rsidDel="00112BB9" w:rsidRDefault="00112BB9">
            <w:pPr>
              <w:pStyle w:val="TAN"/>
              <w:rPr>
                <w:moveFrom w:id="1911" w:author="Huawei2" w:date="2023-07-06T11:15:00Z"/>
              </w:rPr>
            </w:pPr>
            <w:moveFrom w:id="1912" w:author="Huawei2" w:date="2023-07-06T11:15:00Z">
              <w:r w:rsidDel="00112BB9">
                <w:t>NOTE 11:</w:t>
              </w:r>
              <w:r w:rsidDel="00112BB9">
                <w:tab/>
                <w:t>TSN AF composes a Stream Parameter Table towards the CNC. It is up to TSN AF how it composes the Stream Parameter Table based on the numerical values as received from DS-TT and NW-TT port(s) and for the bridge for each individual parameter.</w:t>
              </w:r>
            </w:moveFrom>
          </w:p>
          <w:p w14:paraId="4AEE98E2" w14:textId="3CE9B9C1" w:rsidR="00112BB9" w:rsidDel="00112BB9" w:rsidRDefault="00112BB9">
            <w:pPr>
              <w:pStyle w:val="TAN"/>
              <w:rPr>
                <w:moveFrom w:id="1913" w:author="Huawei2" w:date="2023-07-06T11:15:00Z"/>
              </w:rPr>
            </w:pPr>
            <w:moveFrom w:id="1914" w:author="Huawei2" w:date="2023-07-06T11:15:00Z">
              <w:r w:rsidDel="00112BB9">
                <w:t>NOTE 12:</w:t>
              </w:r>
              <w:r w:rsidDel="00112BB9">
                <w:tab/>
                <w:t>The set of Stream Identification Controlling Parameters depends on the Stream Identification type value as defined in IEEE Std 802.1CB [83] Table 9-1 and clauses 9.1.2, 9.1.3, 9.1.4.</w:t>
              </w:r>
            </w:moveFrom>
          </w:p>
          <w:p w14:paraId="3E6BEDFE" w14:textId="61C74068" w:rsidR="00112BB9" w:rsidDel="00112BB9" w:rsidRDefault="00112BB9">
            <w:pPr>
              <w:pStyle w:val="TAN"/>
              <w:rPr>
                <w:moveFrom w:id="1915" w:author="Huawei2" w:date="2023-07-06T11:15:00Z"/>
                <w:lang w:eastAsia="fr-FR"/>
              </w:rPr>
            </w:pPr>
            <w:moveFrom w:id="1916" w:author="Huawei2" w:date="2023-07-06T11:15:00Z">
              <w:r w:rsidDel="00112BB9">
                <w:rPr>
                  <w:lang w:eastAsia="fr-FR"/>
                </w:rPr>
                <w:t>NOTE 13:</w:t>
              </w:r>
              <w:r w:rsidDel="00112BB9">
                <w:rPr>
                  <w:lang w:eastAsia="fr-FR"/>
                </w:rPr>
                <w:tab/>
                <w:t>Enumeration of supported PTP instance types. Allowed values as defined in clause 8.2.1.5.5 of IEEE Std 1588 [126].</w:t>
              </w:r>
            </w:moveFrom>
          </w:p>
          <w:p w14:paraId="4D960596" w14:textId="4EE03EB2" w:rsidR="00112BB9" w:rsidDel="00112BB9" w:rsidRDefault="00112BB9">
            <w:pPr>
              <w:pStyle w:val="TAN"/>
              <w:rPr>
                <w:moveFrom w:id="1917" w:author="Huawei2" w:date="2023-07-06T11:15:00Z"/>
                <w:lang w:eastAsia="fr-FR"/>
              </w:rPr>
            </w:pPr>
            <w:moveFrom w:id="1918" w:author="Huawei2" w:date="2023-07-06T11:15:00Z">
              <w:r w:rsidDel="00112BB9">
                <w:rPr>
                  <w:lang w:eastAsia="fr-FR"/>
                </w:rPr>
                <w:t>NOTE 14:</w:t>
              </w:r>
              <w:r w:rsidDel="00112BB9">
                <w:rPr>
                  <w:lang w:eastAsia="fr-FR"/>
                </w:rPr>
                <w:tab/>
                <w:t>Enumeration of supported transport types. Allowed values: IPv4 (as defined in Annex C of IEEE Std 1588 [126]), IPv6 (as defined in IEEE Std 1588 [126] Annex D), Ethernet (as defined in Annex E of IEEE Std 1588 [126]).</w:t>
              </w:r>
            </w:moveFrom>
          </w:p>
          <w:p w14:paraId="0F611CF1" w14:textId="5E5212EF" w:rsidR="00112BB9" w:rsidDel="00112BB9" w:rsidRDefault="00112BB9">
            <w:pPr>
              <w:pStyle w:val="TAN"/>
              <w:rPr>
                <w:moveFrom w:id="1919" w:author="Huawei2" w:date="2023-07-06T11:15:00Z"/>
                <w:lang w:eastAsia="fr-FR"/>
              </w:rPr>
            </w:pPr>
            <w:moveFrom w:id="1920" w:author="Huawei2" w:date="2023-07-06T11:15:00Z">
              <w:r w:rsidDel="00112BB9">
                <w:rPr>
                  <w:lang w:eastAsia="fr-FR"/>
                </w:rPr>
                <w:t>NOTE 15:</w:t>
              </w:r>
              <w:r w:rsidDel="00112BB9">
                <w:rPr>
                  <w:lang w:eastAsia="fr-FR"/>
                </w:rPr>
                <w:tab/>
                <w:t>Enumeration of supported PTP delay mechanisms. Allowed values as defined in clause 8.2.15.4.4 of IEEE Std 1588 [126].</w:t>
              </w:r>
            </w:moveFrom>
          </w:p>
          <w:p w14:paraId="1BA00E0A" w14:textId="4D1FBD82" w:rsidR="00112BB9" w:rsidDel="00112BB9" w:rsidRDefault="00112BB9">
            <w:pPr>
              <w:pStyle w:val="TAN"/>
              <w:rPr>
                <w:moveFrom w:id="1921" w:author="Huawei2" w:date="2023-07-06T11:15:00Z"/>
                <w:lang w:eastAsia="fr-FR"/>
              </w:rPr>
            </w:pPr>
            <w:moveFrom w:id="1922" w:author="Huawei2" w:date="2023-07-06T11:15:00Z">
              <w:r w:rsidDel="00112BB9">
                <w:rPr>
                  <w:lang w:eastAsia="fr-FR"/>
                </w:rPr>
                <w:t>NOTE 16:</w:t>
              </w:r>
              <w:r w:rsidDel="00112BB9">
                <w:rPr>
                  <w:lang w:eastAsia="fr-FR"/>
                </w:rPr>
                <w:tab/>
                <w:t>Indicates whether DS-TT supports acting as a PTP grandmaster.</w:t>
              </w:r>
            </w:moveFrom>
          </w:p>
          <w:p w14:paraId="664749DB" w14:textId="44E30130" w:rsidR="00112BB9" w:rsidDel="00112BB9" w:rsidRDefault="00112BB9">
            <w:pPr>
              <w:pStyle w:val="TAN"/>
              <w:rPr>
                <w:moveFrom w:id="1923" w:author="Huawei2" w:date="2023-07-06T11:15:00Z"/>
                <w:lang w:eastAsia="fr-FR"/>
              </w:rPr>
            </w:pPr>
            <w:moveFrom w:id="1924" w:author="Huawei2" w:date="2023-07-06T11:15:00Z">
              <w:r w:rsidDel="00112BB9">
                <w:rPr>
                  <w:lang w:eastAsia="fr-FR"/>
                </w:rPr>
                <w:t>NOTE 17:</w:t>
              </w:r>
              <w:r w:rsidDel="00112BB9">
                <w:rPr>
                  <w:lang w:eastAsia="fr-FR"/>
                </w:rPr>
                <w:tab/>
                <w:t>Indicates whether DS-TT supports acting as a gPTP grandmaster.</w:t>
              </w:r>
            </w:moveFrom>
          </w:p>
          <w:p w14:paraId="57E9478D" w14:textId="26230878" w:rsidR="00112BB9" w:rsidDel="00112BB9" w:rsidRDefault="00112BB9">
            <w:pPr>
              <w:pStyle w:val="TAN"/>
              <w:rPr>
                <w:moveFrom w:id="1925" w:author="Huawei2" w:date="2023-07-06T11:15:00Z"/>
                <w:lang w:eastAsia="fr-FR"/>
              </w:rPr>
            </w:pPr>
            <w:moveFrom w:id="1926" w:author="Huawei2" w:date="2023-07-06T11:15:00Z">
              <w:r w:rsidDel="00112BB9">
                <w:rPr>
                  <w:lang w:eastAsia="fr-FR"/>
                </w:rPr>
                <w:t>NOTE 18:</w:t>
              </w:r>
              <w:r w:rsidDel="00112BB9">
                <w:rPr>
                  <w:lang w:eastAsia="fr-FR"/>
                </w:rPr>
                <w:tab/>
                <w:t>Enumeration of supported PTP profiles, each identified by PTP profile ID, as defined in clause 20.3.3 of IEEE Std 1588 [126].</w:t>
              </w:r>
            </w:moveFrom>
          </w:p>
          <w:p w14:paraId="2B6AC2C4" w14:textId="4D94D14D" w:rsidR="00112BB9" w:rsidDel="00112BB9" w:rsidRDefault="00112BB9">
            <w:pPr>
              <w:pStyle w:val="TAN"/>
              <w:rPr>
                <w:moveFrom w:id="1927" w:author="Huawei2" w:date="2023-07-06T11:15:00Z"/>
                <w:lang w:eastAsia="fr-FR"/>
              </w:rPr>
            </w:pPr>
            <w:moveFrom w:id="1928" w:author="Huawei2" w:date="2023-07-06T11:15:00Z">
              <w:r w:rsidDel="00112BB9">
                <w:rPr>
                  <w:lang w:eastAsia="fr-FR"/>
                </w:rPr>
                <w:t>NOTE 19:</w:t>
              </w:r>
              <w:r w:rsidDel="00112BB9">
                <w:rPr>
                  <w:lang w:eastAsia="fr-FR"/>
                </w:rPr>
                <w:tab/>
                <w:t>PTP profile to apply, identified by PTP profile ID, as defined in clause 20.3.3 of IEEE Std 1588 [126].</w:t>
              </w:r>
            </w:moveFrom>
          </w:p>
          <w:p w14:paraId="39BEAB2D" w14:textId="616A8A63" w:rsidR="00112BB9" w:rsidDel="00112BB9" w:rsidRDefault="00112BB9">
            <w:pPr>
              <w:pStyle w:val="TAN"/>
              <w:rPr>
                <w:moveFrom w:id="1929" w:author="Huawei2" w:date="2023-07-06T11:15:00Z"/>
                <w:lang w:eastAsia="fr-FR"/>
              </w:rPr>
            </w:pPr>
            <w:moveFrom w:id="1930" w:author="Huawei2" w:date="2023-07-06T11:15:00Z">
              <w:r w:rsidDel="00112BB9">
                <w:rPr>
                  <w:lang w:eastAsia="fr-FR"/>
                </w:rPr>
                <w:t>NOTE 20:</w:t>
              </w:r>
              <w:r w:rsidDel="00112BB9">
                <w:rPr>
                  <w:lang w:eastAsia="fr-FR"/>
                </w:rPr>
                <w:tab/>
                <w:t>Transport type to use. Allowed values: IPv4 (as defined in Annex C of IEEE Std 1588 [126]), IPv6 (as defined in IEEE Std 1588 [126] Annex D), Ethernet (as defined in Annex E of IEEE Std 1588 [126]).</w:t>
              </w:r>
            </w:moveFrom>
          </w:p>
          <w:p w14:paraId="62B9AC3F" w14:textId="5FFFEB95" w:rsidR="00112BB9" w:rsidDel="00112BB9" w:rsidRDefault="00112BB9">
            <w:pPr>
              <w:pStyle w:val="TAN"/>
              <w:rPr>
                <w:moveFrom w:id="1931" w:author="Huawei2" w:date="2023-07-06T11:15:00Z"/>
                <w:lang w:eastAsia="fr-FR"/>
              </w:rPr>
            </w:pPr>
            <w:moveFrom w:id="1932" w:author="Huawei2" w:date="2023-07-06T11:15:00Z">
              <w:r w:rsidDel="00112BB9">
                <w:rPr>
                  <w:lang w:eastAsia="fr-FR"/>
                </w:rPr>
                <w:t>NOTE 21:</w:t>
              </w:r>
              <w:r w:rsidDel="00112BB9">
                <w:rPr>
                  <w:lang w:eastAsia="fr-FR"/>
                </w:rPr>
                <w:tab/>
                <w:t>Indicates whether to act as grandmaster or not, i.e. whether to send Announce, Sync and optionally Follow_Up messages.</w:t>
              </w:r>
            </w:moveFrom>
          </w:p>
          <w:p w14:paraId="0811D0FF" w14:textId="5815553C" w:rsidR="00112BB9" w:rsidDel="00112BB9" w:rsidRDefault="00112BB9">
            <w:pPr>
              <w:pStyle w:val="TAN"/>
              <w:rPr>
                <w:moveFrom w:id="1933" w:author="Huawei2" w:date="2023-07-06T11:15:00Z"/>
                <w:lang w:eastAsia="fr-FR"/>
              </w:rPr>
            </w:pPr>
            <w:moveFrom w:id="1934" w:author="Huawei2" w:date="2023-07-06T11:15:00Z">
              <w:r w:rsidDel="00112BB9">
                <w:rPr>
                  <w:lang w:eastAsia="fr-FR"/>
                </w:rPr>
                <w:t>NOTE 22:</w:t>
              </w:r>
              <w:r w:rsidDel="00112BB9">
                <w:rPr>
                  <w:lang w:eastAsia="fr-FR"/>
                </w:rPr>
                <w:tab/>
                <w:t>The IEEE Std 802.1AS [104] data sets apply if the IEEE 802.1AS PTP profile is used; otherwise the IEEE Std 1588 [126] data sets apply.</w:t>
              </w:r>
            </w:moveFrom>
          </w:p>
          <w:p w14:paraId="2E8B6D87" w14:textId="4D133694" w:rsidR="00112BB9" w:rsidDel="00112BB9" w:rsidRDefault="00112BB9">
            <w:pPr>
              <w:pStyle w:val="TAN"/>
              <w:rPr>
                <w:moveFrom w:id="1935" w:author="Huawei2" w:date="2023-07-06T11:15:00Z"/>
                <w:lang w:eastAsia="fr-FR"/>
              </w:rPr>
            </w:pPr>
            <w:moveFrom w:id="1936" w:author="Huawei2" w:date="2023-07-06T11:15:00Z">
              <w:r w:rsidDel="00112BB9">
                <w:rPr>
                  <w:lang w:eastAsia="fr-FR"/>
                </w:rPr>
                <w:t>NOTE 23:</w:t>
              </w:r>
              <w:r w:rsidDel="00112BB9">
                <w:rPr>
                  <w:lang w:eastAsia="fr-FR"/>
                </w:rPr>
                <w:tab/>
                <w:t>Indicates how much the txPropagationDelay needs to change so that DS-TT/NW-TT report a change in txPropagationDelay to TSN AF. This is optional for NW-TT.</w:t>
              </w:r>
            </w:moveFrom>
          </w:p>
          <w:p w14:paraId="35F591EF" w14:textId="35FCE333" w:rsidR="00112BB9" w:rsidDel="00112BB9" w:rsidRDefault="00112BB9">
            <w:pPr>
              <w:pStyle w:val="TAN"/>
              <w:rPr>
                <w:moveFrom w:id="1937" w:author="Huawei2" w:date="2023-07-06T11:15:00Z"/>
                <w:lang w:eastAsia="fr-FR"/>
              </w:rPr>
            </w:pPr>
            <w:moveFrom w:id="1938" w:author="Huawei2" w:date="2023-07-06T11:15:00Z">
              <w:r w:rsidDel="00112BB9">
                <w:rPr>
                  <w:lang w:eastAsia="fr-FR"/>
                </w:rPr>
                <w:t>NOTE 24:</w:t>
              </w:r>
              <w:r w:rsidDel="00112BB9">
                <w:rPr>
                  <w:lang w:eastAsia="fr-FR"/>
                </w:rPr>
                <w:tab/>
                <w:t>Indicates the gPTP domain (identified by a domain number) that is assumed by the CNC as the reference clock for time information in the scheduled traffic (gate control) information, PSFP information and bridge delay related information. This is optional for NW-TT.</w:t>
              </w:r>
            </w:moveFrom>
          </w:p>
          <w:p w14:paraId="28EC5904" w14:textId="39E88F32" w:rsidR="00112BB9" w:rsidDel="00112BB9" w:rsidRDefault="00112BB9">
            <w:pPr>
              <w:pStyle w:val="TAN"/>
              <w:rPr>
                <w:moveFrom w:id="1939" w:author="Huawei2" w:date="2023-07-06T11:15:00Z"/>
                <w:lang w:eastAsia="fr-FR"/>
              </w:rPr>
            </w:pPr>
            <w:moveFrom w:id="1940" w:author="Huawei2" w:date="2023-07-06T11:15:00Z">
              <w:r w:rsidDel="00112BB9">
                <w:rPr>
                  <w:lang w:eastAsia="fr-FR"/>
                </w:rPr>
                <w:t>NOTE 25:</w:t>
              </w:r>
              <w:r w:rsidDel="00112BB9">
                <w:rPr>
                  <w:lang w:eastAsia="fr-FR"/>
                </w:rPr>
                <w:tab/>
                <w:t>PTP Instance ID uniquely identifies a PTP instance within the user plane node.</w:t>
              </w:r>
            </w:moveFrom>
          </w:p>
          <w:p w14:paraId="0E1FA41B" w14:textId="5141B04F" w:rsidR="00112BB9" w:rsidDel="00112BB9" w:rsidRDefault="00112BB9">
            <w:pPr>
              <w:pStyle w:val="TAN"/>
              <w:rPr>
                <w:moveFrom w:id="1941" w:author="Huawei2" w:date="2023-07-06T11:15:00Z"/>
                <w:lang w:eastAsia="fr-FR"/>
              </w:rPr>
            </w:pPr>
            <w:moveFrom w:id="1942" w:author="Huawei2" w:date="2023-07-06T11:15:00Z">
              <w:r w:rsidDel="00112BB9">
                <w:rPr>
                  <w:lang w:eastAsia="fr-FR"/>
                </w:rPr>
                <w:t>NOTE 26:</w:t>
              </w:r>
              <w:r w:rsidDel="00112BB9">
                <w:rPr>
                  <w:lang w:eastAsia="fr-FR"/>
                </w:rPr>
                <w:tab/>
                <w:t>TSN AF indicates the neighbor discovery information for each discovered neighbor of NW-TT port to CNC.</w:t>
              </w:r>
            </w:moveFrom>
          </w:p>
        </w:tc>
      </w:tr>
    </w:tbl>
    <w:p w14:paraId="3BC36592" w14:textId="3B0CC52A" w:rsidR="00112BB9" w:rsidDel="00112BB9" w:rsidRDefault="00112BB9" w:rsidP="00112BB9">
      <w:pPr>
        <w:rPr>
          <w:moveFrom w:id="1943" w:author="Huawei2" w:date="2023-07-06T11:15:00Z"/>
          <w:lang w:eastAsia="en-GB"/>
        </w:rPr>
      </w:pPr>
    </w:p>
    <w:p w14:paraId="521C6B47" w14:textId="0D2BB812" w:rsidR="00112BB9" w:rsidDel="00112BB9" w:rsidRDefault="00112BB9" w:rsidP="00112BB9">
      <w:pPr>
        <w:pStyle w:val="TH"/>
        <w:rPr>
          <w:moveFrom w:id="1944" w:author="Huawei2" w:date="2023-07-06T11:15:00Z"/>
        </w:rPr>
      </w:pPr>
      <w:moveFrom w:id="1945" w:author="Huawei2" w:date="2023-07-06T11:15:00Z">
        <w:r w:rsidDel="00112BB9">
          <w:t>Table 5.28.3.1-2: Standardized user plane node management information</w:t>
        </w:r>
      </w:moveFrom>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112BB9" w:rsidDel="00112BB9" w14:paraId="71A0F90D" w14:textId="5CFC793E" w:rsidTr="00112BB9">
        <w:trPr>
          <w:cantSplit/>
          <w:jc w:val="center"/>
        </w:trPr>
        <w:tc>
          <w:tcPr>
            <w:tcW w:w="5000" w:type="dxa"/>
            <w:tcBorders>
              <w:top w:val="single" w:sz="4" w:space="0" w:color="auto"/>
              <w:left w:val="single" w:sz="4" w:space="0" w:color="auto"/>
              <w:bottom w:val="nil"/>
              <w:right w:val="single" w:sz="4" w:space="0" w:color="auto"/>
            </w:tcBorders>
            <w:hideMark/>
          </w:tcPr>
          <w:p w14:paraId="274C6972" w14:textId="1D62833C" w:rsidR="00112BB9" w:rsidDel="00112BB9" w:rsidRDefault="00112BB9">
            <w:pPr>
              <w:pStyle w:val="TAH"/>
              <w:rPr>
                <w:moveFrom w:id="1946" w:author="Huawei2" w:date="2023-07-06T11:15:00Z"/>
              </w:rPr>
            </w:pPr>
            <w:moveFrom w:id="1947" w:author="Huawei2" w:date="2023-07-06T11:15:00Z">
              <w:r w:rsidDel="00112BB9">
                <w:t>User plane node management information</w:t>
              </w:r>
            </w:moveFrom>
          </w:p>
        </w:tc>
        <w:tc>
          <w:tcPr>
            <w:tcW w:w="1418" w:type="dxa"/>
            <w:tcBorders>
              <w:top w:val="single" w:sz="4" w:space="0" w:color="auto"/>
              <w:left w:val="single" w:sz="4" w:space="0" w:color="auto"/>
              <w:bottom w:val="nil"/>
              <w:right w:val="single" w:sz="4" w:space="0" w:color="auto"/>
            </w:tcBorders>
            <w:hideMark/>
          </w:tcPr>
          <w:p w14:paraId="39760E69" w14:textId="3476B54B" w:rsidR="00112BB9" w:rsidDel="00112BB9" w:rsidRDefault="00112BB9">
            <w:pPr>
              <w:pStyle w:val="TAH"/>
              <w:rPr>
                <w:moveFrom w:id="1948" w:author="Huawei2" w:date="2023-07-06T11:15:00Z"/>
              </w:rPr>
            </w:pPr>
            <w:moveFrom w:id="1949" w:author="Huawei2" w:date="2023-07-06T11:15:00Z">
              <w:r w:rsidDel="00112BB9">
                <w:t>Supported operations by TSN AF</w:t>
              </w:r>
            </w:moveFrom>
          </w:p>
        </w:tc>
        <w:tc>
          <w:tcPr>
            <w:tcW w:w="1338" w:type="dxa"/>
            <w:tcBorders>
              <w:top w:val="single" w:sz="4" w:space="0" w:color="auto"/>
              <w:left w:val="single" w:sz="4" w:space="0" w:color="auto"/>
              <w:bottom w:val="nil"/>
              <w:right w:val="single" w:sz="4" w:space="0" w:color="auto"/>
            </w:tcBorders>
            <w:hideMark/>
          </w:tcPr>
          <w:p w14:paraId="01139D60" w14:textId="6318B7CE" w:rsidR="00112BB9" w:rsidDel="00112BB9" w:rsidRDefault="00112BB9">
            <w:pPr>
              <w:pStyle w:val="TAH"/>
              <w:rPr>
                <w:moveFrom w:id="1950" w:author="Huawei2" w:date="2023-07-06T11:15:00Z"/>
              </w:rPr>
            </w:pPr>
            <w:moveFrom w:id="1951" w:author="Huawei2" w:date="2023-07-06T11:15:00Z">
              <w:r w:rsidDel="00112BB9">
                <w:t>Supported operations by TSCTSF</w:t>
              </w:r>
            </w:moveFrom>
          </w:p>
        </w:tc>
        <w:tc>
          <w:tcPr>
            <w:tcW w:w="2126" w:type="dxa"/>
            <w:tcBorders>
              <w:top w:val="single" w:sz="4" w:space="0" w:color="auto"/>
              <w:left w:val="single" w:sz="4" w:space="0" w:color="auto"/>
              <w:bottom w:val="nil"/>
              <w:right w:val="single" w:sz="4" w:space="0" w:color="auto"/>
            </w:tcBorders>
            <w:hideMark/>
          </w:tcPr>
          <w:p w14:paraId="68892D6F" w14:textId="0FDAEE81" w:rsidR="00112BB9" w:rsidDel="00112BB9" w:rsidRDefault="00112BB9">
            <w:pPr>
              <w:pStyle w:val="TAH"/>
              <w:rPr>
                <w:moveFrom w:id="1952" w:author="Huawei2" w:date="2023-07-06T11:15:00Z"/>
              </w:rPr>
            </w:pPr>
            <w:moveFrom w:id="1953" w:author="Huawei2" w:date="2023-07-06T11:15:00Z">
              <w:r w:rsidDel="00112BB9">
                <w:t>Reference</w:t>
              </w:r>
            </w:moveFrom>
          </w:p>
        </w:tc>
      </w:tr>
      <w:tr w:rsidR="00112BB9" w:rsidDel="00112BB9" w14:paraId="2C6E6CC1" w14:textId="0FFF3484" w:rsidTr="00112BB9">
        <w:trPr>
          <w:cantSplit/>
          <w:jc w:val="center"/>
        </w:trPr>
        <w:tc>
          <w:tcPr>
            <w:tcW w:w="5000" w:type="dxa"/>
            <w:tcBorders>
              <w:top w:val="nil"/>
              <w:left w:val="single" w:sz="4" w:space="0" w:color="auto"/>
              <w:bottom w:val="single" w:sz="4" w:space="0" w:color="auto"/>
              <w:right w:val="single" w:sz="4" w:space="0" w:color="auto"/>
            </w:tcBorders>
          </w:tcPr>
          <w:p w14:paraId="477F6B72" w14:textId="5CC42A12" w:rsidR="00112BB9" w:rsidDel="00112BB9" w:rsidRDefault="00112BB9">
            <w:pPr>
              <w:pStyle w:val="TAH"/>
              <w:rPr>
                <w:moveFrom w:id="1954" w:author="Huawei2" w:date="2023-07-06T11:15:00Z"/>
              </w:rPr>
            </w:pPr>
          </w:p>
        </w:tc>
        <w:tc>
          <w:tcPr>
            <w:tcW w:w="1418" w:type="dxa"/>
            <w:tcBorders>
              <w:top w:val="nil"/>
              <w:left w:val="single" w:sz="4" w:space="0" w:color="auto"/>
              <w:bottom w:val="single" w:sz="4" w:space="0" w:color="auto"/>
              <w:right w:val="single" w:sz="4" w:space="0" w:color="auto"/>
            </w:tcBorders>
            <w:hideMark/>
          </w:tcPr>
          <w:p w14:paraId="7E49DAD6" w14:textId="3F3F5D83" w:rsidR="00112BB9" w:rsidDel="00112BB9" w:rsidRDefault="00112BB9">
            <w:pPr>
              <w:pStyle w:val="TAH"/>
              <w:rPr>
                <w:moveFrom w:id="1955" w:author="Huawei2" w:date="2023-07-06T11:15:00Z"/>
              </w:rPr>
            </w:pPr>
            <w:moveFrom w:id="1956" w:author="Huawei2" w:date="2023-07-06T11:15:00Z">
              <w:r w:rsidDel="00112BB9">
                <w:t>(see NOTE 1)</w:t>
              </w:r>
            </w:moveFrom>
          </w:p>
        </w:tc>
        <w:tc>
          <w:tcPr>
            <w:tcW w:w="1338" w:type="dxa"/>
            <w:tcBorders>
              <w:top w:val="nil"/>
              <w:left w:val="single" w:sz="4" w:space="0" w:color="auto"/>
              <w:bottom w:val="single" w:sz="4" w:space="0" w:color="auto"/>
              <w:right w:val="single" w:sz="4" w:space="0" w:color="auto"/>
            </w:tcBorders>
            <w:hideMark/>
          </w:tcPr>
          <w:p w14:paraId="725D4F8E" w14:textId="1ADD09EA" w:rsidR="00112BB9" w:rsidDel="00112BB9" w:rsidRDefault="00112BB9">
            <w:pPr>
              <w:pStyle w:val="TAH"/>
              <w:rPr>
                <w:moveFrom w:id="1957" w:author="Huawei2" w:date="2023-07-06T11:15:00Z"/>
              </w:rPr>
            </w:pPr>
            <w:moveFrom w:id="1958" w:author="Huawei2" w:date="2023-07-06T11:15:00Z">
              <w:r w:rsidDel="00112BB9">
                <w:t>(see NOTE 1)</w:t>
              </w:r>
            </w:moveFrom>
          </w:p>
        </w:tc>
        <w:tc>
          <w:tcPr>
            <w:tcW w:w="2126" w:type="dxa"/>
            <w:tcBorders>
              <w:top w:val="nil"/>
              <w:left w:val="single" w:sz="4" w:space="0" w:color="auto"/>
              <w:bottom w:val="single" w:sz="4" w:space="0" w:color="auto"/>
              <w:right w:val="single" w:sz="4" w:space="0" w:color="auto"/>
            </w:tcBorders>
          </w:tcPr>
          <w:p w14:paraId="00C1F8B2" w14:textId="2CD20464" w:rsidR="00112BB9" w:rsidDel="00112BB9" w:rsidRDefault="00112BB9">
            <w:pPr>
              <w:pStyle w:val="TAH"/>
              <w:rPr>
                <w:moveFrom w:id="1959" w:author="Huawei2" w:date="2023-07-06T11:15:00Z"/>
              </w:rPr>
            </w:pPr>
          </w:p>
        </w:tc>
      </w:tr>
      <w:tr w:rsidR="00112BB9" w:rsidDel="00112BB9" w14:paraId="29DDFBB8" w14:textId="01EE49D0"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34EE269" w14:textId="0E9EFD3D" w:rsidR="00112BB9" w:rsidDel="00112BB9" w:rsidRDefault="00112BB9">
            <w:pPr>
              <w:pStyle w:val="TAL"/>
              <w:rPr>
                <w:moveFrom w:id="1960" w:author="Huawei2" w:date="2023-07-06T11:15:00Z"/>
              </w:rPr>
            </w:pPr>
            <w:moveFrom w:id="1961" w:author="Huawei2" w:date="2023-07-06T11:15:00Z">
              <w:r w:rsidDel="00112BB9">
                <w:rPr>
                  <w:b/>
                </w:rPr>
                <w:t>Information for 5GS Bridge</w:t>
              </w:r>
            </w:moveFrom>
          </w:p>
        </w:tc>
        <w:tc>
          <w:tcPr>
            <w:tcW w:w="1418" w:type="dxa"/>
            <w:tcBorders>
              <w:top w:val="single" w:sz="4" w:space="0" w:color="auto"/>
              <w:left w:val="single" w:sz="4" w:space="0" w:color="auto"/>
              <w:bottom w:val="single" w:sz="4" w:space="0" w:color="auto"/>
              <w:right w:val="single" w:sz="4" w:space="0" w:color="auto"/>
            </w:tcBorders>
          </w:tcPr>
          <w:p w14:paraId="2450A143" w14:textId="0465BBD8" w:rsidR="00112BB9" w:rsidDel="00112BB9" w:rsidRDefault="00112BB9">
            <w:pPr>
              <w:pStyle w:val="TAC"/>
              <w:rPr>
                <w:moveFrom w:id="1962"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444751A2" w14:textId="4DE4072A" w:rsidR="00112BB9" w:rsidDel="00112BB9" w:rsidRDefault="00112BB9">
            <w:pPr>
              <w:pStyle w:val="TAC"/>
              <w:rPr>
                <w:moveFrom w:id="1963"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7F137E37" w14:textId="3FF3AADA" w:rsidR="00112BB9" w:rsidDel="00112BB9" w:rsidRDefault="00112BB9">
            <w:pPr>
              <w:pStyle w:val="TAC"/>
              <w:rPr>
                <w:moveFrom w:id="1964" w:author="Huawei2" w:date="2023-07-06T11:15:00Z"/>
              </w:rPr>
            </w:pPr>
          </w:p>
        </w:tc>
      </w:tr>
      <w:tr w:rsidR="00112BB9" w:rsidDel="00112BB9" w14:paraId="0A0B5EB3" w14:textId="5551CC15"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40E7F83" w14:textId="614045E5" w:rsidR="00112BB9" w:rsidDel="00112BB9" w:rsidRDefault="00112BB9">
            <w:pPr>
              <w:pStyle w:val="TAL"/>
              <w:rPr>
                <w:moveFrom w:id="1965" w:author="Huawei2" w:date="2023-07-06T11:15:00Z"/>
                <w:b/>
              </w:rPr>
            </w:pPr>
            <w:moveFrom w:id="1966" w:author="Huawei2" w:date="2023-07-06T11:15:00Z">
              <w:r w:rsidDel="00112BB9">
                <w:rPr>
                  <w:bCs/>
                </w:rPr>
                <w:t>User plane node Address</w:t>
              </w:r>
            </w:moveFrom>
          </w:p>
        </w:tc>
        <w:tc>
          <w:tcPr>
            <w:tcW w:w="1418" w:type="dxa"/>
            <w:tcBorders>
              <w:top w:val="single" w:sz="4" w:space="0" w:color="auto"/>
              <w:left w:val="single" w:sz="4" w:space="0" w:color="auto"/>
              <w:bottom w:val="single" w:sz="4" w:space="0" w:color="auto"/>
              <w:right w:val="single" w:sz="4" w:space="0" w:color="auto"/>
            </w:tcBorders>
            <w:hideMark/>
          </w:tcPr>
          <w:p w14:paraId="7B3E8ADF" w14:textId="48C284FF" w:rsidR="00112BB9" w:rsidDel="00112BB9" w:rsidRDefault="00112BB9">
            <w:pPr>
              <w:pStyle w:val="TAC"/>
              <w:rPr>
                <w:moveFrom w:id="1967" w:author="Huawei2" w:date="2023-07-06T11:15:00Z"/>
              </w:rPr>
            </w:pPr>
            <w:moveFrom w:id="1968"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29627563" w14:textId="48031BF6" w:rsidR="00112BB9" w:rsidDel="00112BB9" w:rsidRDefault="00112BB9">
            <w:pPr>
              <w:pStyle w:val="TAC"/>
              <w:rPr>
                <w:moveFrom w:id="1969" w:author="Huawei2" w:date="2023-07-06T11:15:00Z"/>
              </w:rPr>
            </w:pPr>
            <w:moveFrom w:id="1970" w:author="Huawei2" w:date="2023-07-06T11:15:00Z">
              <w:r w:rsidDel="00112BB9">
                <w:t>R</w:t>
              </w:r>
            </w:moveFrom>
          </w:p>
        </w:tc>
        <w:tc>
          <w:tcPr>
            <w:tcW w:w="2126" w:type="dxa"/>
            <w:tcBorders>
              <w:top w:val="single" w:sz="4" w:space="0" w:color="auto"/>
              <w:left w:val="single" w:sz="4" w:space="0" w:color="auto"/>
              <w:bottom w:val="single" w:sz="4" w:space="0" w:color="auto"/>
              <w:right w:val="single" w:sz="4" w:space="0" w:color="auto"/>
            </w:tcBorders>
          </w:tcPr>
          <w:p w14:paraId="413E31DA" w14:textId="3A547679" w:rsidR="00112BB9" w:rsidDel="00112BB9" w:rsidRDefault="00112BB9">
            <w:pPr>
              <w:pStyle w:val="TAC"/>
              <w:rPr>
                <w:moveFrom w:id="1971" w:author="Huawei2" w:date="2023-07-06T11:15:00Z"/>
              </w:rPr>
            </w:pPr>
          </w:p>
        </w:tc>
      </w:tr>
      <w:tr w:rsidR="00112BB9" w:rsidDel="00112BB9" w14:paraId="2D42824F" w14:textId="27CC98B8"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13CBF15" w14:textId="67C2780D" w:rsidR="00112BB9" w:rsidDel="00112BB9" w:rsidRDefault="00112BB9">
            <w:pPr>
              <w:pStyle w:val="TAL"/>
              <w:rPr>
                <w:moveFrom w:id="1972" w:author="Huawei2" w:date="2023-07-06T11:15:00Z"/>
                <w:bCs/>
              </w:rPr>
            </w:pPr>
            <w:moveFrom w:id="1973" w:author="Huawei2" w:date="2023-07-06T11:15:00Z">
              <w:r w:rsidDel="00112BB9">
                <w:rPr>
                  <w:bCs/>
                </w:rPr>
                <w:t>User plane node ID</w:t>
              </w:r>
            </w:moveFrom>
          </w:p>
        </w:tc>
        <w:tc>
          <w:tcPr>
            <w:tcW w:w="1418" w:type="dxa"/>
            <w:tcBorders>
              <w:top w:val="single" w:sz="4" w:space="0" w:color="auto"/>
              <w:left w:val="single" w:sz="4" w:space="0" w:color="auto"/>
              <w:bottom w:val="single" w:sz="4" w:space="0" w:color="auto"/>
              <w:right w:val="single" w:sz="4" w:space="0" w:color="auto"/>
            </w:tcBorders>
            <w:hideMark/>
          </w:tcPr>
          <w:p w14:paraId="427B8276" w14:textId="394E3DB8" w:rsidR="00112BB9" w:rsidDel="00112BB9" w:rsidRDefault="00112BB9">
            <w:pPr>
              <w:pStyle w:val="TAC"/>
              <w:rPr>
                <w:moveFrom w:id="1974" w:author="Huawei2" w:date="2023-07-06T11:15:00Z"/>
              </w:rPr>
            </w:pPr>
            <w:moveFrom w:id="1975"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1748D032" w14:textId="3CEDB0E7" w:rsidR="00112BB9" w:rsidDel="00112BB9" w:rsidRDefault="00112BB9">
            <w:pPr>
              <w:pStyle w:val="TAC"/>
              <w:rPr>
                <w:moveFrom w:id="1976" w:author="Huawei2" w:date="2023-07-06T11:15:00Z"/>
              </w:rPr>
            </w:pPr>
            <w:moveFrom w:id="1977" w:author="Huawei2" w:date="2023-07-06T11:15:00Z">
              <w:r w:rsidDel="00112BB9">
                <w:t>R</w:t>
              </w:r>
            </w:moveFrom>
          </w:p>
        </w:tc>
        <w:tc>
          <w:tcPr>
            <w:tcW w:w="2126" w:type="dxa"/>
            <w:tcBorders>
              <w:top w:val="single" w:sz="4" w:space="0" w:color="auto"/>
              <w:left w:val="single" w:sz="4" w:space="0" w:color="auto"/>
              <w:bottom w:val="single" w:sz="4" w:space="0" w:color="auto"/>
              <w:right w:val="single" w:sz="4" w:space="0" w:color="auto"/>
            </w:tcBorders>
          </w:tcPr>
          <w:p w14:paraId="5F67D425" w14:textId="05A86237" w:rsidR="00112BB9" w:rsidDel="00112BB9" w:rsidRDefault="00112BB9">
            <w:pPr>
              <w:pStyle w:val="TAC"/>
              <w:rPr>
                <w:moveFrom w:id="1978" w:author="Huawei2" w:date="2023-07-06T11:15:00Z"/>
              </w:rPr>
            </w:pPr>
          </w:p>
        </w:tc>
      </w:tr>
      <w:tr w:rsidR="00112BB9" w:rsidDel="00112BB9" w14:paraId="43CA014E" w14:textId="1B0D990A"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B8DD5A2" w14:textId="2C5DA363" w:rsidR="00112BB9" w:rsidDel="00112BB9" w:rsidRDefault="00112BB9">
            <w:pPr>
              <w:pStyle w:val="TAL"/>
              <w:rPr>
                <w:moveFrom w:id="1979" w:author="Huawei2" w:date="2023-07-06T11:15:00Z"/>
                <w:bCs/>
              </w:rPr>
            </w:pPr>
            <w:moveFrom w:id="1980" w:author="Huawei2" w:date="2023-07-06T11:15:00Z">
              <w:r w:rsidDel="00112BB9">
                <w:rPr>
                  <w:bCs/>
                </w:rPr>
                <w:t>NW-TT port numbers</w:t>
              </w:r>
            </w:moveFrom>
          </w:p>
        </w:tc>
        <w:tc>
          <w:tcPr>
            <w:tcW w:w="1418" w:type="dxa"/>
            <w:tcBorders>
              <w:top w:val="single" w:sz="4" w:space="0" w:color="auto"/>
              <w:left w:val="single" w:sz="4" w:space="0" w:color="auto"/>
              <w:bottom w:val="single" w:sz="4" w:space="0" w:color="auto"/>
              <w:right w:val="single" w:sz="4" w:space="0" w:color="auto"/>
            </w:tcBorders>
            <w:hideMark/>
          </w:tcPr>
          <w:p w14:paraId="3B4985E3" w14:textId="20C8E446" w:rsidR="00112BB9" w:rsidDel="00112BB9" w:rsidRDefault="00112BB9">
            <w:pPr>
              <w:pStyle w:val="TAC"/>
              <w:rPr>
                <w:moveFrom w:id="1981" w:author="Huawei2" w:date="2023-07-06T11:15:00Z"/>
              </w:rPr>
            </w:pPr>
            <w:moveFrom w:id="1982"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0EA22DCF" w14:textId="0FD6326B" w:rsidR="00112BB9" w:rsidDel="00112BB9" w:rsidRDefault="00112BB9">
            <w:pPr>
              <w:pStyle w:val="TAC"/>
              <w:rPr>
                <w:moveFrom w:id="1983" w:author="Huawei2" w:date="2023-07-06T11:15:00Z"/>
              </w:rPr>
            </w:pPr>
            <w:moveFrom w:id="1984" w:author="Huawei2" w:date="2023-07-06T11:15:00Z">
              <w:r w:rsidDel="00112BB9">
                <w:t>R</w:t>
              </w:r>
            </w:moveFrom>
          </w:p>
        </w:tc>
        <w:tc>
          <w:tcPr>
            <w:tcW w:w="2126" w:type="dxa"/>
            <w:tcBorders>
              <w:top w:val="single" w:sz="4" w:space="0" w:color="auto"/>
              <w:left w:val="single" w:sz="4" w:space="0" w:color="auto"/>
              <w:bottom w:val="single" w:sz="4" w:space="0" w:color="auto"/>
              <w:right w:val="single" w:sz="4" w:space="0" w:color="auto"/>
            </w:tcBorders>
          </w:tcPr>
          <w:p w14:paraId="7EC41797" w14:textId="2758F722" w:rsidR="00112BB9" w:rsidDel="00112BB9" w:rsidRDefault="00112BB9">
            <w:pPr>
              <w:pStyle w:val="TAC"/>
              <w:rPr>
                <w:moveFrom w:id="1985" w:author="Huawei2" w:date="2023-07-06T11:15:00Z"/>
              </w:rPr>
            </w:pPr>
          </w:p>
        </w:tc>
      </w:tr>
      <w:tr w:rsidR="00112BB9" w:rsidDel="00112BB9" w14:paraId="683E75B6" w14:textId="0CCE4260"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7A0D425" w14:textId="790070C1" w:rsidR="00112BB9" w:rsidDel="00112BB9" w:rsidRDefault="00112BB9">
            <w:pPr>
              <w:pStyle w:val="TAL"/>
              <w:rPr>
                <w:moveFrom w:id="1986" w:author="Huawei2" w:date="2023-07-06T11:15:00Z"/>
                <w:bCs/>
              </w:rPr>
            </w:pPr>
            <w:moveFrom w:id="1987" w:author="Huawei2" w:date="2023-07-06T11:15:00Z">
              <w:r w:rsidDel="00112BB9">
                <w:rPr>
                  <w:b/>
                </w:rPr>
                <w:t>Traffic forwarding information</w:t>
              </w:r>
            </w:moveFrom>
          </w:p>
        </w:tc>
        <w:tc>
          <w:tcPr>
            <w:tcW w:w="1418" w:type="dxa"/>
            <w:tcBorders>
              <w:top w:val="single" w:sz="4" w:space="0" w:color="auto"/>
              <w:left w:val="single" w:sz="4" w:space="0" w:color="auto"/>
              <w:bottom w:val="single" w:sz="4" w:space="0" w:color="auto"/>
              <w:right w:val="single" w:sz="4" w:space="0" w:color="auto"/>
            </w:tcBorders>
          </w:tcPr>
          <w:p w14:paraId="2FF75BDF" w14:textId="20F29F04" w:rsidR="00112BB9" w:rsidDel="00112BB9" w:rsidRDefault="00112BB9">
            <w:pPr>
              <w:pStyle w:val="TAC"/>
              <w:rPr>
                <w:moveFrom w:id="1988"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3F8C37FA" w14:textId="16CB1C85" w:rsidR="00112BB9" w:rsidDel="00112BB9" w:rsidRDefault="00112BB9">
            <w:pPr>
              <w:pStyle w:val="TAC"/>
              <w:rPr>
                <w:moveFrom w:id="1989"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014C53FB" w14:textId="0911D969" w:rsidR="00112BB9" w:rsidDel="00112BB9" w:rsidRDefault="00112BB9">
            <w:pPr>
              <w:pStyle w:val="TAC"/>
              <w:rPr>
                <w:moveFrom w:id="1990" w:author="Huawei2" w:date="2023-07-06T11:15:00Z"/>
              </w:rPr>
            </w:pPr>
          </w:p>
        </w:tc>
      </w:tr>
      <w:tr w:rsidR="00112BB9" w:rsidDel="00112BB9" w14:paraId="1B27FBEC" w14:textId="04ED07CC"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F36A36E" w14:textId="0DD267FF" w:rsidR="00112BB9" w:rsidDel="00112BB9" w:rsidRDefault="00112BB9">
            <w:pPr>
              <w:pStyle w:val="TAL"/>
              <w:rPr>
                <w:moveFrom w:id="1991" w:author="Huawei2" w:date="2023-07-06T11:15:00Z"/>
                <w:b/>
              </w:rPr>
            </w:pPr>
            <w:moveFrom w:id="1992" w:author="Huawei2" w:date="2023-07-06T11:15:00Z">
              <w:r w:rsidDel="00112BB9">
                <w:rPr>
                  <w:bCs/>
                </w:rPr>
                <w:t>Static Filtering Entry (NOTE 3)</w:t>
              </w:r>
            </w:moveFrom>
          </w:p>
        </w:tc>
        <w:tc>
          <w:tcPr>
            <w:tcW w:w="1418" w:type="dxa"/>
            <w:tcBorders>
              <w:top w:val="single" w:sz="4" w:space="0" w:color="auto"/>
              <w:left w:val="single" w:sz="4" w:space="0" w:color="auto"/>
              <w:bottom w:val="single" w:sz="4" w:space="0" w:color="auto"/>
              <w:right w:val="single" w:sz="4" w:space="0" w:color="auto"/>
            </w:tcBorders>
            <w:hideMark/>
          </w:tcPr>
          <w:p w14:paraId="2E288FE0" w14:textId="16DD1070" w:rsidR="00112BB9" w:rsidDel="00112BB9" w:rsidRDefault="00112BB9">
            <w:pPr>
              <w:pStyle w:val="TAC"/>
              <w:rPr>
                <w:moveFrom w:id="1993" w:author="Huawei2" w:date="2023-07-06T11:15:00Z"/>
              </w:rPr>
            </w:pPr>
            <w:moveFrom w:id="1994" w:author="Huawei2" w:date="2023-07-06T11:15:00Z">
              <w:r w:rsidDel="00112BB9">
                <w:t>RW</w:t>
              </w:r>
            </w:moveFrom>
          </w:p>
        </w:tc>
        <w:tc>
          <w:tcPr>
            <w:tcW w:w="1338" w:type="dxa"/>
            <w:tcBorders>
              <w:top w:val="single" w:sz="4" w:space="0" w:color="auto"/>
              <w:left w:val="single" w:sz="4" w:space="0" w:color="auto"/>
              <w:bottom w:val="single" w:sz="4" w:space="0" w:color="auto"/>
              <w:right w:val="single" w:sz="4" w:space="0" w:color="auto"/>
            </w:tcBorders>
            <w:hideMark/>
          </w:tcPr>
          <w:p w14:paraId="652440D7" w14:textId="71E56723" w:rsidR="00112BB9" w:rsidDel="00112BB9" w:rsidRDefault="00112BB9">
            <w:pPr>
              <w:pStyle w:val="TAC"/>
              <w:rPr>
                <w:moveFrom w:id="1995" w:author="Huawei2" w:date="2023-07-06T11:15:00Z"/>
              </w:rPr>
            </w:pPr>
            <w:moveFrom w:id="1996"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3AD86859" w14:textId="470E26A3" w:rsidR="00112BB9" w:rsidDel="00112BB9" w:rsidRDefault="00112BB9">
            <w:pPr>
              <w:pStyle w:val="TAC"/>
              <w:rPr>
                <w:moveFrom w:id="1997" w:author="Huawei2" w:date="2023-07-06T11:15:00Z"/>
              </w:rPr>
            </w:pPr>
            <w:moveFrom w:id="1998" w:author="Huawei2" w:date="2023-07-06T11:15:00Z">
              <w:r w:rsidDel="00112BB9">
                <w:t>IEEE Std 802.1Q [98] clause 8.8.1</w:t>
              </w:r>
            </w:moveFrom>
          </w:p>
        </w:tc>
      </w:tr>
      <w:tr w:rsidR="00112BB9" w:rsidDel="00112BB9" w14:paraId="55478C44" w14:textId="2E826FAD"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7F83B30" w14:textId="620820FB" w:rsidR="00112BB9" w:rsidDel="00112BB9" w:rsidRDefault="00112BB9">
            <w:pPr>
              <w:pStyle w:val="TAL"/>
              <w:rPr>
                <w:moveFrom w:id="1999" w:author="Huawei2" w:date="2023-07-06T11:15:00Z"/>
                <w:b/>
              </w:rPr>
            </w:pPr>
            <w:moveFrom w:id="2000" w:author="Huawei2" w:date="2023-07-06T11:15:00Z">
              <w:r w:rsidDel="00112BB9">
                <w:rPr>
                  <w:b/>
                </w:rPr>
                <w:t>General Neighbor discovery configuration</w:t>
              </w:r>
            </w:moveFrom>
          </w:p>
          <w:p w14:paraId="390391F4" w14:textId="57215865" w:rsidR="00112BB9" w:rsidDel="00112BB9" w:rsidRDefault="00112BB9">
            <w:pPr>
              <w:pStyle w:val="TAL"/>
              <w:rPr>
                <w:moveFrom w:id="2001" w:author="Huawei2" w:date="2023-07-06T11:15:00Z"/>
                <w:bCs/>
              </w:rPr>
            </w:pPr>
            <w:moveFrom w:id="2002" w:author="Huawei2" w:date="2023-07-06T11:15:00Z">
              <w:r w:rsidDel="00112BB9">
                <w:rPr>
                  <w:b/>
                </w:rPr>
                <w:t>(NOTE 2)</w:t>
              </w:r>
            </w:moveFrom>
          </w:p>
        </w:tc>
        <w:tc>
          <w:tcPr>
            <w:tcW w:w="1418" w:type="dxa"/>
            <w:tcBorders>
              <w:top w:val="single" w:sz="4" w:space="0" w:color="auto"/>
              <w:left w:val="single" w:sz="4" w:space="0" w:color="auto"/>
              <w:bottom w:val="single" w:sz="4" w:space="0" w:color="auto"/>
              <w:right w:val="single" w:sz="4" w:space="0" w:color="auto"/>
            </w:tcBorders>
          </w:tcPr>
          <w:p w14:paraId="59031E99" w14:textId="35490551" w:rsidR="00112BB9" w:rsidDel="00112BB9" w:rsidRDefault="00112BB9">
            <w:pPr>
              <w:pStyle w:val="TAC"/>
              <w:rPr>
                <w:moveFrom w:id="2003"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67B9AF11" w14:textId="4D5DBA1C" w:rsidR="00112BB9" w:rsidDel="00112BB9" w:rsidRDefault="00112BB9">
            <w:pPr>
              <w:pStyle w:val="TAC"/>
              <w:rPr>
                <w:moveFrom w:id="2004"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597E170F" w14:textId="1FB99B2A" w:rsidR="00112BB9" w:rsidDel="00112BB9" w:rsidRDefault="00112BB9">
            <w:pPr>
              <w:pStyle w:val="TAC"/>
              <w:rPr>
                <w:moveFrom w:id="2005" w:author="Huawei2" w:date="2023-07-06T11:15:00Z"/>
              </w:rPr>
            </w:pPr>
          </w:p>
        </w:tc>
      </w:tr>
      <w:tr w:rsidR="00112BB9" w:rsidDel="00112BB9" w14:paraId="1E089793" w14:textId="39370D0A"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4DCE32C" w14:textId="5B64C1F4" w:rsidR="00112BB9" w:rsidDel="00112BB9" w:rsidRDefault="00112BB9">
            <w:pPr>
              <w:pStyle w:val="TAL"/>
              <w:rPr>
                <w:moveFrom w:id="2006" w:author="Huawei2" w:date="2023-07-06T11:15:00Z"/>
                <w:b/>
              </w:rPr>
            </w:pPr>
            <w:moveFrom w:id="2007" w:author="Huawei2" w:date="2023-07-06T11:15:00Z">
              <w:r w:rsidDel="00112BB9">
                <w:rPr>
                  <w:bCs/>
                </w:rPr>
                <w:t>adminStatus</w:t>
              </w:r>
            </w:moveFrom>
          </w:p>
        </w:tc>
        <w:tc>
          <w:tcPr>
            <w:tcW w:w="1418" w:type="dxa"/>
            <w:tcBorders>
              <w:top w:val="single" w:sz="4" w:space="0" w:color="auto"/>
              <w:left w:val="single" w:sz="4" w:space="0" w:color="auto"/>
              <w:bottom w:val="single" w:sz="4" w:space="0" w:color="auto"/>
              <w:right w:val="single" w:sz="4" w:space="0" w:color="auto"/>
            </w:tcBorders>
            <w:hideMark/>
          </w:tcPr>
          <w:p w14:paraId="1903D9FE" w14:textId="76198356" w:rsidR="00112BB9" w:rsidDel="00112BB9" w:rsidRDefault="00112BB9">
            <w:pPr>
              <w:pStyle w:val="TAC"/>
              <w:rPr>
                <w:moveFrom w:id="2008" w:author="Huawei2" w:date="2023-07-06T11:15:00Z"/>
              </w:rPr>
            </w:pPr>
            <w:moveFrom w:id="2009" w:author="Huawei2" w:date="2023-07-06T11:15:00Z">
              <w:r w:rsidDel="00112BB9">
                <w:t>RW</w:t>
              </w:r>
            </w:moveFrom>
          </w:p>
        </w:tc>
        <w:tc>
          <w:tcPr>
            <w:tcW w:w="1338" w:type="dxa"/>
            <w:tcBorders>
              <w:top w:val="single" w:sz="4" w:space="0" w:color="auto"/>
              <w:left w:val="single" w:sz="4" w:space="0" w:color="auto"/>
              <w:bottom w:val="single" w:sz="4" w:space="0" w:color="auto"/>
              <w:right w:val="single" w:sz="4" w:space="0" w:color="auto"/>
            </w:tcBorders>
            <w:hideMark/>
          </w:tcPr>
          <w:p w14:paraId="43CE91EE" w14:textId="141965A7" w:rsidR="00112BB9" w:rsidDel="00112BB9" w:rsidRDefault="00112BB9">
            <w:pPr>
              <w:pStyle w:val="TAC"/>
              <w:rPr>
                <w:moveFrom w:id="2010" w:author="Huawei2" w:date="2023-07-06T11:15:00Z"/>
              </w:rPr>
            </w:pPr>
            <w:moveFrom w:id="2011"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66C13B30" w14:textId="749953F6" w:rsidR="00112BB9" w:rsidDel="00112BB9" w:rsidRDefault="00112BB9">
            <w:pPr>
              <w:pStyle w:val="TAC"/>
              <w:rPr>
                <w:moveFrom w:id="2012" w:author="Huawei2" w:date="2023-07-06T11:15:00Z"/>
              </w:rPr>
            </w:pPr>
            <w:moveFrom w:id="2013" w:author="Huawei2" w:date="2023-07-06T11:15:00Z">
              <w:r w:rsidDel="00112BB9">
                <w:t>IEEE Std 802.1AB [97] clause 9.2.5.1</w:t>
              </w:r>
            </w:moveFrom>
          </w:p>
        </w:tc>
      </w:tr>
      <w:tr w:rsidR="00112BB9" w:rsidDel="00112BB9" w14:paraId="1C737D28" w14:textId="3DB2281E"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AABB4E6" w14:textId="5069AB27" w:rsidR="00112BB9" w:rsidDel="00112BB9" w:rsidRDefault="00112BB9">
            <w:pPr>
              <w:pStyle w:val="TAL"/>
              <w:rPr>
                <w:moveFrom w:id="2014" w:author="Huawei2" w:date="2023-07-06T11:15:00Z"/>
                <w:bCs/>
              </w:rPr>
            </w:pPr>
            <w:moveFrom w:id="2015" w:author="Huawei2" w:date="2023-07-06T11:15:00Z">
              <w:r w:rsidDel="00112BB9">
                <w:rPr>
                  <w:bCs/>
                </w:rPr>
                <w:t>lldpV2LocChassisIdSubtype</w:t>
              </w:r>
            </w:moveFrom>
          </w:p>
        </w:tc>
        <w:tc>
          <w:tcPr>
            <w:tcW w:w="1418" w:type="dxa"/>
            <w:tcBorders>
              <w:top w:val="single" w:sz="4" w:space="0" w:color="auto"/>
              <w:left w:val="single" w:sz="4" w:space="0" w:color="auto"/>
              <w:bottom w:val="single" w:sz="4" w:space="0" w:color="auto"/>
              <w:right w:val="single" w:sz="4" w:space="0" w:color="auto"/>
            </w:tcBorders>
            <w:hideMark/>
          </w:tcPr>
          <w:p w14:paraId="3847B4DF" w14:textId="7154D896" w:rsidR="00112BB9" w:rsidDel="00112BB9" w:rsidRDefault="00112BB9">
            <w:pPr>
              <w:pStyle w:val="TAC"/>
              <w:rPr>
                <w:moveFrom w:id="2016" w:author="Huawei2" w:date="2023-07-06T11:15:00Z"/>
              </w:rPr>
            </w:pPr>
            <w:moveFrom w:id="2017" w:author="Huawei2" w:date="2023-07-06T11:15:00Z">
              <w:r w:rsidDel="00112BB9">
                <w:t>RW</w:t>
              </w:r>
            </w:moveFrom>
          </w:p>
        </w:tc>
        <w:tc>
          <w:tcPr>
            <w:tcW w:w="1338" w:type="dxa"/>
            <w:tcBorders>
              <w:top w:val="single" w:sz="4" w:space="0" w:color="auto"/>
              <w:left w:val="single" w:sz="4" w:space="0" w:color="auto"/>
              <w:bottom w:val="single" w:sz="4" w:space="0" w:color="auto"/>
              <w:right w:val="single" w:sz="4" w:space="0" w:color="auto"/>
            </w:tcBorders>
            <w:hideMark/>
          </w:tcPr>
          <w:p w14:paraId="31F29645" w14:textId="01EBF793" w:rsidR="00112BB9" w:rsidDel="00112BB9" w:rsidRDefault="00112BB9">
            <w:pPr>
              <w:pStyle w:val="TAC"/>
              <w:rPr>
                <w:moveFrom w:id="2018" w:author="Huawei2" w:date="2023-07-06T11:15:00Z"/>
              </w:rPr>
            </w:pPr>
            <w:moveFrom w:id="2019"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427BA4F1" w14:textId="1FE56075" w:rsidR="00112BB9" w:rsidDel="00112BB9" w:rsidRDefault="00112BB9">
            <w:pPr>
              <w:pStyle w:val="TAC"/>
              <w:rPr>
                <w:moveFrom w:id="2020" w:author="Huawei2" w:date="2023-07-06T11:15:00Z"/>
              </w:rPr>
            </w:pPr>
            <w:moveFrom w:id="2021" w:author="Huawei2" w:date="2023-07-06T11:15:00Z">
              <w:r w:rsidDel="00112BB9">
                <w:t>IEEE Std 802.1AB [97] Table 11-2</w:t>
              </w:r>
            </w:moveFrom>
          </w:p>
        </w:tc>
      </w:tr>
      <w:tr w:rsidR="00112BB9" w:rsidDel="00112BB9" w14:paraId="74C3C85B" w14:textId="4DE82B68"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5952593" w14:textId="5528D63C" w:rsidR="00112BB9" w:rsidDel="00112BB9" w:rsidRDefault="00112BB9">
            <w:pPr>
              <w:pStyle w:val="TAL"/>
              <w:rPr>
                <w:moveFrom w:id="2022" w:author="Huawei2" w:date="2023-07-06T11:15:00Z"/>
                <w:bCs/>
              </w:rPr>
            </w:pPr>
            <w:moveFrom w:id="2023" w:author="Huawei2" w:date="2023-07-06T11:15:00Z">
              <w:r w:rsidDel="00112BB9">
                <w:rPr>
                  <w:bCs/>
                </w:rPr>
                <w:t>lldpV2LocChassisId</w:t>
              </w:r>
            </w:moveFrom>
          </w:p>
        </w:tc>
        <w:tc>
          <w:tcPr>
            <w:tcW w:w="1418" w:type="dxa"/>
            <w:tcBorders>
              <w:top w:val="single" w:sz="4" w:space="0" w:color="auto"/>
              <w:left w:val="single" w:sz="4" w:space="0" w:color="auto"/>
              <w:bottom w:val="single" w:sz="4" w:space="0" w:color="auto"/>
              <w:right w:val="single" w:sz="4" w:space="0" w:color="auto"/>
            </w:tcBorders>
            <w:hideMark/>
          </w:tcPr>
          <w:p w14:paraId="15CF3B2B" w14:textId="5EAA4D43" w:rsidR="00112BB9" w:rsidDel="00112BB9" w:rsidRDefault="00112BB9">
            <w:pPr>
              <w:pStyle w:val="TAC"/>
              <w:rPr>
                <w:moveFrom w:id="2024" w:author="Huawei2" w:date="2023-07-06T11:15:00Z"/>
              </w:rPr>
            </w:pPr>
            <w:moveFrom w:id="2025" w:author="Huawei2" w:date="2023-07-06T11:15:00Z">
              <w:r w:rsidDel="00112BB9">
                <w:t>RW</w:t>
              </w:r>
            </w:moveFrom>
          </w:p>
        </w:tc>
        <w:tc>
          <w:tcPr>
            <w:tcW w:w="1338" w:type="dxa"/>
            <w:tcBorders>
              <w:top w:val="single" w:sz="4" w:space="0" w:color="auto"/>
              <w:left w:val="single" w:sz="4" w:space="0" w:color="auto"/>
              <w:bottom w:val="single" w:sz="4" w:space="0" w:color="auto"/>
              <w:right w:val="single" w:sz="4" w:space="0" w:color="auto"/>
            </w:tcBorders>
            <w:hideMark/>
          </w:tcPr>
          <w:p w14:paraId="4A1D8E07" w14:textId="5CC89CFB" w:rsidR="00112BB9" w:rsidDel="00112BB9" w:rsidRDefault="00112BB9">
            <w:pPr>
              <w:pStyle w:val="TAC"/>
              <w:rPr>
                <w:moveFrom w:id="2026" w:author="Huawei2" w:date="2023-07-06T11:15:00Z"/>
              </w:rPr>
            </w:pPr>
            <w:moveFrom w:id="2027"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6ADE7F3A" w14:textId="551CD36F" w:rsidR="00112BB9" w:rsidDel="00112BB9" w:rsidRDefault="00112BB9">
            <w:pPr>
              <w:pStyle w:val="TAC"/>
              <w:rPr>
                <w:moveFrom w:id="2028" w:author="Huawei2" w:date="2023-07-06T11:15:00Z"/>
              </w:rPr>
            </w:pPr>
            <w:moveFrom w:id="2029" w:author="Huawei2" w:date="2023-07-06T11:15:00Z">
              <w:r w:rsidDel="00112BB9">
                <w:t>IEEE Std 802.1AB [97] Table 11-2</w:t>
              </w:r>
            </w:moveFrom>
          </w:p>
        </w:tc>
      </w:tr>
      <w:tr w:rsidR="00112BB9" w:rsidDel="00112BB9" w14:paraId="5FE7A3E3" w14:textId="32184C8E"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5EA47AB" w14:textId="53A5AAD3" w:rsidR="00112BB9" w:rsidDel="00112BB9" w:rsidRDefault="00112BB9">
            <w:pPr>
              <w:pStyle w:val="TAL"/>
              <w:rPr>
                <w:moveFrom w:id="2030" w:author="Huawei2" w:date="2023-07-06T11:15:00Z"/>
                <w:bCs/>
              </w:rPr>
            </w:pPr>
            <w:moveFrom w:id="2031" w:author="Huawei2" w:date="2023-07-06T11:15:00Z">
              <w:r w:rsidDel="00112BB9">
                <w:rPr>
                  <w:bCs/>
                </w:rPr>
                <w:t>lldpV2MessageTxInterval</w:t>
              </w:r>
            </w:moveFrom>
          </w:p>
        </w:tc>
        <w:tc>
          <w:tcPr>
            <w:tcW w:w="1418" w:type="dxa"/>
            <w:tcBorders>
              <w:top w:val="single" w:sz="4" w:space="0" w:color="auto"/>
              <w:left w:val="single" w:sz="4" w:space="0" w:color="auto"/>
              <w:bottom w:val="single" w:sz="4" w:space="0" w:color="auto"/>
              <w:right w:val="single" w:sz="4" w:space="0" w:color="auto"/>
            </w:tcBorders>
            <w:hideMark/>
          </w:tcPr>
          <w:p w14:paraId="57CC214B" w14:textId="645B7493" w:rsidR="00112BB9" w:rsidDel="00112BB9" w:rsidRDefault="00112BB9">
            <w:pPr>
              <w:pStyle w:val="TAC"/>
              <w:rPr>
                <w:moveFrom w:id="2032" w:author="Huawei2" w:date="2023-07-06T11:15:00Z"/>
              </w:rPr>
            </w:pPr>
            <w:moveFrom w:id="2033" w:author="Huawei2" w:date="2023-07-06T11:15:00Z">
              <w:r w:rsidDel="00112BB9">
                <w:t>RW</w:t>
              </w:r>
            </w:moveFrom>
          </w:p>
        </w:tc>
        <w:tc>
          <w:tcPr>
            <w:tcW w:w="1338" w:type="dxa"/>
            <w:tcBorders>
              <w:top w:val="single" w:sz="4" w:space="0" w:color="auto"/>
              <w:left w:val="single" w:sz="4" w:space="0" w:color="auto"/>
              <w:bottom w:val="single" w:sz="4" w:space="0" w:color="auto"/>
              <w:right w:val="single" w:sz="4" w:space="0" w:color="auto"/>
            </w:tcBorders>
            <w:hideMark/>
          </w:tcPr>
          <w:p w14:paraId="4D262099" w14:textId="03CD2857" w:rsidR="00112BB9" w:rsidDel="00112BB9" w:rsidRDefault="00112BB9">
            <w:pPr>
              <w:pStyle w:val="TAC"/>
              <w:rPr>
                <w:moveFrom w:id="2034" w:author="Huawei2" w:date="2023-07-06T11:15:00Z"/>
              </w:rPr>
            </w:pPr>
            <w:moveFrom w:id="2035"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4ABD6C11" w14:textId="12390F9A" w:rsidR="00112BB9" w:rsidDel="00112BB9" w:rsidRDefault="00112BB9">
            <w:pPr>
              <w:pStyle w:val="TAC"/>
              <w:rPr>
                <w:moveFrom w:id="2036" w:author="Huawei2" w:date="2023-07-06T11:15:00Z"/>
              </w:rPr>
            </w:pPr>
            <w:moveFrom w:id="2037" w:author="Huawei2" w:date="2023-07-06T11:15:00Z">
              <w:r w:rsidDel="00112BB9">
                <w:t>IEEE Std 802.1AB [97] Table 11-2</w:t>
              </w:r>
            </w:moveFrom>
          </w:p>
        </w:tc>
      </w:tr>
      <w:tr w:rsidR="00112BB9" w:rsidDel="00112BB9" w14:paraId="767C6B5E" w14:textId="5CDACC59"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48721E4" w14:textId="7F204135" w:rsidR="00112BB9" w:rsidDel="00112BB9" w:rsidRDefault="00112BB9">
            <w:pPr>
              <w:pStyle w:val="TAL"/>
              <w:rPr>
                <w:moveFrom w:id="2038" w:author="Huawei2" w:date="2023-07-06T11:15:00Z"/>
                <w:bCs/>
              </w:rPr>
            </w:pPr>
            <w:moveFrom w:id="2039" w:author="Huawei2" w:date="2023-07-06T11:15:00Z">
              <w:r w:rsidDel="00112BB9">
                <w:rPr>
                  <w:bCs/>
                </w:rPr>
                <w:t>lldpV2MessageTxHoldMultiplier</w:t>
              </w:r>
            </w:moveFrom>
          </w:p>
        </w:tc>
        <w:tc>
          <w:tcPr>
            <w:tcW w:w="1418" w:type="dxa"/>
            <w:tcBorders>
              <w:top w:val="single" w:sz="4" w:space="0" w:color="auto"/>
              <w:left w:val="single" w:sz="4" w:space="0" w:color="auto"/>
              <w:bottom w:val="single" w:sz="4" w:space="0" w:color="auto"/>
              <w:right w:val="single" w:sz="4" w:space="0" w:color="auto"/>
            </w:tcBorders>
            <w:hideMark/>
          </w:tcPr>
          <w:p w14:paraId="5F2C0D48" w14:textId="2D290C51" w:rsidR="00112BB9" w:rsidDel="00112BB9" w:rsidRDefault="00112BB9">
            <w:pPr>
              <w:pStyle w:val="TAC"/>
              <w:rPr>
                <w:moveFrom w:id="2040" w:author="Huawei2" w:date="2023-07-06T11:15:00Z"/>
              </w:rPr>
            </w:pPr>
            <w:moveFrom w:id="2041" w:author="Huawei2" w:date="2023-07-06T11:15:00Z">
              <w:r w:rsidDel="00112BB9">
                <w:t>RW</w:t>
              </w:r>
            </w:moveFrom>
          </w:p>
        </w:tc>
        <w:tc>
          <w:tcPr>
            <w:tcW w:w="1338" w:type="dxa"/>
            <w:tcBorders>
              <w:top w:val="single" w:sz="4" w:space="0" w:color="auto"/>
              <w:left w:val="single" w:sz="4" w:space="0" w:color="auto"/>
              <w:bottom w:val="single" w:sz="4" w:space="0" w:color="auto"/>
              <w:right w:val="single" w:sz="4" w:space="0" w:color="auto"/>
            </w:tcBorders>
            <w:hideMark/>
          </w:tcPr>
          <w:p w14:paraId="38065AC0" w14:textId="5FEEF5F3" w:rsidR="00112BB9" w:rsidDel="00112BB9" w:rsidRDefault="00112BB9">
            <w:pPr>
              <w:pStyle w:val="TAC"/>
              <w:rPr>
                <w:moveFrom w:id="2042" w:author="Huawei2" w:date="2023-07-06T11:15:00Z"/>
              </w:rPr>
            </w:pPr>
            <w:moveFrom w:id="2043"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66D43830" w14:textId="59318C28" w:rsidR="00112BB9" w:rsidDel="00112BB9" w:rsidRDefault="00112BB9">
            <w:pPr>
              <w:pStyle w:val="TAC"/>
              <w:rPr>
                <w:moveFrom w:id="2044" w:author="Huawei2" w:date="2023-07-06T11:15:00Z"/>
              </w:rPr>
            </w:pPr>
            <w:moveFrom w:id="2045" w:author="Huawei2" w:date="2023-07-06T11:15:00Z">
              <w:r w:rsidDel="00112BB9">
                <w:t>IEEE Std 802.1AB [97] Table 11-2</w:t>
              </w:r>
            </w:moveFrom>
          </w:p>
        </w:tc>
      </w:tr>
      <w:tr w:rsidR="00112BB9" w:rsidDel="00112BB9" w14:paraId="7A6ADC08" w14:textId="330706F3"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E2FDE80" w14:textId="7A9BAB79" w:rsidR="00112BB9" w:rsidDel="00112BB9" w:rsidRDefault="00112BB9">
            <w:pPr>
              <w:pStyle w:val="TAL"/>
              <w:rPr>
                <w:moveFrom w:id="2046" w:author="Huawei2" w:date="2023-07-06T11:15:00Z"/>
                <w:bCs/>
              </w:rPr>
            </w:pPr>
            <w:moveFrom w:id="2047" w:author="Huawei2" w:date="2023-07-06T11:15:00Z">
              <w:r w:rsidDel="00112BB9">
                <w:rPr>
                  <w:b/>
                </w:rPr>
                <w:t>DS-TT port neighbor discovery configuration for DS-TT ports (NOTE 4)</w:t>
              </w:r>
            </w:moveFrom>
          </w:p>
        </w:tc>
        <w:tc>
          <w:tcPr>
            <w:tcW w:w="1418" w:type="dxa"/>
            <w:tcBorders>
              <w:top w:val="single" w:sz="4" w:space="0" w:color="auto"/>
              <w:left w:val="single" w:sz="4" w:space="0" w:color="auto"/>
              <w:bottom w:val="single" w:sz="4" w:space="0" w:color="auto"/>
              <w:right w:val="single" w:sz="4" w:space="0" w:color="auto"/>
            </w:tcBorders>
          </w:tcPr>
          <w:p w14:paraId="2D7796F6" w14:textId="410E3A57" w:rsidR="00112BB9" w:rsidDel="00112BB9" w:rsidRDefault="00112BB9">
            <w:pPr>
              <w:pStyle w:val="TAC"/>
              <w:rPr>
                <w:moveFrom w:id="2048"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5FE739A0" w14:textId="59E0FF55" w:rsidR="00112BB9" w:rsidDel="00112BB9" w:rsidRDefault="00112BB9">
            <w:pPr>
              <w:pStyle w:val="TAC"/>
              <w:rPr>
                <w:moveFrom w:id="2049"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449A9C4C" w14:textId="27B05704" w:rsidR="00112BB9" w:rsidDel="00112BB9" w:rsidRDefault="00112BB9">
            <w:pPr>
              <w:pStyle w:val="TAC"/>
              <w:rPr>
                <w:moveFrom w:id="2050" w:author="Huawei2" w:date="2023-07-06T11:15:00Z"/>
              </w:rPr>
            </w:pPr>
          </w:p>
        </w:tc>
      </w:tr>
      <w:tr w:rsidR="00112BB9" w:rsidDel="00112BB9" w14:paraId="67027A4F" w14:textId="7625CE6E"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0882999" w14:textId="05EC9B7B" w:rsidR="00112BB9" w:rsidDel="00112BB9" w:rsidRDefault="00112BB9">
            <w:pPr>
              <w:pStyle w:val="TAL"/>
              <w:rPr>
                <w:moveFrom w:id="2051" w:author="Huawei2" w:date="2023-07-06T11:15:00Z"/>
                <w:b/>
              </w:rPr>
            </w:pPr>
            <w:moveFrom w:id="2052" w:author="Huawei2" w:date="2023-07-06T11:15:00Z">
              <w:r w:rsidDel="00112BB9">
                <w:rPr>
                  <w:b/>
                </w:rPr>
                <w:t>&gt;DS-TT port neighbor discovery configuration for each DS-TT port</w:t>
              </w:r>
            </w:moveFrom>
          </w:p>
        </w:tc>
        <w:tc>
          <w:tcPr>
            <w:tcW w:w="1418" w:type="dxa"/>
            <w:tcBorders>
              <w:top w:val="single" w:sz="4" w:space="0" w:color="auto"/>
              <w:left w:val="single" w:sz="4" w:space="0" w:color="auto"/>
              <w:bottom w:val="single" w:sz="4" w:space="0" w:color="auto"/>
              <w:right w:val="single" w:sz="4" w:space="0" w:color="auto"/>
            </w:tcBorders>
          </w:tcPr>
          <w:p w14:paraId="32B0B4D0" w14:textId="61156731" w:rsidR="00112BB9" w:rsidDel="00112BB9" w:rsidRDefault="00112BB9">
            <w:pPr>
              <w:pStyle w:val="TAC"/>
              <w:rPr>
                <w:moveFrom w:id="2053"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40156E7F" w14:textId="0D24B4C5" w:rsidR="00112BB9" w:rsidDel="00112BB9" w:rsidRDefault="00112BB9">
            <w:pPr>
              <w:pStyle w:val="TAC"/>
              <w:rPr>
                <w:moveFrom w:id="2054"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113CDD4D" w14:textId="5437A79B" w:rsidR="00112BB9" w:rsidDel="00112BB9" w:rsidRDefault="00112BB9">
            <w:pPr>
              <w:pStyle w:val="TAC"/>
              <w:rPr>
                <w:moveFrom w:id="2055" w:author="Huawei2" w:date="2023-07-06T11:15:00Z"/>
              </w:rPr>
            </w:pPr>
          </w:p>
        </w:tc>
      </w:tr>
      <w:tr w:rsidR="00112BB9" w:rsidDel="00112BB9" w14:paraId="59E28AB3" w14:textId="7A73850F"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51B1066" w14:textId="17675073" w:rsidR="00112BB9" w:rsidDel="00112BB9" w:rsidRDefault="00112BB9">
            <w:pPr>
              <w:pStyle w:val="TAL"/>
              <w:rPr>
                <w:moveFrom w:id="2056" w:author="Huawei2" w:date="2023-07-06T11:15:00Z"/>
                <w:b/>
              </w:rPr>
            </w:pPr>
            <w:moveFrom w:id="2057" w:author="Huawei2" w:date="2023-07-06T11:15:00Z">
              <w:r w:rsidDel="00112BB9">
                <w:rPr>
                  <w:bCs/>
                </w:rPr>
                <w:t>&gt;&gt; DS-TT port number</w:t>
              </w:r>
            </w:moveFrom>
          </w:p>
        </w:tc>
        <w:tc>
          <w:tcPr>
            <w:tcW w:w="1418" w:type="dxa"/>
            <w:tcBorders>
              <w:top w:val="single" w:sz="4" w:space="0" w:color="auto"/>
              <w:left w:val="single" w:sz="4" w:space="0" w:color="auto"/>
              <w:bottom w:val="single" w:sz="4" w:space="0" w:color="auto"/>
              <w:right w:val="single" w:sz="4" w:space="0" w:color="auto"/>
            </w:tcBorders>
            <w:hideMark/>
          </w:tcPr>
          <w:p w14:paraId="5A5101E1" w14:textId="4097C481" w:rsidR="00112BB9" w:rsidDel="00112BB9" w:rsidRDefault="00112BB9">
            <w:pPr>
              <w:pStyle w:val="TAC"/>
              <w:rPr>
                <w:moveFrom w:id="2058" w:author="Huawei2" w:date="2023-07-06T11:15:00Z"/>
              </w:rPr>
            </w:pPr>
            <w:moveFrom w:id="2059" w:author="Huawei2" w:date="2023-07-06T11:15:00Z">
              <w:r w:rsidDel="00112BB9">
                <w:t>RW</w:t>
              </w:r>
            </w:moveFrom>
          </w:p>
        </w:tc>
        <w:tc>
          <w:tcPr>
            <w:tcW w:w="1338" w:type="dxa"/>
            <w:tcBorders>
              <w:top w:val="single" w:sz="4" w:space="0" w:color="auto"/>
              <w:left w:val="single" w:sz="4" w:space="0" w:color="auto"/>
              <w:bottom w:val="single" w:sz="4" w:space="0" w:color="auto"/>
              <w:right w:val="single" w:sz="4" w:space="0" w:color="auto"/>
            </w:tcBorders>
            <w:hideMark/>
          </w:tcPr>
          <w:p w14:paraId="70C1F2FF" w14:textId="3B4FE7A6" w:rsidR="00112BB9" w:rsidDel="00112BB9" w:rsidRDefault="00112BB9">
            <w:pPr>
              <w:pStyle w:val="TAC"/>
              <w:rPr>
                <w:moveFrom w:id="2060" w:author="Huawei2" w:date="2023-07-06T11:15:00Z"/>
              </w:rPr>
            </w:pPr>
            <w:moveFrom w:id="2061"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tcPr>
          <w:p w14:paraId="5B940DCE" w14:textId="0376AA65" w:rsidR="00112BB9" w:rsidDel="00112BB9" w:rsidRDefault="00112BB9">
            <w:pPr>
              <w:pStyle w:val="TAC"/>
              <w:rPr>
                <w:moveFrom w:id="2062" w:author="Huawei2" w:date="2023-07-06T11:15:00Z"/>
              </w:rPr>
            </w:pPr>
          </w:p>
        </w:tc>
      </w:tr>
      <w:tr w:rsidR="00112BB9" w:rsidDel="00112BB9" w14:paraId="057B88EB" w14:textId="6B21295D"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2EFE053" w14:textId="58E04B97" w:rsidR="00112BB9" w:rsidDel="00112BB9" w:rsidRDefault="00112BB9">
            <w:pPr>
              <w:pStyle w:val="TAL"/>
              <w:rPr>
                <w:moveFrom w:id="2063" w:author="Huawei2" w:date="2023-07-06T11:15:00Z"/>
                <w:bCs/>
              </w:rPr>
            </w:pPr>
            <w:moveFrom w:id="2064" w:author="Huawei2" w:date="2023-07-06T11:15:00Z">
              <w:r w:rsidDel="00112BB9">
                <w:rPr>
                  <w:bCs/>
                </w:rPr>
                <w:t>&gt;&gt; lldpV2LocPortIdSubtype</w:t>
              </w:r>
            </w:moveFrom>
          </w:p>
        </w:tc>
        <w:tc>
          <w:tcPr>
            <w:tcW w:w="1418" w:type="dxa"/>
            <w:tcBorders>
              <w:top w:val="single" w:sz="4" w:space="0" w:color="auto"/>
              <w:left w:val="single" w:sz="4" w:space="0" w:color="auto"/>
              <w:bottom w:val="single" w:sz="4" w:space="0" w:color="auto"/>
              <w:right w:val="single" w:sz="4" w:space="0" w:color="auto"/>
            </w:tcBorders>
            <w:hideMark/>
          </w:tcPr>
          <w:p w14:paraId="277DAE30" w14:textId="11DCB99A" w:rsidR="00112BB9" w:rsidDel="00112BB9" w:rsidRDefault="00112BB9">
            <w:pPr>
              <w:pStyle w:val="TAC"/>
              <w:rPr>
                <w:moveFrom w:id="2065" w:author="Huawei2" w:date="2023-07-06T11:15:00Z"/>
              </w:rPr>
            </w:pPr>
            <w:moveFrom w:id="2066" w:author="Huawei2" w:date="2023-07-06T11:15:00Z">
              <w:r w:rsidDel="00112BB9">
                <w:t>RW</w:t>
              </w:r>
            </w:moveFrom>
          </w:p>
        </w:tc>
        <w:tc>
          <w:tcPr>
            <w:tcW w:w="1338" w:type="dxa"/>
            <w:tcBorders>
              <w:top w:val="single" w:sz="4" w:space="0" w:color="auto"/>
              <w:left w:val="single" w:sz="4" w:space="0" w:color="auto"/>
              <w:bottom w:val="single" w:sz="4" w:space="0" w:color="auto"/>
              <w:right w:val="single" w:sz="4" w:space="0" w:color="auto"/>
            </w:tcBorders>
            <w:hideMark/>
          </w:tcPr>
          <w:p w14:paraId="1B903FB5" w14:textId="4C0C446D" w:rsidR="00112BB9" w:rsidDel="00112BB9" w:rsidRDefault="00112BB9">
            <w:pPr>
              <w:pStyle w:val="TAC"/>
              <w:rPr>
                <w:moveFrom w:id="2067" w:author="Huawei2" w:date="2023-07-06T11:15:00Z"/>
              </w:rPr>
            </w:pPr>
            <w:moveFrom w:id="2068"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07E8B52F" w14:textId="4BA0992D" w:rsidR="00112BB9" w:rsidDel="00112BB9" w:rsidRDefault="00112BB9">
            <w:pPr>
              <w:pStyle w:val="TAC"/>
              <w:rPr>
                <w:moveFrom w:id="2069" w:author="Huawei2" w:date="2023-07-06T11:15:00Z"/>
              </w:rPr>
            </w:pPr>
            <w:moveFrom w:id="2070" w:author="Huawei2" w:date="2023-07-06T11:15:00Z">
              <w:r w:rsidDel="00112BB9">
                <w:t>IEEE Std 802.1AB [97] Table 11-2</w:t>
              </w:r>
            </w:moveFrom>
          </w:p>
        </w:tc>
      </w:tr>
      <w:tr w:rsidR="00112BB9" w:rsidDel="00112BB9" w14:paraId="57AE15A0" w14:textId="569095F2"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F4065BA" w14:textId="20065F37" w:rsidR="00112BB9" w:rsidDel="00112BB9" w:rsidRDefault="00112BB9">
            <w:pPr>
              <w:pStyle w:val="TAL"/>
              <w:rPr>
                <w:moveFrom w:id="2071" w:author="Huawei2" w:date="2023-07-06T11:15:00Z"/>
                <w:bCs/>
              </w:rPr>
            </w:pPr>
            <w:moveFrom w:id="2072" w:author="Huawei2" w:date="2023-07-06T11:15:00Z">
              <w:r w:rsidDel="00112BB9">
                <w:rPr>
                  <w:bCs/>
                </w:rPr>
                <w:t>&gt;&gt; lldpV2LocPortId</w:t>
              </w:r>
            </w:moveFrom>
          </w:p>
        </w:tc>
        <w:tc>
          <w:tcPr>
            <w:tcW w:w="1418" w:type="dxa"/>
            <w:tcBorders>
              <w:top w:val="single" w:sz="4" w:space="0" w:color="auto"/>
              <w:left w:val="single" w:sz="4" w:space="0" w:color="auto"/>
              <w:bottom w:val="single" w:sz="4" w:space="0" w:color="auto"/>
              <w:right w:val="single" w:sz="4" w:space="0" w:color="auto"/>
            </w:tcBorders>
            <w:hideMark/>
          </w:tcPr>
          <w:p w14:paraId="148B7FEB" w14:textId="49D6E4D4" w:rsidR="00112BB9" w:rsidDel="00112BB9" w:rsidRDefault="00112BB9">
            <w:pPr>
              <w:pStyle w:val="TAC"/>
              <w:rPr>
                <w:moveFrom w:id="2073" w:author="Huawei2" w:date="2023-07-06T11:15:00Z"/>
              </w:rPr>
            </w:pPr>
            <w:moveFrom w:id="2074" w:author="Huawei2" w:date="2023-07-06T11:15:00Z">
              <w:r w:rsidDel="00112BB9">
                <w:t>RW</w:t>
              </w:r>
            </w:moveFrom>
          </w:p>
        </w:tc>
        <w:tc>
          <w:tcPr>
            <w:tcW w:w="1338" w:type="dxa"/>
            <w:tcBorders>
              <w:top w:val="single" w:sz="4" w:space="0" w:color="auto"/>
              <w:left w:val="single" w:sz="4" w:space="0" w:color="auto"/>
              <w:bottom w:val="single" w:sz="4" w:space="0" w:color="auto"/>
              <w:right w:val="single" w:sz="4" w:space="0" w:color="auto"/>
            </w:tcBorders>
            <w:hideMark/>
          </w:tcPr>
          <w:p w14:paraId="46B70ADA" w14:textId="558251A0" w:rsidR="00112BB9" w:rsidDel="00112BB9" w:rsidRDefault="00112BB9">
            <w:pPr>
              <w:pStyle w:val="TAC"/>
              <w:rPr>
                <w:moveFrom w:id="2075" w:author="Huawei2" w:date="2023-07-06T11:15:00Z"/>
              </w:rPr>
            </w:pPr>
            <w:moveFrom w:id="2076"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772814AD" w14:textId="3AB1EAFC" w:rsidR="00112BB9" w:rsidDel="00112BB9" w:rsidRDefault="00112BB9">
            <w:pPr>
              <w:pStyle w:val="TAC"/>
              <w:rPr>
                <w:moveFrom w:id="2077" w:author="Huawei2" w:date="2023-07-06T11:15:00Z"/>
              </w:rPr>
            </w:pPr>
            <w:moveFrom w:id="2078" w:author="Huawei2" w:date="2023-07-06T11:15:00Z">
              <w:r w:rsidDel="00112BB9">
                <w:t>IEEE Std 802.1AB [97] Table 11-2</w:t>
              </w:r>
            </w:moveFrom>
          </w:p>
        </w:tc>
      </w:tr>
      <w:tr w:rsidR="00112BB9" w:rsidDel="00112BB9" w14:paraId="5A7356C8" w14:textId="4E2C6F29"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C8080CD" w14:textId="2642AA62" w:rsidR="00112BB9" w:rsidDel="00112BB9" w:rsidRDefault="00112BB9">
            <w:pPr>
              <w:pStyle w:val="TAL"/>
              <w:rPr>
                <w:moveFrom w:id="2079" w:author="Huawei2" w:date="2023-07-06T11:15:00Z"/>
                <w:b/>
              </w:rPr>
            </w:pPr>
            <w:moveFrom w:id="2080" w:author="Huawei2" w:date="2023-07-06T11:15:00Z">
              <w:r w:rsidDel="00112BB9">
                <w:rPr>
                  <w:b/>
                </w:rPr>
                <w:t>Discovered neighbor information for DS-TT ports</w:t>
              </w:r>
            </w:moveFrom>
          </w:p>
          <w:p w14:paraId="78DA24F7" w14:textId="1F3D4308" w:rsidR="00112BB9" w:rsidDel="00112BB9" w:rsidRDefault="00112BB9">
            <w:pPr>
              <w:pStyle w:val="TAL"/>
              <w:rPr>
                <w:moveFrom w:id="2081" w:author="Huawei2" w:date="2023-07-06T11:15:00Z"/>
                <w:bCs/>
              </w:rPr>
            </w:pPr>
            <w:moveFrom w:id="2082" w:author="Huawei2" w:date="2023-07-06T11:15:00Z">
              <w:r w:rsidDel="00112BB9">
                <w:rPr>
                  <w:b/>
                </w:rPr>
                <w:t>(NOTE 4)</w:t>
              </w:r>
            </w:moveFrom>
          </w:p>
        </w:tc>
        <w:tc>
          <w:tcPr>
            <w:tcW w:w="1418" w:type="dxa"/>
            <w:tcBorders>
              <w:top w:val="single" w:sz="4" w:space="0" w:color="auto"/>
              <w:left w:val="single" w:sz="4" w:space="0" w:color="auto"/>
              <w:bottom w:val="single" w:sz="4" w:space="0" w:color="auto"/>
              <w:right w:val="single" w:sz="4" w:space="0" w:color="auto"/>
            </w:tcBorders>
          </w:tcPr>
          <w:p w14:paraId="63C91888" w14:textId="0C414973" w:rsidR="00112BB9" w:rsidDel="00112BB9" w:rsidRDefault="00112BB9">
            <w:pPr>
              <w:pStyle w:val="TAC"/>
              <w:rPr>
                <w:moveFrom w:id="2083"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34BEFC8A" w14:textId="3FAB7574" w:rsidR="00112BB9" w:rsidDel="00112BB9" w:rsidRDefault="00112BB9">
            <w:pPr>
              <w:pStyle w:val="TAC"/>
              <w:rPr>
                <w:moveFrom w:id="2084"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1DEAF986" w14:textId="2FC5B138" w:rsidR="00112BB9" w:rsidDel="00112BB9" w:rsidRDefault="00112BB9">
            <w:pPr>
              <w:pStyle w:val="TAC"/>
              <w:rPr>
                <w:moveFrom w:id="2085" w:author="Huawei2" w:date="2023-07-06T11:15:00Z"/>
              </w:rPr>
            </w:pPr>
          </w:p>
        </w:tc>
      </w:tr>
      <w:tr w:rsidR="00112BB9" w:rsidDel="00112BB9" w14:paraId="364535FA" w14:textId="3EB038A3"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5D50CFA" w14:textId="44087FAF" w:rsidR="00112BB9" w:rsidDel="00112BB9" w:rsidRDefault="00112BB9">
            <w:pPr>
              <w:pStyle w:val="TAL"/>
              <w:rPr>
                <w:moveFrom w:id="2086" w:author="Huawei2" w:date="2023-07-06T11:15:00Z"/>
                <w:b/>
              </w:rPr>
            </w:pPr>
            <w:moveFrom w:id="2087" w:author="Huawei2" w:date="2023-07-06T11:15:00Z">
              <w:r w:rsidDel="00112BB9">
                <w:rPr>
                  <w:b/>
                </w:rPr>
                <w:t>&gt;Discovered neighbor information for each DS-TT port</w:t>
              </w:r>
            </w:moveFrom>
          </w:p>
          <w:p w14:paraId="295F8FE3" w14:textId="365B9482" w:rsidR="00112BB9" w:rsidDel="00112BB9" w:rsidRDefault="00112BB9">
            <w:pPr>
              <w:pStyle w:val="TAL"/>
              <w:rPr>
                <w:moveFrom w:id="2088" w:author="Huawei2" w:date="2023-07-06T11:15:00Z"/>
                <w:b/>
              </w:rPr>
            </w:pPr>
            <w:moveFrom w:id="2089" w:author="Huawei2" w:date="2023-07-06T11:15:00Z">
              <w:r w:rsidDel="00112BB9">
                <w:rPr>
                  <w:b/>
                </w:rPr>
                <w:t>(NOTE 4)</w:t>
              </w:r>
            </w:moveFrom>
          </w:p>
        </w:tc>
        <w:tc>
          <w:tcPr>
            <w:tcW w:w="1418" w:type="dxa"/>
            <w:tcBorders>
              <w:top w:val="single" w:sz="4" w:space="0" w:color="auto"/>
              <w:left w:val="single" w:sz="4" w:space="0" w:color="auto"/>
              <w:bottom w:val="single" w:sz="4" w:space="0" w:color="auto"/>
              <w:right w:val="single" w:sz="4" w:space="0" w:color="auto"/>
            </w:tcBorders>
          </w:tcPr>
          <w:p w14:paraId="521FD2BA" w14:textId="725D1611" w:rsidR="00112BB9" w:rsidDel="00112BB9" w:rsidRDefault="00112BB9">
            <w:pPr>
              <w:pStyle w:val="TAC"/>
              <w:rPr>
                <w:moveFrom w:id="2090"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29E40C8D" w14:textId="78247804" w:rsidR="00112BB9" w:rsidDel="00112BB9" w:rsidRDefault="00112BB9">
            <w:pPr>
              <w:pStyle w:val="TAC"/>
              <w:rPr>
                <w:moveFrom w:id="2091"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2CC2550A" w14:textId="2A1D3CBF" w:rsidR="00112BB9" w:rsidDel="00112BB9" w:rsidRDefault="00112BB9">
            <w:pPr>
              <w:pStyle w:val="TAC"/>
              <w:rPr>
                <w:moveFrom w:id="2092" w:author="Huawei2" w:date="2023-07-06T11:15:00Z"/>
              </w:rPr>
            </w:pPr>
          </w:p>
        </w:tc>
      </w:tr>
      <w:tr w:rsidR="00112BB9" w:rsidDel="00112BB9" w14:paraId="71AA44A3" w14:textId="2F826FDE"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8348D64" w14:textId="1B673BC9" w:rsidR="00112BB9" w:rsidDel="00112BB9" w:rsidRDefault="00112BB9">
            <w:pPr>
              <w:pStyle w:val="TAL"/>
              <w:rPr>
                <w:moveFrom w:id="2093" w:author="Huawei2" w:date="2023-07-06T11:15:00Z"/>
                <w:b/>
              </w:rPr>
            </w:pPr>
            <w:moveFrom w:id="2094" w:author="Huawei2" w:date="2023-07-06T11:15:00Z">
              <w:r w:rsidDel="00112BB9">
                <w:t>&gt;&gt; DS-TT port number</w:t>
              </w:r>
            </w:moveFrom>
          </w:p>
        </w:tc>
        <w:tc>
          <w:tcPr>
            <w:tcW w:w="1418" w:type="dxa"/>
            <w:tcBorders>
              <w:top w:val="single" w:sz="4" w:space="0" w:color="auto"/>
              <w:left w:val="single" w:sz="4" w:space="0" w:color="auto"/>
              <w:bottom w:val="single" w:sz="4" w:space="0" w:color="auto"/>
              <w:right w:val="single" w:sz="4" w:space="0" w:color="auto"/>
            </w:tcBorders>
            <w:hideMark/>
          </w:tcPr>
          <w:p w14:paraId="3320F970" w14:textId="14C9D310" w:rsidR="00112BB9" w:rsidDel="00112BB9" w:rsidRDefault="00112BB9">
            <w:pPr>
              <w:pStyle w:val="TAC"/>
              <w:rPr>
                <w:moveFrom w:id="2095" w:author="Huawei2" w:date="2023-07-06T11:15:00Z"/>
              </w:rPr>
            </w:pPr>
            <w:moveFrom w:id="2096"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130E1BCD" w14:textId="6CCCD0F5" w:rsidR="00112BB9" w:rsidDel="00112BB9" w:rsidRDefault="00112BB9">
            <w:pPr>
              <w:pStyle w:val="TAC"/>
              <w:rPr>
                <w:moveFrom w:id="2097" w:author="Huawei2" w:date="2023-07-06T11:15:00Z"/>
              </w:rPr>
            </w:pPr>
            <w:moveFrom w:id="2098"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tcPr>
          <w:p w14:paraId="1F4D4058" w14:textId="08794616" w:rsidR="00112BB9" w:rsidDel="00112BB9" w:rsidRDefault="00112BB9">
            <w:pPr>
              <w:pStyle w:val="TAC"/>
              <w:rPr>
                <w:moveFrom w:id="2099" w:author="Huawei2" w:date="2023-07-06T11:15:00Z"/>
              </w:rPr>
            </w:pPr>
          </w:p>
        </w:tc>
      </w:tr>
      <w:tr w:rsidR="00112BB9" w:rsidDel="00112BB9" w14:paraId="5FA4954C" w14:textId="5A0F6EDA"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C1804CC" w14:textId="3B635498" w:rsidR="00112BB9" w:rsidDel="00112BB9" w:rsidRDefault="00112BB9">
            <w:pPr>
              <w:pStyle w:val="TAL"/>
              <w:rPr>
                <w:moveFrom w:id="2100" w:author="Huawei2" w:date="2023-07-06T11:15:00Z"/>
              </w:rPr>
            </w:pPr>
            <w:moveFrom w:id="2101" w:author="Huawei2" w:date="2023-07-06T11:15:00Z">
              <w:r w:rsidDel="00112BB9">
                <w:t>&gt;&gt; lldpV2RemChassisIdSubtype</w:t>
              </w:r>
            </w:moveFrom>
          </w:p>
        </w:tc>
        <w:tc>
          <w:tcPr>
            <w:tcW w:w="1418" w:type="dxa"/>
            <w:tcBorders>
              <w:top w:val="single" w:sz="4" w:space="0" w:color="auto"/>
              <w:left w:val="single" w:sz="4" w:space="0" w:color="auto"/>
              <w:bottom w:val="single" w:sz="4" w:space="0" w:color="auto"/>
              <w:right w:val="single" w:sz="4" w:space="0" w:color="auto"/>
            </w:tcBorders>
            <w:hideMark/>
          </w:tcPr>
          <w:p w14:paraId="307CC906" w14:textId="62F5E179" w:rsidR="00112BB9" w:rsidDel="00112BB9" w:rsidRDefault="00112BB9">
            <w:pPr>
              <w:pStyle w:val="TAC"/>
              <w:rPr>
                <w:moveFrom w:id="2102" w:author="Huawei2" w:date="2023-07-06T11:15:00Z"/>
              </w:rPr>
            </w:pPr>
            <w:moveFrom w:id="2103"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3E38A686" w14:textId="2A741DC7" w:rsidR="00112BB9" w:rsidDel="00112BB9" w:rsidRDefault="00112BB9">
            <w:pPr>
              <w:pStyle w:val="TAC"/>
              <w:rPr>
                <w:moveFrom w:id="2104" w:author="Huawei2" w:date="2023-07-06T11:15:00Z"/>
              </w:rPr>
            </w:pPr>
            <w:moveFrom w:id="2105"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1E593720" w14:textId="010FE6A1" w:rsidR="00112BB9" w:rsidDel="00112BB9" w:rsidRDefault="00112BB9">
            <w:pPr>
              <w:pStyle w:val="TAC"/>
              <w:rPr>
                <w:moveFrom w:id="2106" w:author="Huawei2" w:date="2023-07-06T11:15:00Z"/>
              </w:rPr>
            </w:pPr>
            <w:moveFrom w:id="2107" w:author="Huawei2" w:date="2023-07-06T11:15:00Z">
              <w:r w:rsidDel="00112BB9">
                <w:t>IEEE Std 802.1AB [97] Table 11-2</w:t>
              </w:r>
            </w:moveFrom>
          </w:p>
        </w:tc>
      </w:tr>
      <w:tr w:rsidR="00112BB9" w:rsidDel="00112BB9" w14:paraId="72F8F61C" w14:textId="48416111"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8007A2C" w14:textId="68D40377" w:rsidR="00112BB9" w:rsidDel="00112BB9" w:rsidRDefault="00112BB9">
            <w:pPr>
              <w:pStyle w:val="TAL"/>
              <w:rPr>
                <w:moveFrom w:id="2108" w:author="Huawei2" w:date="2023-07-06T11:15:00Z"/>
              </w:rPr>
            </w:pPr>
            <w:moveFrom w:id="2109" w:author="Huawei2" w:date="2023-07-06T11:15:00Z">
              <w:r w:rsidDel="00112BB9">
                <w:t>&gt;&gt; lldpV2RemChassisId</w:t>
              </w:r>
            </w:moveFrom>
          </w:p>
        </w:tc>
        <w:tc>
          <w:tcPr>
            <w:tcW w:w="1418" w:type="dxa"/>
            <w:tcBorders>
              <w:top w:val="single" w:sz="4" w:space="0" w:color="auto"/>
              <w:left w:val="single" w:sz="4" w:space="0" w:color="auto"/>
              <w:bottom w:val="single" w:sz="4" w:space="0" w:color="auto"/>
              <w:right w:val="single" w:sz="4" w:space="0" w:color="auto"/>
            </w:tcBorders>
            <w:hideMark/>
          </w:tcPr>
          <w:p w14:paraId="555BC399" w14:textId="15D3A717" w:rsidR="00112BB9" w:rsidDel="00112BB9" w:rsidRDefault="00112BB9">
            <w:pPr>
              <w:pStyle w:val="TAC"/>
              <w:rPr>
                <w:moveFrom w:id="2110" w:author="Huawei2" w:date="2023-07-06T11:15:00Z"/>
              </w:rPr>
            </w:pPr>
            <w:moveFrom w:id="2111"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3C6BA7B6" w14:textId="58511B63" w:rsidR="00112BB9" w:rsidDel="00112BB9" w:rsidRDefault="00112BB9">
            <w:pPr>
              <w:pStyle w:val="TAC"/>
              <w:rPr>
                <w:moveFrom w:id="2112" w:author="Huawei2" w:date="2023-07-06T11:15:00Z"/>
              </w:rPr>
            </w:pPr>
            <w:moveFrom w:id="2113"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090DD6E0" w14:textId="7215C55C" w:rsidR="00112BB9" w:rsidDel="00112BB9" w:rsidRDefault="00112BB9">
            <w:pPr>
              <w:pStyle w:val="TAC"/>
              <w:rPr>
                <w:moveFrom w:id="2114" w:author="Huawei2" w:date="2023-07-06T11:15:00Z"/>
              </w:rPr>
            </w:pPr>
            <w:moveFrom w:id="2115" w:author="Huawei2" w:date="2023-07-06T11:15:00Z">
              <w:r w:rsidDel="00112BB9">
                <w:t>IEEE Std 802.1AB [97] Table 11-2</w:t>
              </w:r>
            </w:moveFrom>
          </w:p>
        </w:tc>
      </w:tr>
      <w:tr w:rsidR="00112BB9" w:rsidDel="00112BB9" w14:paraId="623F42BB" w14:textId="06930978"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4068CDA" w14:textId="1A1746F8" w:rsidR="00112BB9" w:rsidDel="00112BB9" w:rsidRDefault="00112BB9">
            <w:pPr>
              <w:pStyle w:val="TAL"/>
              <w:rPr>
                <w:moveFrom w:id="2116" w:author="Huawei2" w:date="2023-07-06T11:15:00Z"/>
              </w:rPr>
            </w:pPr>
            <w:moveFrom w:id="2117" w:author="Huawei2" w:date="2023-07-06T11:15:00Z">
              <w:r w:rsidDel="00112BB9">
                <w:t>&gt;&gt; lldpV2RemPortIdSubtype</w:t>
              </w:r>
            </w:moveFrom>
          </w:p>
        </w:tc>
        <w:tc>
          <w:tcPr>
            <w:tcW w:w="1418" w:type="dxa"/>
            <w:tcBorders>
              <w:top w:val="single" w:sz="4" w:space="0" w:color="auto"/>
              <w:left w:val="single" w:sz="4" w:space="0" w:color="auto"/>
              <w:bottom w:val="single" w:sz="4" w:space="0" w:color="auto"/>
              <w:right w:val="single" w:sz="4" w:space="0" w:color="auto"/>
            </w:tcBorders>
            <w:hideMark/>
          </w:tcPr>
          <w:p w14:paraId="1A566AA1" w14:textId="4A7A5542" w:rsidR="00112BB9" w:rsidDel="00112BB9" w:rsidRDefault="00112BB9">
            <w:pPr>
              <w:pStyle w:val="TAC"/>
              <w:rPr>
                <w:moveFrom w:id="2118" w:author="Huawei2" w:date="2023-07-06T11:15:00Z"/>
              </w:rPr>
            </w:pPr>
            <w:moveFrom w:id="2119"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00455764" w14:textId="0A55B210" w:rsidR="00112BB9" w:rsidDel="00112BB9" w:rsidRDefault="00112BB9">
            <w:pPr>
              <w:pStyle w:val="TAC"/>
              <w:rPr>
                <w:moveFrom w:id="2120" w:author="Huawei2" w:date="2023-07-06T11:15:00Z"/>
              </w:rPr>
            </w:pPr>
            <w:moveFrom w:id="2121"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7F3653F1" w14:textId="64EA2B7B" w:rsidR="00112BB9" w:rsidDel="00112BB9" w:rsidRDefault="00112BB9">
            <w:pPr>
              <w:pStyle w:val="TAC"/>
              <w:rPr>
                <w:moveFrom w:id="2122" w:author="Huawei2" w:date="2023-07-06T11:15:00Z"/>
              </w:rPr>
            </w:pPr>
            <w:moveFrom w:id="2123" w:author="Huawei2" w:date="2023-07-06T11:15:00Z">
              <w:r w:rsidDel="00112BB9">
                <w:t>IEEE Std 802.1AB [97] Table 11-2</w:t>
              </w:r>
            </w:moveFrom>
          </w:p>
        </w:tc>
      </w:tr>
      <w:tr w:rsidR="00112BB9" w:rsidDel="00112BB9" w14:paraId="5A72D00D" w14:textId="46EFC71D"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FEFE3AA" w14:textId="71ADA38D" w:rsidR="00112BB9" w:rsidDel="00112BB9" w:rsidRDefault="00112BB9">
            <w:pPr>
              <w:pStyle w:val="TAL"/>
              <w:rPr>
                <w:moveFrom w:id="2124" w:author="Huawei2" w:date="2023-07-06T11:15:00Z"/>
              </w:rPr>
            </w:pPr>
            <w:moveFrom w:id="2125" w:author="Huawei2" w:date="2023-07-06T11:15:00Z">
              <w:r w:rsidDel="00112BB9">
                <w:t>&gt;&gt; lldpV2RemPortId</w:t>
              </w:r>
            </w:moveFrom>
          </w:p>
        </w:tc>
        <w:tc>
          <w:tcPr>
            <w:tcW w:w="1418" w:type="dxa"/>
            <w:tcBorders>
              <w:top w:val="single" w:sz="4" w:space="0" w:color="auto"/>
              <w:left w:val="single" w:sz="4" w:space="0" w:color="auto"/>
              <w:bottom w:val="single" w:sz="4" w:space="0" w:color="auto"/>
              <w:right w:val="single" w:sz="4" w:space="0" w:color="auto"/>
            </w:tcBorders>
            <w:hideMark/>
          </w:tcPr>
          <w:p w14:paraId="20FDC188" w14:textId="17C75754" w:rsidR="00112BB9" w:rsidDel="00112BB9" w:rsidRDefault="00112BB9">
            <w:pPr>
              <w:pStyle w:val="TAC"/>
              <w:rPr>
                <w:moveFrom w:id="2126" w:author="Huawei2" w:date="2023-07-06T11:15:00Z"/>
              </w:rPr>
            </w:pPr>
            <w:moveFrom w:id="2127"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41F650E7" w14:textId="76E4F430" w:rsidR="00112BB9" w:rsidDel="00112BB9" w:rsidRDefault="00112BB9">
            <w:pPr>
              <w:pStyle w:val="TAC"/>
              <w:rPr>
                <w:moveFrom w:id="2128" w:author="Huawei2" w:date="2023-07-06T11:15:00Z"/>
              </w:rPr>
            </w:pPr>
            <w:moveFrom w:id="2129"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218A873C" w14:textId="5E60E9A2" w:rsidR="00112BB9" w:rsidDel="00112BB9" w:rsidRDefault="00112BB9">
            <w:pPr>
              <w:pStyle w:val="TAC"/>
              <w:rPr>
                <w:moveFrom w:id="2130" w:author="Huawei2" w:date="2023-07-06T11:15:00Z"/>
              </w:rPr>
            </w:pPr>
            <w:moveFrom w:id="2131" w:author="Huawei2" w:date="2023-07-06T11:15:00Z">
              <w:r w:rsidDel="00112BB9">
                <w:t>IEEE Std 802.1AB [97] Table 11-2</w:t>
              </w:r>
            </w:moveFrom>
          </w:p>
        </w:tc>
      </w:tr>
      <w:tr w:rsidR="00112BB9" w:rsidDel="00112BB9" w14:paraId="4499E542" w14:textId="043E214A"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1A478F7" w14:textId="30534DC5" w:rsidR="00112BB9" w:rsidDel="00112BB9" w:rsidRDefault="00112BB9">
            <w:pPr>
              <w:pStyle w:val="TAL"/>
              <w:rPr>
                <w:moveFrom w:id="2132" w:author="Huawei2" w:date="2023-07-06T11:15:00Z"/>
              </w:rPr>
            </w:pPr>
            <w:moveFrom w:id="2133" w:author="Huawei2" w:date="2023-07-06T11:15:00Z">
              <w:r w:rsidDel="00112BB9">
                <w:t>&gt;&gt; TTL</w:t>
              </w:r>
            </w:moveFrom>
          </w:p>
        </w:tc>
        <w:tc>
          <w:tcPr>
            <w:tcW w:w="1418" w:type="dxa"/>
            <w:tcBorders>
              <w:top w:val="single" w:sz="4" w:space="0" w:color="auto"/>
              <w:left w:val="single" w:sz="4" w:space="0" w:color="auto"/>
              <w:bottom w:val="single" w:sz="4" w:space="0" w:color="auto"/>
              <w:right w:val="single" w:sz="4" w:space="0" w:color="auto"/>
            </w:tcBorders>
            <w:hideMark/>
          </w:tcPr>
          <w:p w14:paraId="1DC140F9" w14:textId="272EE737" w:rsidR="00112BB9" w:rsidDel="00112BB9" w:rsidRDefault="00112BB9">
            <w:pPr>
              <w:pStyle w:val="TAC"/>
              <w:rPr>
                <w:moveFrom w:id="2134" w:author="Huawei2" w:date="2023-07-06T11:15:00Z"/>
              </w:rPr>
            </w:pPr>
            <w:moveFrom w:id="2135"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19E64E80" w14:textId="4D5C6977" w:rsidR="00112BB9" w:rsidDel="00112BB9" w:rsidRDefault="00112BB9">
            <w:pPr>
              <w:pStyle w:val="TAC"/>
              <w:rPr>
                <w:moveFrom w:id="2136" w:author="Huawei2" w:date="2023-07-06T11:15:00Z"/>
              </w:rPr>
            </w:pPr>
            <w:moveFrom w:id="2137"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335E52C4" w14:textId="52117EE6" w:rsidR="00112BB9" w:rsidDel="00112BB9" w:rsidRDefault="00112BB9">
            <w:pPr>
              <w:pStyle w:val="TAC"/>
              <w:rPr>
                <w:moveFrom w:id="2138" w:author="Huawei2" w:date="2023-07-06T11:15:00Z"/>
              </w:rPr>
            </w:pPr>
            <w:moveFrom w:id="2139" w:author="Huawei2" w:date="2023-07-06T11:15:00Z">
              <w:r w:rsidDel="00112BB9">
                <w:t>IEEE Std 802.1AB [97] clause 8.5.4.1</w:t>
              </w:r>
            </w:moveFrom>
          </w:p>
        </w:tc>
      </w:tr>
      <w:tr w:rsidR="00112BB9" w:rsidDel="00112BB9" w14:paraId="2D841EFB" w14:textId="23117580"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EFCF213" w14:textId="4B8415BE" w:rsidR="00112BB9" w:rsidDel="00112BB9" w:rsidRDefault="00112BB9">
            <w:pPr>
              <w:pStyle w:val="TAL"/>
              <w:rPr>
                <w:moveFrom w:id="2140" w:author="Huawei2" w:date="2023-07-06T11:15:00Z"/>
              </w:rPr>
            </w:pPr>
            <w:moveFrom w:id="2141" w:author="Huawei2" w:date="2023-07-06T11:15:00Z">
              <w:r w:rsidDel="00112BB9">
                <w:rPr>
                  <w:b/>
                </w:rPr>
                <w:t>Stream Parameters (NOTE 5)</w:t>
              </w:r>
            </w:moveFrom>
          </w:p>
        </w:tc>
        <w:tc>
          <w:tcPr>
            <w:tcW w:w="1418" w:type="dxa"/>
            <w:tcBorders>
              <w:top w:val="single" w:sz="4" w:space="0" w:color="auto"/>
              <w:left w:val="single" w:sz="4" w:space="0" w:color="auto"/>
              <w:bottom w:val="single" w:sz="4" w:space="0" w:color="auto"/>
              <w:right w:val="single" w:sz="4" w:space="0" w:color="auto"/>
            </w:tcBorders>
          </w:tcPr>
          <w:p w14:paraId="28DFA403" w14:textId="2542F357" w:rsidR="00112BB9" w:rsidDel="00112BB9" w:rsidRDefault="00112BB9">
            <w:pPr>
              <w:pStyle w:val="TAC"/>
              <w:rPr>
                <w:moveFrom w:id="2142"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26A3CA27" w14:textId="147E17DE" w:rsidR="00112BB9" w:rsidDel="00112BB9" w:rsidRDefault="00112BB9">
            <w:pPr>
              <w:pStyle w:val="TAC"/>
              <w:rPr>
                <w:moveFrom w:id="2143"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748F0372" w14:textId="44664929" w:rsidR="00112BB9" w:rsidDel="00112BB9" w:rsidRDefault="00112BB9">
            <w:pPr>
              <w:pStyle w:val="TAC"/>
              <w:rPr>
                <w:moveFrom w:id="2144" w:author="Huawei2" w:date="2023-07-06T11:15:00Z"/>
              </w:rPr>
            </w:pPr>
          </w:p>
        </w:tc>
      </w:tr>
      <w:tr w:rsidR="00112BB9" w:rsidDel="00112BB9" w14:paraId="10CE91AE" w14:textId="63EA4572"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0A552AF" w14:textId="69D83041" w:rsidR="00112BB9" w:rsidDel="00112BB9" w:rsidRDefault="00112BB9">
            <w:pPr>
              <w:pStyle w:val="TAL"/>
              <w:rPr>
                <w:moveFrom w:id="2145" w:author="Huawei2" w:date="2023-07-06T11:15:00Z"/>
                <w:b/>
              </w:rPr>
            </w:pPr>
            <w:moveFrom w:id="2146" w:author="Huawei2" w:date="2023-07-06T11:15:00Z">
              <w:r w:rsidDel="00112BB9">
                <w:t>MaxStreamFilterInstances</w:t>
              </w:r>
            </w:moveFrom>
          </w:p>
        </w:tc>
        <w:tc>
          <w:tcPr>
            <w:tcW w:w="1418" w:type="dxa"/>
            <w:tcBorders>
              <w:top w:val="single" w:sz="4" w:space="0" w:color="auto"/>
              <w:left w:val="single" w:sz="4" w:space="0" w:color="auto"/>
              <w:bottom w:val="single" w:sz="4" w:space="0" w:color="auto"/>
              <w:right w:val="single" w:sz="4" w:space="0" w:color="auto"/>
            </w:tcBorders>
            <w:hideMark/>
          </w:tcPr>
          <w:p w14:paraId="2161D2B3" w14:textId="57C486F1" w:rsidR="00112BB9" w:rsidDel="00112BB9" w:rsidRDefault="00112BB9">
            <w:pPr>
              <w:pStyle w:val="TAC"/>
              <w:rPr>
                <w:moveFrom w:id="2147" w:author="Huawei2" w:date="2023-07-06T11:15:00Z"/>
              </w:rPr>
            </w:pPr>
            <w:moveFrom w:id="2148"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40DCEFAC" w14:textId="3E235876" w:rsidR="00112BB9" w:rsidDel="00112BB9" w:rsidRDefault="00112BB9">
            <w:pPr>
              <w:pStyle w:val="TAC"/>
              <w:rPr>
                <w:moveFrom w:id="2149" w:author="Huawei2" w:date="2023-07-06T11:15:00Z"/>
              </w:rPr>
            </w:pPr>
            <w:moveFrom w:id="2150"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76E380BC" w14:textId="0704F2FB" w:rsidR="00112BB9" w:rsidDel="00112BB9" w:rsidRDefault="00112BB9">
            <w:pPr>
              <w:pStyle w:val="TAC"/>
              <w:rPr>
                <w:moveFrom w:id="2151" w:author="Huawei2" w:date="2023-07-06T11:15:00Z"/>
              </w:rPr>
            </w:pPr>
            <w:moveFrom w:id="2152" w:author="Huawei2" w:date="2023-07-06T11:15:00Z">
              <w:r w:rsidDel="00112BB9">
                <w:t>IEEE Std 802.1Q [98]</w:t>
              </w:r>
            </w:moveFrom>
          </w:p>
        </w:tc>
      </w:tr>
      <w:tr w:rsidR="00112BB9" w:rsidDel="00112BB9" w14:paraId="39FEEE5E" w14:textId="5AF755BA"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FB76A8B" w14:textId="4EBDF0D2" w:rsidR="00112BB9" w:rsidDel="00112BB9" w:rsidRDefault="00112BB9">
            <w:pPr>
              <w:pStyle w:val="TAL"/>
              <w:rPr>
                <w:moveFrom w:id="2153" w:author="Huawei2" w:date="2023-07-06T11:15:00Z"/>
              </w:rPr>
            </w:pPr>
            <w:moveFrom w:id="2154" w:author="Huawei2" w:date="2023-07-06T11:15:00Z">
              <w:r w:rsidDel="00112BB9">
                <w:t>MaxStreamGateInstances</w:t>
              </w:r>
            </w:moveFrom>
          </w:p>
        </w:tc>
        <w:tc>
          <w:tcPr>
            <w:tcW w:w="1418" w:type="dxa"/>
            <w:tcBorders>
              <w:top w:val="single" w:sz="4" w:space="0" w:color="auto"/>
              <w:left w:val="single" w:sz="4" w:space="0" w:color="auto"/>
              <w:bottom w:val="single" w:sz="4" w:space="0" w:color="auto"/>
              <w:right w:val="single" w:sz="4" w:space="0" w:color="auto"/>
            </w:tcBorders>
            <w:hideMark/>
          </w:tcPr>
          <w:p w14:paraId="1A7F4864" w14:textId="2C4156CF" w:rsidR="00112BB9" w:rsidDel="00112BB9" w:rsidRDefault="00112BB9">
            <w:pPr>
              <w:pStyle w:val="TAC"/>
              <w:rPr>
                <w:moveFrom w:id="2155" w:author="Huawei2" w:date="2023-07-06T11:15:00Z"/>
              </w:rPr>
            </w:pPr>
            <w:moveFrom w:id="2156"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2008DB67" w14:textId="1ED528FE" w:rsidR="00112BB9" w:rsidDel="00112BB9" w:rsidRDefault="00112BB9">
            <w:pPr>
              <w:pStyle w:val="TAC"/>
              <w:rPr>
                <w:moveFrom w:id="2157" w:author="Huawei2" w:date="2023-07-06T11:15:00Z"/>
              </w:rPr>
            </w:pPr>
            <w:moveFrom w:id="2158"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0ED5C54E" w14:textId="75DA8398" w:rsidR="00112BB9" w:rsidDel="00112BB9" w:rsidRDefault="00112BB9">
            <w:pPr>
              <w:pStyle w:val="TAC"/>
              <w:rPr>
                <w:moveFrom w:id="2159" w:author="Huawei2" w:date="2023-07-06T11:15:00Z"/>
              </w:rPr>
            </w:pPr>
            <w:moveFrom w:id="2160" w:author="Huawei2" w:date="2023-07-06T11:15:00Z">
              <w:r w:rsidDel="00112BB9">
                <w:t>IEEE Std 802.1Q [98]</w:t>
              </w:r>
            </w:moveFrom>
          </w:p>
        </w:tc>
      </w:tr>
      <w:tr w:rsidR="00112BB9" w:rsidDel="00112BB9" w14:paraId="2D32DF9D" w14:textId="05C610F9"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40B6C5C" w14:textId="79725039" w:rsidR="00112BB9" w:rsidDel="00112BB9" w:rsidRDefault="00112BB9">
            <w:pPr>
              <w:pStyle w:val="TAL"/>
              <w:rPr>
                <w:moveFrom w:id="2161" w:author="Huawei2" w:date="2023-07-06T11:15:00Z"/>
              </w:rPr>
            </w:pPr>
            <w:moveFrom w:id="2162" w:author="Huawei2" w:date="2023-07-06T11:15:00Z">
              <w:r w:rsidDel="00112BB9">
                <w:t>MaxFlowMeterInstances</w:t>
              </w:r>
            </w:moveFrom>
          </w:p>
        </w:tc>
        <w:tc>
          <w:tcPr>
            <w:tcW w:w="1418" w:type="dxa"/>
            <w:tcBorders>
              <w:top w:val="single" w:sz="4" w:space="0" w:color="auto"/>
              <w:left w:val="single" w:sz="4" w:space="0" w:color="auto"/>
              <w:bottom w:val="single" w:sz="4" w:space="0" w:color="auto"/>
              <w:right w:val="single" w:sz="4" w:space="0" w:color="auto"/>
            </w:tcBorders>
            <w:hideMark/>
          </w:tcPr>
          <w:p w14:paraId="4548C197" w14:textId="11309259" w:rsidR="00112BB9" w:rsidDel="00112BB9" w:rsidRDefault="00112BB9">
            <w:pPr>
              <w:pStyle w:val="TAC"/>
              <w:rPr>
                <w:moveFrom w:id="2163" w:author="Huawei2" w:date="2023-07-06T11:15:00Z"/>
              </w:rPr>
            </w:pPr>
            <w:moveFrom w:id="2164"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1337923A" w14:textId="1A149BAD" w:rsidR="00112BB9" w:rsidDel="00112BB9" w:rsidRDefault="00112BB9">
            <w:pPr>
              <w:pStyle w:val="TAC"/>
              <w:rPr>
                <w:moveFrom w:id="2165" w:author="Huawei2" w:date="2023-07-06T11:15:00Z"/>
              </w:rPr>
            </w:pPr>
            <w:moveFrom w:id="2166"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55F182C7" w14:textId="0A6CAA18" w:rsidR="00112BB9" w:rsidDel="00112BB9" w:rsidRDefault="00112BB9">
            <w:pPr>
              <w:pStyle w:val="TAC"/>
              <w:rPr>
                <w:moveFrom w:id="2167" w:author="Huawei2" w:date="2023-07-06T11:15:00Z"/>
              </w:rPr>
            </w:pPr>
            <w:moveFrom w:id="2168" w:author="Huawei2" w:date="2023-07-06T11:15:00Z">
              <w:r w:rsidDel="00112BB9">
                <w:t>IEEE Std 802.1Q [98]</w:t>
              </w:r>
            </w:moveFrom>
          </w:p>
        </w:tc>
      </w:tr>
      <w:tr w:rsidR="00112BB9" w:rsidDel="00112BB9" w14:paraId="08D73DA0" w14:textId="073854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3B96347" w14:textId="184BEA17" w:rsidR="00112BB9" w:rsidDel="00112BB9" w:rsidRDefault="00112BB9">
            <w:pPr>
              <w:pStyle w:val="TAL"/>
              <w:rPr>
                <w:moveFrom w:id="2169" w:author="Huawei2" w:date="2023-07-06T11:15:00Z"/>
              </w:rPr>
            </w:pPr>
            <w:moveFrom w:id="2170" w:author="Huawei2" w:date="2023-07-06T11:15:00Z">
              <w:r w:rsidDel="00112BB9">
                <w:t>SupportedListMax</w:t>
              </w:r>
            </w:moveFrom>
          </w:p>
        </w:tc>
        <w:tc>
          <w:tcPr>
            <w:tcW w:w="1418" w:type="dxa"/>
            <w:tcBorders>
              <w:top w:val="single" w:sz="4" w:space="0" w:color="auto"/>
              <w:left w:val="single" w:sz="4" w:space="0" w:color="auto"/>
              <w:bottom w:val="single" w:sz="4" w:space="0" w:color="auto"/>
              <w:right w:val="single" w:sz="4" w:space="0" w:color="auto"/>
            </w:tcBorders>
            <w:hideMark/>
          </w:tcPr>
          <w:p w14:paraId="4A225B15" w14:textId="0B3B242D" w:rsidR="00112BB9" w:rsidDel="00112BB9" w:rsidRDefault="00112BB9">
            <w:pPr>
              <w:pStyle w:val="TAC"/>
              <w:rPr>
                <w:moveFrom w:id="2171" w:author="Huawei2" w:date="2023-07-06T11:15:00Z"/>
              </w:rPr>
            </w:pPr>
            <w:moveFrom w:id="2172"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230D08A0" w14:textId="29ACD0D8" w:rsidR="00112BB9" w:rsidDel="00112BB9" w:rsidRDefault="00112BB9">
            <w:pPr>
              <w:pStyle w:val="TAC"/>
              <w:rPr>
                <w:moveFrom w:id="2173" w:author="Huawei2" w:date="2023-07-06T11:15:00Z"/>
              </w:rPr>
            </w:pPr>
            <w:moveFrom w:id="2174"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4610AD5A" w14:textId="2E68D822" w:rsidR="00112BB9" w:rsidDel="00112BB9" w:rsidRDefault="00112BB9">
            <w:pPr>
              <w:pStyle w:val="TAC"/>
              <w:rPr>
                <w:moveFrom w:id="2175" w:author="Huawei2" w:date="2023-07-06T11:15:00Z"/>
              </w:rPr>
            </w:pPr>
            <w:moveFrom w:id="2176" w:author="Huawei2" w:date="2023-07-06T11:15:00Z">
              <w:r w:rsidDel="00112BB9">
                <w:t>IEEE Std 802.1Q [98]</w:t>
              </w:r>
            </w:moveFrom>
          </w:p>
        </w:tc>
      </w:tr>
      <w:tr w:rsidR="00112BB9" w:rsidDel="00112BB9" w14:paraId="56B2B53F" w14:textId="5D1D5E05"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463D421" w14:textId="6B51260D" w:rsidR="00112BB9" w:rsidDel="00112BB9" w:rsidRDefault="00112BB9">
            <w:pPr>
              <w:pStyle w:val="TAL"/>
              <w:rPr>
                <w:moveFrom w:id="2177" w:author="Huawei2" w:date="2023-07-06T11:15:00Z"/>
              </w:rPr>
            </w:pPr>
            <w:moveFrom w:id="2178" w:author="Huawei2" w:date="2023-07-06T11:15:00Z">
              <w:r w:rsidDel="00112BB9">
                <w:rPr>
                  <w:b/>
                  <w:bCs/>
                  <w:lang w:eastAsia="fr-FR"/>
                </w:rPr>
                <w:t>Time synchronization information</w:t>
              </w:r>
            </w:moveFrom>
          </w:p>
        </w:tc>
        <w:tc>
          <w:tcPr>
            <w:tcW w:w="1418" w:type="dxa"/>
            <w:tcBorders>
              <w:top w:val="single" w:sz="4" w:space="0" w:color="auto"/>
              <w:left w:val="single" w:sz="4" w:space="0" w:color="auto"/>
              <w:bottom w:val="single" w:sz="4" w:space="0" w:color="auto"/>
              <w:right w:val="single" w:sz="4" w:space="0" w:color="auto"/>
            </w:tcBorders>
          </w:tcPr>
          <w:p w14:paraId="44CDC7E3" w14:textId="232DBBC2" w:rsidR="00112BB9" w:rsidDel="00112BB9" w:rsidRDefault="00112BB9">
            <w:pPr>
              <w:pStyle w:val="TAC"/>
              <w:rPr>
                <w:moveFrom w:id="2179"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257A1766" w14:textId="2C88BED8" w:rsidR="00112BB9" w:rsidDel="00112BB9" w:rsidRDefault="00112BB9">
            <w:pPr>
              <w:pStyle w:val="TAC"/>
              <w:rPr>
                <w:moveFrom w:id="2180"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57E065EA" w14:textId="150E353F" w:rsidR="00112BB9" w:rsidDel="00112BB9" w:rsidRDefault="00112BB9">
            <w:pPr>
              <w:pStyle w:val="TAC"/>
              <w:rPr>
                <w:moveFrom w:id="2181" w:author="Huawei2" w:date="2023-07-06T11:15:00Z"/>
              </w:rPr>
            </w:pPr>
          </w:p>
        </w:tc>
      </w:tr>
      <w:tr w:rsidR="00112BB9" w:rsidDel="00112BB9" w14:paraId="3112322F" w14:textId="79908FAD"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0E019AA" w14:textId="602D429B" w:rsidR="00112BB9" w:rsidDel="00112BB9" w:rsidRDefault="00112BB9">
            <w:pPr>
              <w:pStyle w:val="TAL"/>
              <w:rPr>
                <w:moveFrom w:id="2182" w:author="Huawei2" w:date="2023-07-06T11:15:00Z"/>
                <w:b/>
                <w:bCs/>
                <w:lang w:eastAsia="fr-FR"/>
              </w:rPr>
            </w:pPr>
            <w:moveFrom w:id="2183" w:author="Huawei2" w:date="2023-07-06T11:15:00Z">
              <w:r w:rsidDel="00112BB9">
                <w:rPr>
                  <w:lang w:eastAsia="fr-FR"/>
                </w:rPr>
                <w:t>Supported PTP instance types (NOTE 6)</w:t>
              </w:r>
            </w:moveFrom>
          </w:p>
        </w:tc>
        <w:tc>
          <w:tcPr>
            <w:tcW w:w="1418" w:type="dxa"/>
            <w:tcBorders>
              <w:top w:val="single" w:sz="4" w:space="0" w:color="auto"/>
              <w:left w:val="single" w:sz="4" w:space="0" w:color="auto"/>
              <w:bottom w:val="single" w:sz="4" w:space="0" w:color="auto"/>
              <w:right w:val="single" w:sz="4" w:space="0" w:color="auto"/>
            </w:tcBorders>
            <w:hideMark/>
          </w:tcPr>
          <w:p w14:paraId="50455830" w14:textId="01AA0877" w:rsidR="00112BB9" w:rsidDel="00112BB9" w:rsidRDefault="00112BB9">
            <w:pPr>
              <w:pStyle w:val="TAC"/>
              <w:rPr>
                <w:moveFrom w:id="2184" w:author="Huawei2" w:date="2023-07-06T11:15:00Z"/>
                <w:lang w:eastAsia="en-GB"/>
              </w:rPr>
            </w:pPr>
            <w:moveFrom w:id="2185"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0F550394" w14:textId="4D6CEF31" w:rsidR="00112BB9" w:rsidDel="00112BB9" w:rsidRDefault="00112BB9">
            <w:pPr>
              <w:pStyle w:val="TAC"/>
              <w:rPr>
                <w:moveFrom w:id="2186" w:author="Huawei2" w:date="2023-07-06T11:15:00Z"/>
              </w:rPr>
            </w:pPr>
            <w:moveFrom w:id="2187" w:author="Huawei2" w:date="2023-07-06T11:15:00Z">
              <w:r w:rsidDel="00112BB9">
                <w:t>R</w:t>
              </w:r>
            </w:moveFrom>
          </w:p>
        </w:tc>
        <w:tc>
          <w:tcPr>
            <w:tcW w:w="2126" w:type="dxa"/>
            <w:tcBorders>
              <w:top w:val="single" w:sz="4" w:space="0" w:color="auto"/>
              <w:left w:val="single" w:sz="4" w:space="0" w:color="auto"/>
              <w:bottom w:val="single" w:sz="4" w:space="0" w:color="auto"/>
              <w:right w:val="single" w:sz="4" w:space="0" w:color="auto"/>
            </w:tcBorders>
          </w:tcPr>
          <w:p w14:paraId="4B770BF2" w14:textId="67210A2F" w:rsidR="00112BB9" w:rsidDel="00112BB9" w:rsidRDefault="00112BB9">
            <w:pPr>
              <w:pStyle w:val="TAC"/>
              <w:rPr>
                <w:moveFrom w:id="2188" w:author="Huawei2" w:date="2023-07-06T11:15:00Z"/>
              </w:rPr>
            </w:pPr>
          </w:p>
        </w:tc>
      </w:tr>
      <w:tr w:rsidR="00112BB9" w:rsidDel="00112BB9" w14:paraId="06AB0EED" w14:textId="2EA8D41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21C04CD" w14:textId="1CADA1E3" w:rsidR="00112BB9" w:rsidDel="00112BB9" w:rsidRDefault="00112BB9">
            <w:pPr>
              <w:pStyle w:val="TAL"/>
              <w:rPr>
                <w:moveFrom w:id="2189" w:author="Huawei2" w:date="2023-07-06T11:15:00Z"/>
                <w:lang w:eastAsia="fr-FR"/>
              </w:rPr>
            </w:pPr>
            <w:moveFrom w:id="2190" w:author="Huawei2" w:date="2023-07-06T11:15:00Z">
              <w:r w:rsidDel="00112BB9">
                <w:rPr>
                  <w:lang w:eastAsia="fr-FR"/>
                </w:rPr>
                <w:t>Supported transport types (NOTE 7)</w:t>
              </w:r>
            </w:moveFrom>
          </w:p>
        </w:tc>
        <w:tc>
          <w:tcPr>
            <w:tcW w:w="1418" w:type="dxa"/>
            <w:tcBorders>
              <w:top w:val="single" w:sz="4" w:space="0" w:color="auto"/>
              <w:left w:val="single" w:sz="4" w:space="0" w:color="auto"/>
              <w:bottom w:val="single" w:sz="4" w:space="0" w:color="auto"/>
              <w:right w:val="single" w:sz="4" w:space="0" w:color="auto"/>
            </w:tcBorders>
            <w:hideMark/>
          </w:tcPr>
          <w:p w14:paraId="27F0EA24" w14:textId="3DA371CD" w:rsidR="00112BB9" w:rsidDel="00112BB9" w:rsidRDefault="00112BB9">
            <w:pPr>
              <w:pStyle w:val="TAC"/>
              <w:rPr>
                <w:moveFrom w:id="2191" w:author="Huawei2" w:date="2023-07-06T11:15:00Z"/>
                <w:lang w:eastAsia="en-GB"/>
              </w:rPr>
            </w:pPr>
            <w:moveFrom w:id="2192"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60532D5C" w14:textId="4F3CFE89" w:rsidR="00112BB9" w:rsidDel="00112BB9" w:rsidRDefault="00112BB9">
            <w:pPr>
              <w:pStyle w:val="TAC"/>
              <w:rPr>
                <w:moveFrom w:id="2193" w:author="Huawei2" w:date="2023-07-06T11:15:00Z"/>
              </w:rPr>
            </w:pPr>
            <w:moveFrom w:id="2194" w:author="Huawei2" w:date="2023-07-06T11:15:00Z">
              <w:r w:rsidDel="00112BB9">
                <w:t>R</w:t>
              </w:r>
            </w:moveFrom>
          </w:p>
        </w:tc>
        <w:tc>
          <w:tcPr>
            <w:tcW w:w="2126" w:type="dxa"/>
            <w:tcBorders>
              <w:top w:val="single" w:sz="4" w:space="0" w:color="auto"/>
              <w:left w:val="single" w:sz="4" w:space="0" w:color="auto"/>
              <w:bottom w:val="single" w:sz="4" w:space="0" w:color="auto"/>
              <w:right w:val="single" w:sz="4" w:space="0" w:color="auto"/>
            </w:tcBorders>
          </w:tcPr>
          <w:p w14:paraId="72000ACB" w14:textId="71FDBF82" w:rsidR="00112BB9" w:rsidDel="00112BB9" w:rsidRDefault="00112BB9">
            <w:pPr>
              <w:pStyle w:val="TAC"/>
              <w:rPr>
                <w:moveFrom w:id="2195" w:author="Huawei2" w:date="2023-07-06T11:15:00Z"/>
              </w:rPr>
            </w:pPr>
          </w:p>
        </w:tc>
      </w:tr>
      <w:tr w:rsidR="00112BB9" w:rsidDel="00112BB9" w14:paraId="5FDE8C88" w14:textId="7F6BAE50"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B685344" w14:textId="4CC23233" w:rsidR="00112BB9" w:rsidDel="00112BB9" w:rsidRDefault="00112BB9">
            <w:pPr>
              <w:pStyle w:val="TAL"/>
              <w:rPr>
                <w:moveFrom w:id="2196" w:author="Huawei2" w:date="2023-07-06T11:15:00Z"/>
                <w:lang w:eastAsia="fr-FR"/>
              </w:rPr>
            </w:pPr>
            <w:moveFrom w:id="2197" w:author="Huawei2" w:date="2023-07-06T11:15:00Z">
              <w:r w:rsidDel="00112BB9">
                <w:rPr>
                  <w:lang w:eastAsia="fr-FR"/>
                </w:rPr>
                <w:t>Supported delay mechanisms (NOTE 8)</w:t>
              </w:r>
            </w:moveFrom>
          </w:p>
        </w:tc>
        <w:tc>
          <w:tcPr>
            <w:tcW w:w="1418" w:type="dxa"/>
            <w:tcBorders>
              <w:top w:val="single" w:sz="4" w:space="0" w:color="auto"/>
              <w:left w:val="single" w:sz="4" w:space="0" w:color="auto"/>
              <w:bottom w:val="single" w:sz="4" w:space="0" w:color="auto"/>
              <w:right w:val="single" w:sz="4" w:space="0" w:color="auto"/>
            </w:tcBorders>
            <w:hideMark/>
          </w:tcPr>
          <w:p w14:paraId="1C4F483F" w14:textId="6F085FC8" w:rsidR="00112BB9" w:rsidDel="00112BB9" w:rsidRDefault="00112BB9">
            <w:pPr>
              <w:pStyle w:val="TAC"/>
              <w:rPr>
                <w:moveFrom w:id="2198" w:author="Huawei2" w:date="2023-07-06T11:15:00Z"/>
                <w:lang w:eastAsia="en-GB"/>
              </w:rPr>
            </w:pPr>
            <w:moveFrom w:id="2199"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28936C22" w14:textId="1566CEA8" w:rsidR="00112BB9" w:rsidDel="00112BB9" w:rsidRDefault="00112BB9">
            <w:pPr>
              <w:pStyle w:val="TAC"/>
              <w:rPr>
                <w:moveFrom w:id="2200" w:author="Huawei2" w:date="2023-07-06T11:15:00Z"/>
              </w:rPr>
            </w:pPr>
            <w:moveFrom w:id="2201" w:author="Huawei2" w:date="2023-07-06T11:15:00Z">
              <w:r w:rsidDel="00112BB9">
                <w:t>R</w:t>
              </w:r>
            </w:moveFrom>
          </w:p>
        </w:tc>
        <w:tc>
          <w:tcPr>
            <w:tcW w:w="2126" w:type="dxa"/>
            <w:tcBorders>
              <w:top w:val="single" w:sz="4" w:space="0" w:color="auto"/>
              <w:left w:val="single" w:sz="4" w:space="0" w:color="auto"/>
              <w:bottom w:val="single" w:sz="4" w:space="0" w:color="auto"/>
              <w:right w:val="single" w:sz="4" w:space="0" w:color="auto"/>
            </w:tcBorders>
          </w:tcPr>
          <w:p w14:paraId="3AA826A0" w14:textId="2412C711" w:rsidR="00112BB9" w:rsidDel="00112BB9" w:rsidRDefault="00112BB9">
            <w:pPr>
              <w:pStyle w:val="TAC"/>
              <w:rPr>
                <w:moveFrom w:id="2202" w:author="Huawei2" w:date="2023-07-06T11:15:00Z"/>
              </w:rPr>
            </w:pPr>
          </w:p>
        </w:tc>
      </w:tr>
      <w:tr w:rsidR="00112BB9" w:rsidDel="00112BB9" w14:paraId="7655D530" w14:textId="7D9DA78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7C23763" w14:textId="0727991B" w:rsidR="00112BB9" w:rsidDel="00112BB9" w:rsidRDefault="00112BB9">
            <w:pPr>
              <w:pStyle w:val="TAL"/>
              <w:rPr>
                <w:moveFrom w:id="2203" w:author="Huawei2" w:date="2023-07-06T11:15:00Z"/>
                <w:lang w:eastAsia="fr-FR"/>
              </w:rPr>
            </w:pPr>
            <w:moveFrom w:id="2204" w:author="Huawei2" w:date="2023-07-06T11:15:00Z">
              <w:r w:rsidDel="00112BB9">
                <w:rPr>
                  <w:lang w:eastAsia="fr-FR"/>
                </w:rPr>
                <w:t>PTP grandmaster capable (NOTE 9)</w:t>
              </w:r>
            </w:moveFrom>
          </w:p>
        </w:tc>
        <w:tc>
          <w:tcPr>
            <w:tcW w:w="1418" w:type="dxa"/>
            <w:tcBorders>
              <w:top w:val="single" w:sz="4" w:space="0" w:color="auto"/>
              <w:left w:val="single" w:sz="4" w:space="0" w:color="auto"/>
              <w:bottom w:val="single" w:sz="4" w:space="0" w:color="auto"/>
              <w:right w:val="single" w:sz="4" w:space="0" w:color="auto"/>
            </w:tcBorders>
            <w:hideMark/>
          </w:tcPr>
          <w:p w14:paraId="70D3C613" w14:textId="6BE6F975" w:rsidR="00112BB9" w:rsidDel="00112BB9" w:rsidRDefault="00112BB9">
            <w:pPr>
              <w:pStyle w:val="TAC"/>
              <w:rPr>
                <w:moveFrom w:id="2205" w:author="Huawei2" w:date="2023-07-06T11:15:00Z"/>
                <w:lang w:eastAsia="en-GB"/>
              </w:rPr>
            </w:pPr>
            <w:moveFrom w:id="2206"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0762C383" w14:textId="02953AD1" w:rsidR="00112BB9" w:rsidDel="00112BB9" w:rsidRDefault="00112BB9">
            <w:pPr>
              <w:pStyle w:val="TAC"/>
              <w:rPr>
                <w:moveFrom w:id="2207" w:author="Huawei2" w:date="2023-07-06T11:15:00Z"/>
              </w:rPr>
            </w:pPr>
            <w:moveFrom w:id="2208" w:author="Huawei2" w:date="2023-07-06T11:15:00Z">
              <w:r w:rsidDel="00112BB9">
                <w:t>R</w:t>
              </w:r>
            </w:moveFrom>
          </w:p>
        </w:tc>
        <w:tc>
          <w:tcPr>
            <w:tcW w:w="2126" w:type="dxa"/>
            <w:tcBorders>
              <w:top w:val="single" w:sz="4" w:space="0" w:color="auto"/>
              <w:left w:val="single" w:sz="4" w:space="0" w:color="auto"/>
              <w:bottom w:val="single" w:sz="4" w:space="0" w:color="auto"/>
              <w:right w:val="single" w:sz="4" w:space="0" w:color="auto"/>
            </w:tcBorders>
          </w:tcPr>
          <w:p w14:paraId="72F32EC3" w14:textId="31FE2351" w:rsidR="00112BB9" w:rsidDel="00112BB9" w:rsidRDefault="00112BB9">
            <w:pPr>
              <w:pStyle w:val="TAC"/>
              <w:rPr>
                <w:moveFrom w:id="2209" w:author="Huawei2" w:date="2023-07-06T11:15:00Z"/>
              </w:rPr>
            </w:pPr>
          </w:p>
        </w:tc>
      </w:tr>
      <w:tr w:rsidR="00112BB9" w:rsidDel="00112BB9" w14:paraId="49AE2A68" w14:textId="3063300A"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5E0976F" w14:textId="0029713A" w:rsidR="00112BB9" w:rsidDel="00112BB9" w:rsidRDefault="00112BB9">
            <w:pPr>
              <w:pStyle w:val="TAL"/>
              <w:rPr>
                <w:moveFrom w:id="2210" w:author="Huawei2" w:date="2023-07-06T11:15:00Z"/>
                <w:lang w:eastAsia="fr-FR"/>
              </w:rPr>
            </w:pPr>
            <w:moveFrom w:id="2211" w:author="Huawei2" w:date="2023-07-06T11:15:00Z">
              <w:r w:rsidDel="00112BB9">
                <w:rPr>
                  <w:lang w:eastAsia="fr-FR"/>
                </w:rPr>
                <w:t>gPTP grandmaster capable (NOTE 10)</w:t>
              </w:r>
            </w:moveFrom>
          </w:p>
        </w:tc>
        <w:tc>
          <w:tcPr>
            <w:tcW w:w="1418" w:type="dxa"/>
            <w:tcBorders>
              <w:top w:val="single" w:sz="4" w:space="0" w:color="auto"/>
              <w:left w:val="single" w:sz="4" w:space="0" w:color="auto"/>
              <w:bottom w:val="single" w:sz="4" w:space="0" w:color="auto"/>
              <w:right w:val="single" w:sz="4" w:space="0" w:color="auto"/>
            </w:tcBorders>
            <w:hideMark/>
          </w:tcPr>
          <w:p w14:paraId="241E670D" w14:textId="281769A1" w:rsidR="00112BB9" w:rsidDel="00112BB9" w:rsidRDefault="00112BB9">
            <w:pPr>
              <w:pStyle w:val="TAC"/>
              <w:rPr>
                <w:moveFrom w:id="2212" w:author="Huawei2" w:date="2023-07-06T11:15:00Z"/>
                <w:lang w:eastAsia="en-GB"/>
              </w:rPr>
            </w:pPr>
            <w:moveFrom w:id="2213"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3D641C83" w14:textId="09A84373" w:rsidR="00112BB9" w:rsidDel="00112BB9" w:rsidRDefault="00112BB9">
            <w:pPr>
              <w:pStyle w:val="TAC"/>
              <w:rPr>
                <w:moveFrom w:id="2214" w:author="Huawei2" w:date="2023-07-06T11:15:00Z"/>
              </w:rPr>
            </w:pPr>
            <w:moveFrom w:id="2215" w:author="Huawei2" w:date="2023-07-06T11:15:00Z">
              <w:r w:rsidDel="00112BB9">
                <w:t>R</w:t>
              </w:r>
            </w:moveFrom>
          </w:p>
        </w:tc>
        <w:tc>
          <w:tcPr>
            <w:tcW w:w="2126" w:type="dxa"/>
            <w:tcBorders>
              <w:top w:val="single" w:sz="4" w:space="0" w:color="auto"/>
              <w:left w:val="single" w:sz="4" w:space="0" w:color="auto"/>
              <w:bottom w:val="single" w:sz="4" w:space="0" w:color="auto"/>
              <w:right w:val="single" w:sz="4" w:space="0" w:color="auto"/>
            </w:tcBorders>
          </w:tcPr>
          <w:p w14:paraId="44A6AFAC" w14:textId="17303B64" w:rsidR="00112BB9" w:rsidDel="00112BB9" w:rsidRDefault="00112BB9">
            <w:pPr>
              <w:pStyle w:val="TAC"/>
              <w:rPr>
                <w:moveFrom w:id="2216" w:author="Huawei2" w:date="2023-07-06T11:15:00Z"/>
              </w:rPr>
            </w:pPr>
          </w:p>
        </w:tc>
      </w:tr>
      <w:tr w:rsidR="00112BB9" w:rsidDel="00112BB9" w14:paraId="4F3632D9" w14:textId="0973697C"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99DB837" w14:textId="165AF579" w:rsidR="00112BB9" w:rsidDel="00112BB9" w:rsidRDefault="00112BB9">
            <w:pPr>
              <w:pStyle w:val="TAL"/>
              <w:rPr>
                <w:moveFrom w:id="2217" w:author="Huawei2" w:date="2023-07-06T11:15:00Z"/>
                <w:lang w:eastAsia="fr-FR"/>
              </w:rPr>
            </w:pPr>
            <w:moveFrom w:id="2218" w:author="Huawei2" w:date="2023-07-06T11:15:00Z">
              <w:r w:rsidDel="00112BB9">
                <w:rPr>
                  <w:lang w:eastAsia="fr-FR"/>
                </w:rPr>
                <w:t>Supported PTP profiles (NOTE 11)</w:t>
              </w:r>
            </w:moveFrom>
          </w:p>
        </w:tc>
        <w:tc>
          <w:tcPr>
            <w:tcW w:w="1418" w:type="dxa"/>
            <w:tcBorders>
              <w:top w:val="single" w:sz="4" w:space="0" w:color="auto"/>
              <w:left w:val="single" w:sz="4" w:space="0" w:color="auto"/>
              <w:bottom w:val="single" w:sz="4" w:space="0" w:color="auto"/>
              <w:right w:val="single" w:sz="4" w:space="0" w:color="auto"/>
            </w:tcBorders>
            <w:hideMark/>
          </w:tcPr>
          <w:p w14:paraId="72B0E70D" w14:textId="07E6D5C0" w:rsidR="00112BB9" w:rsidDel="00112BB9" w:rsidRDefault="00112BB9">
            <w:pPr>
              <w:pStyle w:val="TAC"/>
              <w:rPr>
                <w:moveFrom w:id="2219" w:author="Huawei2" w:date="2023-07-06T11:15:00Z"/>
                <w:lang w:eastAsia="en-GB"/>
              </w:rPr>
            </w:pPr>
            <w:moveFrom w:id="2220"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079CCC19" w14:textId="2C330DE4" w:rsidR="00112BB9" w:rsidDel="00112BB9" w:rsidRDefault="00112BB9">
            <w:pPr>
              <w:pStyle w:val="TAC"/>
              <w:rPr>
                <w:moveFrom w:id="2221" w:author="Huawei2" w:date="2023-07-06T11:15:00Z"/>
              </w:rPr>
            </w:pPr>
            <w:moveFrom w:id="2222" w:author="Huawei2" w:date="2023-07-06T11:15:00Z">
              <w:r w:rsidDel="00112BB9">
                <w:t>R</w:t>
              </w:r>
            </w:moveFrom>
          </w:p>
        </w:tc>
        <w:tc>
          <w:tcPr>
            <w:tcW w:w="2126" w:type="dxa"/>
            <w:tcBorders>
              <w:top w:val="single" w:sz="4" w:space="0" w:color="auto"/>
              <w:left w:val="single" w:sz="4" w:space="0" w:color="auto"/>
              <w:bottom w:val="single" w:sz="4" w:space="0" w:color="auto"/>
              <w:right w:val="single" w:sz="4" w:space="0" w:color="auto"/>
            </w:tcBorders>
          </w:tcPr>
          <w:p w14:paraId="254E7DA0" w14:textId="3DA8A29E" w:rsidR="00112BB9" w:rsidDel="00112BB9" w:rsidRDefault="00112BB9">
            <w:pPr>
              <w:pStyle w:val="TAC"/>
              <w:rPr>
                <w:moveFrom w:id="2223" w:author="Huawei2" w:date="2023-07-06T11:15:00Z"/>
              </w:rPr>
            </w:pPr>
          </w:p>
        </w:tc>
      </w:tr>
      <w:tr w:rsidR="00112BB9" w:rsidDel="00112BB9" w14:paraId="5CD95515" w14:textId="62C6218C"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D4992DC" w14:textId="0FFA6EBF" w:rsidR="00112BB9" w:rsidDel="00112BB9" w:rsidRDefault="00112BB9">
            <w:pPr>
              <w:pStyle w:val="TAL"/>
              <w:rPr>
                <w:moveFrom w:id="2224" w:author="Huawei2" w:date="2023-07-06T11:15:00Z"/>
                <w:lang w:eastAsia="fr-FR"/>
              </w:rPr>
            </w:pPr>
            <w:moveFrom w:id="2225" w:author="Huawei2" w:date="2023-07-06T11:15:00Z">
              <w:r w:rsidDel="00112BB9">
                <w:rPr>
                  <w:lang w:eastAsia="fr-FR"/>
                </w:rPr>
                <w:t>Number of supported PTP instances</w:t>
              </w:r>
            </w:moveFrom>
          </w:p>
        </w:tc>
        <w:tc>
          <w:tcPr>
            <w:tcW w:w="1418" w:type="dxa"/>
            <w:tcBorders>
              <w:top w:val="single" w:sz="4" w:space="0" w:color="auto"/>
              <w:left w:val="single" w:sz="4" w:space="0" w:color="auto"/>
              <w:bottom w:val="single" w:sz="4" w:space="0" w:color="auto"/>
              <w:right w:val="single" w:sz="4" w:space="0" w:color="auto"/>
            </w:tcBorders>
            <w:hideMark/>
          </w:tcPr>
          <w:p w14:paraId="3A93EE92" w14:textId="1AE2C717" w:rsidR="00112BB9" w:rsidDel="00112BB9" w:rsidRDefault="00112BB9">
            <w:pPr>
              <w:pStyle w:val="TAC"/>
              <w:rPr>
                <w:moveFrom w:id="2226" w:author="Huawei2" w:date="2023-07-06T11:15:00Z"/>
                <w:lang w:eastAsia="en-GB"/>
              </w:rPr>
            </w:pPr>
            <w:moveFrom w:id="2227"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58341933" w14:textId="5AB4A831" w:rsidR="00112BB9" w:rsidDel="00112BB9" w:rsidRDefault="00112BB9">
            <w:pPr>
              <w:pStyle w:val="TAC"/>
              <w:rPr>
                <w:moveFrom w:id="2228" w:author="Huawei2" w:date="2023-07-06T11:15:00Z"/>
              </w:rPr>
            </w:pPr>
            <w:moveFrom w:id="2229" w:author="Huawei2" w:date="2023-07-06T11:15:00Z">
              <w:r w:rsidDel="00112BB9">
                <w:t>R</w:t>
              </w:r>
            </w:moveFrom>
          </w:p>
        </w:tc>
        <w:tc>
          <w:tcPr>
            <w:tcW w:w="2126" w:type="dxa"/>
            <w:tcBorders>
              <w:top w:val="single" w:sz="4" w:space="0" w:color="auto"/>
              <w:left w:val="single" w:sz="4" w:space="0" w:color="auto"/>
              <w:bottom w:val="single" w:sz="4" w:space="0" w:color="auto"/>
              <w:right w:val="single" w:sz="4" w:space="0" w:color="auto"/>
            </w:tcBorders>
          </w:tcPr>
          <w:p w14:paraId="61B7A246" w14:textId="5FA547F3" w:rsidR="00112BB9" w:rsidDel="00112BB9" w:rsidRDefault="00112BB9">
            <w:pPr>
              <w:pStyle w:val="TAC"/>
              <w:rPr>
                <w:moveFrom w:id="2230" w:author="Huawei2" w:date="2023-07-06T11:15:00Z"/>
              </w:rPr>
            </w:pPr>
          </w:p>
        </w:tc>
      </w:tr>
      <w:tr w:rsidR="00112BB9" w:rsidDel="00112BB9" w14:paraId="03742B2B" w14:textId="1782785C"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8A1F7EC" w14:textId="08EA0912" w:rsidR="00112BB9" w:rsidDel="00112BB9" w:rsidRDefault="00112BB9">
            <w:pPr>
              <w:pStyle w:val="TAL"/>
              <w:rPr>
                <w:moveFrom w:id="2231" w:author="Huawei2" w:date="2023-07-06T11:15:00Z"/>
                <w:b/>
              </w:rPr>
            </w:pPr>
            <w:moveFrom w:id="2232" w:author="Huawei2" w:date="2023-07-06T11:15:00Z">
              <w:r w:rsidDel="00112BB9">
                <w:rPr>
                  <w:b/>
                  <w:bCs/>
                </w:rPr>
                <w:t xml:space="preserve">Time synchronization information for PTP instances </w:t>
              </w:r>
              <w:r w:rsidDel="00112BB9">
                <w:rPr>
                  <w:b/>
                  <w:bCs/>
                  <w:lang w:eastAsia="fr-FR"/>
                </w:rPr>
                <w:t>(NOTE 16)</w:t>
              </w:r>
            </w:moveFrom>
          </w:p>
        </w:tc>
        <w:tc>
          <w:tcPr>
            <w:tcW w:w="1418" w:type="dxa"/>
            <w:tcBorders>
              <w:top w:val="single" w:sz="4" w:space="0" w:color="auto"/>
              <w:left w:val="single" w:sz="4" w:space="0" w:color="auto"/>
              <w:bottom w:val="single" w:sz="4" w:space="0" w:color="auto"/>
              <w:right w:val="single" w:sz="4" w:space="0" w:color="auto"/>
            </w:tcBorders>
          </w:tcPr>
          <w:p w14:paraId="18B0E4CA" w14:textId="156AAD1E" w:rsidR="00112BB9" w:rsidDel="00112BB9" w:rsidRDefault="00112BB9">
            <w:pPr>
              <w:pStyle w:val="TAC"/>
              <w:rPr>
                <w:moveFrom w:id="2233"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5545DADF" w14:textId="38800681" w:rsidR="00112BB9" w:rsidDel="00112BB9" w:rsidRDefault="00112BB9">
            <w:pPr>
              <w:pStyle w:val="TAC"/>
              <w:rPr>
                <w:moveFrom w:id="2234"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73EA6D68" w14:textId="22865BF5" w:rsidR="00112BB9" w:rsidDel="00112BB9" w:rsidRDefault="00112BB9">
            <w:pPr>
              <w:pStyle w:val="TAC"/>
              <w:rPr>
                <w:moveFrom w:id="2235" w:author="Huawei2" w:date="2023-07-06T11:15:00Z"/>
              </w:rPr>
            </w:pPr>
          </w:p>
        </w:tc>
      </w:tr>
      <w:tr w:rsidR="00112BB9" w:rsidDel="00112BB9" w14:paraId="61553012" w14:textId="23686F3F"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AA8B1D1" w14:textId="329A8917" w:rsidR="00112BB9" w:rsidDel="00112BB9" w:rsidRDefault="00112BB9">
            <w:pPr>
              <w:pStyle w:val="TAL"/>
              <w:rPr>
                <w:moveFrom w:id="2236" w:author="Huawei2" w:date="2023-07-06T11:15:00Z"/>
                <w:b/>
              </w:rPr>
            </w:pPr>
            <w:moveFrom w:id="2237" w:author="Huawei2" w:date="2023-07-06T11:15:00Z">
              <w:r w:rsidDel="00112BB9">
                <w:rPr>
                  <w:b/>
                  <w:bCs/>
                </w:rPr>
                <w:t>&gt; PTP instance specification</w:t>
              </w:r>
            </w:moveFrom>
          </w:p>
        </w:tc>
        <w:tc>
          <w:tcPr>
            <w:tcW w:w="1418" w:type="dxa"/>
            <w:tcBorders>
              <w:top w:val="single" w:sz="4" w:space="0" w:color="auto"/>
              <w:left w:val="single" w:sz="4" w:space="0" w:color="auto"/>
              <w:bottom w:val="single" w:sz="4" w:space="0" w:color="auto"/>
              <w:right w:val="single" w:sz="4" w:space="0" w:color="auto"/>
            </w:tcBorders>
          </w:tcPr>
          <w:p w14:paraId="54BA644F" w14:textId="6D89FFF6" w:rsidR="00112BB9" w:rsidDel="00112BB9" w:rsidRDefault="00112BB9">
            <w:pPr>
              <w:pStyle w:val="TAC"/>
              <w:rPr>
                <w:moveFrom w:id="2238"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0DA70C2F" w14:textId="622D7195" w:rsidR="00112BB9" w:rsidDel="00112BB9" w:rsidRDefault="00112BB9">
            <w:pPr>
              <w:pStyle w:val="TAC"/>
              <w:rPr>
                <w:moveFrom w:id="2239"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5C8B269D" w14:textId="046B4CA8" w:rsidR="00112BB9" w:rsidDel="00112BB9" w:rsidRDefault="00112BB9">
            <w:pPr>
              <w:pStyle w:val="TAC"/>
              <w:rPr>
                <w:moveFrom w:id="2240" w:author="Huawei2" w:date="2023-07-06T11:15:00Z"/>
              </w:rPr>
            </w:pPr>
          </w:p>
        </w:tc>
      </w:tr>
      <w:tr w:rsidR="00112BB9" w:rsidDel="00112BB9" w14:paraId="4A4908E2" w14:textId="6DF66AFC"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C2216FB" w14:textId="7719124B" w:rsidR="00112BB9" w:rsidDel="00112BB9" w:rsidRDefault="00112BB9">
            <w:pPr>
              <w:pStyle w:val="TAL"/>
              <w:rPr>
                <w:moveFrom w:id="2241" w:author="Huawei2" w:date="2023-07-06T11:15:00Z"/>
                <w:b/>
              </w:rPr>
            </w:pPr>
            <w:moveFrom w:id="2242" w:author="Huawei2" w:date="2023-07-06T11:15:00Z">
              <w:r w:rsidDel="00112BB9">
                <w:rPr>
                  <w:lang w:eastAsia="fr-FR"/>
                </w:rPr>
                <w:t xml:space="preserve">&gt;&gt; PTP Instance ID (NOTE 17) </w:t>
              </w:r>
            </w:moveFrom>
          </w:p>
        </w:tc>
        <w:tc>
          <w:tcPr>
            <w:tcW w:w="1418" w:type="dxa"/>
            <w:tcBorders>
              <w:top w:val="single" w:sz="4" w:space="0" w:color="auto"/>
              <w:left w:val="single" w:sz="4" w:space="0" w:color="auto"/>
              <w:bottom w:val="single" w:sz="4" w:space="0" w:color="auto"/>
              <w:right w:val="single" w:sz="4" w:space="0" w:color="auto"/>
            </w:tcBorders>
            <w:hideMark/>
          </w:tcPr>
          <w:p w14:paraId="62D858FF" w14:textId="7EC55A97" w:rsidR="00112BB9" w:rsidDel="00112BB9" w:rsidRDefault="00112BB9">
            <w:pPr>
              <w:pStyle w:val="TAC"/>
              <w:rPr>
                <w:moveFrom w:id="2243" w:author="Huawei2" w:date="2023-07-06T11:15:00Z"/>
              </w:rPr>
            </w:pPr>
            <w:moveFrom w:id="2244" w:author="Huawei2" w:date="2023-07-06T11:15:00Z">
              <w:r w:rsidDel="00112BB9">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20DB2939" w14:textId="22A85FA5" w:rsidR="00112BB9" w:rsidDel="00112BB9" w:rsidRDefault="00112BB9">
            <w:pPr>
              <w:pStyle w:val="TAC"/>
              <w:rPr>
                <w:moveFrom w:id="2245" w:author="Huawei2" w:date="2023-07-06T11:15:00Z"/>
              </w:rPr>
            </w:pPr>
            <w:moveFrom w:id="2246" w:author="Huawei2" w:date="2023-07-06T11:15:00Z">
              <w:r w:rsidDel="00112BB9">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tcPr>
          <w:p w14:paraId="12C9297B" w14:textId="306A02B3" w:rsidR="00112BB9" w:rsidDel="00112BB9" w:rsidRDefault="00112BB9">
            <w:pPr>
              <w:pStyle w:val="TAC"/>
              <w:rPr>
                <w:moveFrom w:id="2247" w:author="Huawei2" w:date="2023-07-06T11:15:00Z"/>
              </w:rPr>
            </w:pPr>
          </w:p>
        </w:tc>
      </w:tr>
      <w:tr w:rsidR="00112BB9" w:rsidDel="00112BB9" w14:paraId="0C47B4F7" w14:textId="359498CE"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EE69E97" w14:textId="5CFFF73D" w:rsidR="00112BB9" w:rsidDel="00112BB9" w:rsidRDefault="00112BB9">
            <w:pPr>
              <w:pStyle w:val="TAL"/>
              <w:rPr>
                <w:moveFrom w:id="2248" w:author="Huawei2" w:date="2023-07-06T11:15:00Z"/>
                <w:b/>
              </w:rPr>
            </w:pPr>
            <w:moveFrom w:id="2249" w:author="Huawei2" w:date="2023-07-06T11:15:00Z">
              <w:r w:rsidDel="00112BB9">
                <w:rPr>
                  <w:rFonts w:eastAsia="等线"/>
                  <w:lang w:eastAsia="fr-FR"/>
                </w:rPr>
                <w:t>&gt;&gt; PTP profile (NOTE 12)</w:t>
              </w:r>
            </w:moveFrom>
          </w:p>
        </w:tc>
        <w:tc>
          <w:tcPr>
            <w:tcW w:w="1418" w:type="dxa"/>
            <w:tcBorders>
              <w:top w:val="single" w:sz="4" w:space="0" w:color="auto"/>
              <w:left w:val="single" w:sz="4" w:space="0" w:color="auto"/>
              <w:bottom w:val="single" w:sz="4" w:space="0" w:color="auto"/>
              <w:right w:val="single" w:sz="4" w:space="0" w:color="auto"/>
            </w:tcBorders>
            <w:hideMark/>
          </w:tcPr>
          <w:p w14:paraId="205EF48E" w14:textId="7F764B1F" w:rsidR="00112BB9" w:rsidDel="00112BB9" w:rsidRDefault="00112BB9">
            <w:pPr>
              <w:pStyle w:val="TAC"/>
              <w:rPr>
                <w:moveFrom w:id="2250" w:author="Huawei2" w:date="2023-07-06T11:15:00Z"/>
              </w:rPr>
            </w:pPr>
            <w:moveFrom w:id="2251" w:author="Huawei2" w:date="2023-07-06T11:15:00Z">
              <w:r w:rsidDel="00112BB9">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75D89C10" w14:textId="6DE393F0" w:rsidR="00112BB9" w:rsidDel="00112BB9" w:rsidRDefault="00112BB9">
            <w:pPr>
              <w:pStyle w:val="TAC"/>
              <w:rPr>
                <w:moveFrom w:id="2252" w:author="Huawei2" w:date="2023-07-06T11:15:00Z"/>
              </w:rPr>
            </w:pPr>
            <w:moveFrom w:id="2253" w:author="Huawei2" w:date="2023-07-06T11:15:00Z">
              <w:r w:rsidDel="00112BB9">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tcPr>
          <w:p w14:paraId="11E7FFA9" w14:textId="4EAF491C" w:rsidR="00112BB9" w:rsidDel="00112BB9" w:rsidRDefault="00112BB9">
            <w:pPr>
              <w:pStyle w:val="TAC"/>
              <w:rPr>
                <w:moveFrom w:id="2254" w:author="Huawei2" w:date="2023-07-06T11:15:00Z"/>
              </w:rPr>
            </w:pPr>
          </w:p>
        </w:tc>
      </w:tr>
      <w:tr w:rsidR="00112BB9" w:rsidDel="00112BB9" w14:paraId="4C24AAAE" w14:textId="2AE92A7D"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5F60E8B" w14:textId="2361A3DC" w:rsidR="00112BB9" w:rsidDel="00112BB9" w:rsidRDefault="00112BB9">
            <w:pPr>
              <w:pStyle w:val="TAL"/>
              <w:rPr>
                <w:moveFrom w:id="2255" w:author="Huawei2" w:date="2023-07-06T11:15:00Z"/>
                <w:b/>
              </w:rPr>
            </w:pPr>
            <w:moveFrom w:id="2256" w:author="Huawei2" w:date="2023-07-06T11:15:00Z">
              <w:r w:rsidDel="00112BB9">
                <w:rPr>
                  <w:rFonts w:eastAsia="等线"/>
                  <w:lang w:eastAsia="fr-FR"/>
                </w:rPr>
                <w:t>&gt;&gt; Transport type (NOTE 13)</w:t>
              </w:r>
            </w:moveFrom>
          </w:p>
        </w:tc>
        <w:tc>
          <w:tcPr>
            <w:tcW w:w="1418" w:type="dxa"/>
            <w:tcBorders>
              <w:top w:val="single" w:sz="4" w:space="0" w:color="auto"/>
              <w:left w:val="single" w:sz="4" w:space="0" w:color="auto"/>
              <w:bottom w:val="single" w:sz="4" w:space="0" w:color="auto"/>
              <w:right w:val="single" w:sz="4" w:space="0" w:color="auto"/>
            </w:tcBorders>
            <w:hideMark/>
          </w:tcPr>
          <w:p w14:paraId="3B98C7C8" w14:textId="402E6586" w:rsidR="00112BB9" w:rsidDel="00112BB9" w:rsidRDefault="00112BB9">
            <w:pPr>
              <w:pStyle w:val="TAC"/>
              <w:rPr>
                <w:moveFrom w:id="2257" w:author="Huawei2" w:date="2023-07-06T11:15:00Z"/>
              </w:rPr>
            </w:pPr>
            <w:moveFrom w:id="2258" w:author="Huawei2" w:date="2023-07-06T11:15:00Z">
              <w:r w:rsidDel="00112BB9">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F3522F6" w14:textId="58279179" w:rsidR="00112BB9" w:rsidDel="00112BB9" w:rsidRDefault="00112BB9">
            <w:pPr>
              <w:pStyle w:val="TAC"/>
              <w:rPr>
                <w:moveFrom w:id="2259" w:author="Huawei2" w:date="2023-07-06T11:15:00Z"/>
              </w:rPr>
            </w:pPr>
            <w:moveFrom w:id="2260" w:author="Huawei2" w:date="2023-07-06T11:15:00Z">
              <w:r w:rsidDel="00112BB9">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tcPr>
          <w:p w14:paraId="648B395E" w14:textId="0104A98D" w:rsidR="00112BB9" w:rsidDel="00112BB9" w:rsidRDefault="00112BB9">
            <w:pPr>
              <w:pStyle w:val="TAC"/>
              <w:rPr>
                <w:moveFrom w:id="2261" w:author="Huawei2" w:date="2023-07-06T11:15:00Z"/>
              </w:rPr>
            </w:pPr>
          </w:p>
        </w:tc>
      </w:tr>
      <w:tr w:rsidR="00112BB9" w:rsidDel="00112BB9" w14:paraId="23C45C1E" w14:textId="4D437430"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5B4C5C1" w14:textId="388DD70C" w:rsidR="00112BB9" w:rsidDel="00112BB9" w:rsidRDefault="00112BB9">
            <w:pPr>
              <w:pStyle w:val="TAL"/>
              <w:rPr>
                <w:moveFrom w:id="2262" w:author="Huawei2" w:date="2023-07-06T11:15:00Z"/>
                <w:b/>
              </w:rPr>
            </w:pPr>
            <w:moveFrom w:id="2263" w:author="Huawei2" w:date="2023-07-06T11:15:00Z">
              <w:r w:rsidDel="00112BB9">
                <w:rPr>
                  <w:rFonts w:eastAsia="等线"/>
                  <w:lang w:eastAsia="zh-CN"/>
                </w:rPr>
                <w:t xml:space="preserve">&gt;&gt; </w:t>
              </w:r>
              <w:r w:rsidDel="00112BB9">
                <w:rPr>
                  <w:rFonts w:eastAsia="等线"/>
                  <w:lang w:eastAsia="fr-FR"/>
                </w:rPr>
                <w:t>Grandmaster candidate enabled</w:t>
              </w:r>
            </w:moveFrom>
          </w:p>
        </w:tc>
        <w:tc>
          <w:tcPr>
            <w:tcW w:w="1418" w:type="dxa"/>
            <w:tcBorders>
              <w:top w:val="single" w:sz="4" w:space="0" w:color="auto"/>
              <w:left w:val="single" w:sz="4" w:space="0" w:color="auto"/>
              <w:bottom w:val="single" w:sz="4" w:space="0" w:color="auto"/>
              <w:right w:val="single" w:sz="4" w:space="0" w:color="auto"/>
            </w:tcBorders>
            <w:hideMark/>
          </w:tcPr>
          <w:p w14:paraId="73135035" w14:textId="2257A7E5" w:rsidR="00112BB9" w:rsidDel="00112BB9" w:rsidRDefault="00112BB9">
            <w:pPr>
              <w:pStyle w:val="TAC"/>
              <w:rPr>
                <w:moveFrom w:id="2264" w:author="Huawei2" w:date="2023-07-06T11:15:00Z"/>
              </w:rPr>
            </w:pPr>
            <w:moveFrom w:id="2265" w:author="Huawei2" w:date="2023-07-06T11:15:00Z">
              <w:r w:rsidDel="00112BB9">
                <w:rPr>
                  <w:rFonts w:eastAsia="等线"/>
                  <w:lang w:eastAsia="zh-CN"/>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6F8EBF4" w14:textId="3CF2B927" w:rsidR="00112BB9" w:rsidDel="00112BB9" w:rsidRDefault="00112BB9">
            <w:pPr>
              <w:pStyle w:val="TAC"/>
              <w:rPr>
                <w:moveFrom w:id="2266" w:author="Huawei2" w:date="2023-07-06T11:15:00Z"/>
              </w:rPr>
            </w:pPr>
            <w:moveFrom w:id="2267" w:author="Huawei2" w:date="2023-07-06T11:15:00Z">
              <w:r w:rsidDel="00112BB9">
                <w:rPr>
                  <w:rFonts w:eastAsia="等线"/>
                  <w:lang w:eastAsia="zh-CN"/>
                </w:rPr>
                <w:t>RW</w:t>
              </w:r>
            </w:moveFrom>
          </w:p>
        </w:tc>
        <w:tc>
          <w:tcPr>
            <w:tcW w:w="2126" w:type="dxa"/>
            <w:tcBorders>
              <w:top w:val="single" w:sz="4" w:space="0" w:color="auto"/>
              <w:left w:val="single" w:sz="4" w:space="0" w:color="auto"/>
              <w:bottom w:val="single" w:sz="4" w:space="0" w:color="auto"/>
              <w:right w:val="single" w:sz="4" w:space="0" w:color="auto"/>
            </w:tcBorders>
          </w:tcPr>
          <w:p w14:paraId="5680BC4B" w14:textId="46B5F34C" w:rsidR="00112BB9" w:rsidDel="00112BB9" w:rsidRDefault="00112BB9">
            <w:pPr>
              <w:pStyle w:val="TAC"/>
              <w:rPr>
                <w:moveFrom w:id="2268" w:author="Huawei2" w:date="2023-07-06T11:15:00Z"/>
              </w:rPr>
            </w:pPr>
          </w:p>
        </w:tc>
      </w:tr>
      <w:tr w:rsidR="00112BB9" w:rsidDel="00112BB9" w14:paraId="54BD8A39" w14:textId="2076EFDA"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F0EC0B1" w14:textId="6FBDAFE4" w:rsidR="00112BB9" w:rsidDel="00112BB9" w:rsidRDefault="00112BB9">
            <w:pPr>
              <w:pStyle w:val="TAL"/>
              <w:rPr>
                <w:moveFrom w:id="2269" w:author="Huawei2" w:date="2023-07-06T11:15:00Z"/>
                <w:b/>
              </w:rPr>
            </w:pPr>
            <w:moveFrom w:id="2270" w:author="Huawei2" w:date="2023-07-06T11:15:00Z">
              <w:r w:rsidDel="00112BB9">
                <w:rPr>
                  <w:b/>
                  <w:bCs/>
                  <w:lang w:eastAsia="fr-FR"/>
                </w:rPr>
                <w:t>IEEE Std 1588 [126] data sets (NOTE 15)</w:t>
              </w:r>
            </w:moveFrom>
          </w:p>
        </w:tc>
        <w:tc>
          <w:tcPr>
            <w:tcW w:w="1418" w:type="dxa"/>
            <w:tcBorders>
              <w:top w:val="single" w:sz="4" w:space="0" w:color="auto"/>
              <w:left w:val="single" w:sz="4" w:space="0" w:color="auto"/>
              <w:bottom w:val="single" w:sz="4" w:space="0" w:color="auto"/>
              <w:right w:val="single" w:sz="4" w:space="0" w:color="auto"/>
            </w:tcBorders>
          </w:tcPr>
          <w:p w14:paraId="34031F51" w14:textId="5B11ADD8" w:rsidR="00112BB9" w:rsidDel="00112BB9" w:rsidRDefault="00112BB9">
            <w:pPr>
              <w:pStyle w:val="TAC"/>
              <w:rPr>
                <w:moveFrom w:id="2271"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76D5382B" w14:textId="50472696" w:rsidR="00112BB9" w:rsidDel="00112BB9" w:rsidRDefault="00112BB9">
            <w:pPr>
              <w:pStyle w:val="TAC"/>
              <w:rPr>
                <w:moveFrom w:id="2272"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6CD8D057" w14:textId="54A030A4" w:rsidR="00112BB9" w:rsidDel="00112BB9" w:rsidRDefault="00112BB9">
            <w:pPr>
              <w:pStyle w:val="TAC"/>
              <w:rPr>
                <w:moveFrom w:id="2273" w:author="Huawei2" w:date="2023-07-06T11:15:00Z"/>
              </w:rPr>
            </w:pPr>
          </w:p>
        </w:tc>
      </w:tr>
      <w:tr w:rsidR="00112BB9" w:rsidDel="00112BB9" w14:paraId="5B13D878" w14:textId="1302EE7B"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66C86D9" w14:textId="561F25FD" w:rsidR="00112BB9" w:rsidDel="00112BB9" w:rsidRDefault="00112BB9">
            <w:pPr>
              <w:pStyle w:val="TAL"/>
              <w:rPr>
                <w:moveFrom w:id="2274" w:author="Huawei2" w:date="2023-07-06T11:15:00Z"/>
                <w:b/>
              </w:rPr>
            </w:pPr>
            <w:moveFrom w:id="2275" w:author="Huawei2" w:date="2023-07-06T11:15:00Z">
              <w:r w:rsidDel="00112BB9">
                <w:rPr>
                  <w:lang w:eastAsia="fr-FR"/>
                </w:rPr>
                <w:t>&gt;&gt; defaultDS.clockIdentity</w:t>
              </w:r>
            </w:moveFrom>
          </w:p>
        </w:tc>
        <w:tc>
          <w:tcPr>
            <w:tcW w:w="1418" w:type="dxa"/>
            <w:tcBorders>
              <w:top w:val="single" w:sz="4" w:space="0" w:color="auto"/>
              <w:left w:val="single" w:sz="4" w:space="0" w:color="auto"/>
              <w:bottom w:val="single" w:sz="4" w:space="0" w:color="auto"/>
              <w:right w:val="single" w:sz="4" w:space="0" w:color="auto"/>
            </w:tcBorders>
            <w:hideMark/>
          </w:tcPr>
          <w:p w14:paraId="0C7DFA04" w14:textId="3DE414D4" w:rsidR="00112BB9" w:rsidDel="00112BB9" w:rsidRDefault="00112BB9">
            <w:pPr>
              <w:pStyle w:val="TAC"/>
              <w:rPr>
                <w:moveFrom w:id="2276" w:author="Huawei2" w:date="2023-07-06T11:15:00Z"/>
              </w:rPr>
            </w:pPr>
            <w:moveFrom w:id="2277" w:author="Huawei2" w:date="2023-07-06T11:15:00Z">
              <w:r w:rsidDel="00112BB9">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57ED345B" w14:textId="7DDD3DB0" w:rsidR="00112BB9" w:rsidDel="00112BB9" w:rsidRDefault="00112BB9">
            <w:pPr>
              <w:pStyle w:val="TAC"/>
              <w:rPr>
                <w:moveFrom w:id="2278" w:author="Huawei2" w:date="2023-07-06T11:15:00Z"/>
              </w:rPr>
            </w:pPr>
            <w:moveFrom w:id="2279" w:author="Huawei2" w:date="2023-07-06T11:15:00Z">
              <w:r w:rsidDel="00112BB9">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1FE7D25" w14:textId="65F8C0A2" w:rsidR="00112BB9" w:rsidDel="00112BB9" w:rsidRDefault="00112BB9">
            <w:pPr>
              <w:pStyle w:val="TAC"/>
              <w:rPr>
                <w:moveFrom w:id="2280" w:author="Huawei2" w:date="2023-07-06T11:15:00Z"/>
              </w:rPr>
            </w:pPr>
            <w:moveFrom w:id="2281" w:author="Huawei2" w:date="2023-07-06T11:15:00Z">
              <w:r w:rsidDel="00112BB9">
                <w:rPr>
                  <w:rFonts w:eastAsia="等线"/>
                  <w:lang w:eastAsia="fr-FR"/>
                </w:rPr>
                <w:t>IEEE Std 1588 [126] clause 8.2.1.2.2</w:t>
              </w:r>
            </w:moveFrom>
          </w:p>
        </w:tc>
      </w:tr>
      <w:tr w:rsidR="00112BB9" w:rsidDel="00112BB9" w14:paraId="2D7258F0" w14:textId="0259DABC"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364603E" w14:textId="3EA4C0BB" w:rsidR="00112BB9" w:rsidDel="00112BB9" w:rsidRDefault="00112BB9">
            <w:pPr>
              <w:pStyle w:val="TAL"/>
              <w:rPr>
                <w:moveFrom w:id="2282" w:author="Huawei2" w:date="2023-07-06T11:15:00Z"/>
                <w:b/>
              </w:rPr>
            </w:pPr>
            <w:moveFrom w:id="2283" w:author="Huawei2" w:date="2023-07-06T11:15:00Z">
              <w:r w:rsidDel="00112BB9">
                <w:rPr>
                  <w:lang w:eastAsia="fr-FR"/>
                </w:rPr>
                <w:t>&gt;&gt; defaultDS.clockQuality.clockClass</w:t>
              </w:r>
            </w:moveFrom>
          </w:p>
        </w:tc>
        <w:tc>
          <w:tcPr>
            <w:tcW w:w="1418" w:type="dxa"/>
            <w:tcBorders>
              <w:top w:val="single" w:sz="4" w:space="0" w:color="auto"/>
              <w:left w:val="single" w:sz="4" w:space="0" w:color="auto"/>
              <w:bottom w:val="single" w:sz="4" w:space="0" w:color="auto"/>
              <w:right w:val="single" w:sz="4" w:space="0" w:color="auto"/>
            </w:tcBorders>
            <w:hideMark/>
          </w:tcPr>
          <w:p w14:paraId="5CCCEC89" w14:textId="1852A1F8" w:rsidR="00112BB9" w:rsidDel="00112BB9" w:rsidRDefault="00112BB9">
            <w:pPr>
              <w:pStyle w:val="TAC"/>
              <w:rPr>
                <w:moveFrom w:id="2284" w:author="Huawei2" w:date="2023-07-06T11:15:00Z"/>
              </w:rPr>
            </w:pPr>
            <w:moveFrom w:id="2285" w:author="Huawei2" w:date="2023-07-06T11:15:00Z">
              <w:r w:rsidDel="00112BB9">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C9B1E95" w14:textId="1FD63628" w:rsidR="00112BB9" w:rsidDel="00112BB9" w:rsidRDefault="00112BB9">
            <w:pPr>
              <w:pStyle w:val="TAC"/>
              <w:rPr>
                <w:moveFrom w:id="2286" w:author="Huawei2" w:date="2023-07-06T11:15:00Z"/>
              </w:rPr>
            </w:pPr>
            <w:moveFrom w:id="2287" w:author="Huawei2" w:date="2023-07-06T11:15:00Z">
              <w:r w:rsidDel="00112BB9">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25F119AA" w14:textId="2823D973" w:rsidR="00112BB9" w:rsidDel="00112BB9" w:rsidRDefault="00112BB9">
            <w:pPr>
              <w:pStyle w:val="TAC"/>
              <w:rPr>
                <w:moveFrom w:id="2288" w:author="Huawei2" w:date="2023-07-06T11:15:00Z"/>
              </w:rPr>
            </w:pPr>
            <w:moveFrom w:id="2289" w:author="Huawei2" w:date="2023-07-06T11:15:00Z">
              <w:r w:rsidDel="00112BB9">
                <w:rPr>
                  <w:rFonts w:eastAsia="等线"/>
                  <w:lang w:eastAsia="fr-FR"/>
                </w:rPr>
                <w:t>IEEE Std 1588 [126] clause 8.2.1.3.1.2</w:t>
              </w:r>
            </w:moveFrom>
          </w:p>
        </w:tc>
      </w:tr>
      <w:tr w:rsidR="00112BB9" w:rsidDel="00112BB9" w14:paraId="4A9B6713" w14:textId="587ACE74"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6CAC249" w14:textId="6036B81C" w:rsidR="00112BB9" w:rsidDel="00112BB9" w:rsidRDefault="00112BB9">
            <w:pPr>
              <w:pStyle w:val="TAL"/>
              <w:rPr>
                <w:moveFrom w:id="2290" w:author="Huawei2" w:date="2023-07-06T11:15:00Z"/>
                <w:b/>
              </w:rPr>
            </w:pPr>
            <w:moveFrom w:id="2291" w:author="Huawei2" w:date="2023-07-06T11:15:00Z">
              <w:r w:rsidDel="00112BB9">
                <w:rPr>
                  <w:lang w:eastAsia="fr-FR"/>
                </w:rPr>
                <w:t>&gt;&gt; defaultDS.clockQuality.clockAccuracy</w:t>
              </w:r>
            </w:moveFrom>
          </w:p>
        </w:tc>
        <w:tc>
          <w:tcPr>
            <w:tcW w:w="1418" w:type="dxa"/>
            <w:tcBorders>
              <w:top w:val="single" w:sz="4" w:space="0" w:color="auto"/>
              <w:left w:val="single" w:sz="4" w:space="0" w:color="auto"/>
              <w:bottom w:val="single" w:sz="4" w:space="0" w:color="auto"/>
              <w:right w:val="single" w:sz="4" w:space="0" w:color="auto"/>
            </w:tcBorders>
            <w:hideMark/>
          </w:tcPr>
          <w:p w14:paraId="7B8C2EDA" w14:textId="322289C3" w:rsidR="00112BB9" w:rsidDel="00112BB9" w:rsidRDefault="00112BB9">
            <w:pPr>
              <w:pStyle w:val="TAC"/>
              <w:rPr>
                <w:moveFrom w:id="2292" w:author="Huawei2" w:date="2023-07-06T11:15:00Z"/>
              </w:rPr>
            </w:pPr>
            <w:moveFrom w:id="2293" w:author="Huawei2" w:date="2023-07-06T11:15:00Z">
              <w:r w:rsidDel="00112BB9">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BEE5436" w14:textId="48A65F2E" w:rsidR="00112BB9" w:rsidDel="00112BB9" w:rsidRDefault="00112BB9">
            <w:pPr>
              <w:pStyle w:val="TAC"/>
              <w:rPr>
                <w:moveFrom w:id="2294" w:author="Huawei2" w:date="2023-07-06T11:15:00Z"/>
              </w:rPr>
            </w:pPr>
            <w:moveFrom w:id="2295" w:author="Huawei2" w:date="2023-07-06T11:15:00Z">
              <w:r w:rsidDel="00112BB9">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11216E91" w14:textId="1F2E90EE" w:rsidR="00112BB9" w:rsidDel="00112BB9" w:rsidRDefault="00112BB9">
            <w:pPr>
              <w:pStyle w:val="TAC"/>
              <w:rPr>
                <w:moveFrom w:id="2296" w:author="Huawei2" w:date="2023-07-06T11:15:00Z"/>
              </w:rPr>
            </w:pPr>
            <w:moveFrom w:id="2297" w:author="Huawei2" w:date="2023-07-06T11:15:00Z">
              <w:r w:rsidDel="00112BB9">
                <w:rPr>
                  <w:rFonts w:eastAsia="等线"/>
                  <w:lang w:eastAsia="fr-FR"/>
                </w:rPr>
                <w:t>IEEE Std 1588 [126] clause 8.2.1.3.1.3</w:t>
              </w:r>
            </w:moveFrom>
          </w:p>
        </w:tc>
      </w:tr>
      <w:tr w:rsidR="00112BB9" w:rsidDel="00112BB9" w14:paraId="0DDD6256" w14:textId="30AC03DD"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6CE18CC" w14:textId="4A00D2DC" w:rsidR="00112BB9" w:rsidDel="00112BB9" w:rsidRDefault="00112BB9">
            <w:pPr>
              <w:pStyle w:val="TAL"/>
              <w:rPr>
                <w:moveFrom w:id="2298" w:author="Huawei2" w:date="2023-07-06T11:15:00Z"/>
                <w:b/>
              </w:rPr>
            </w:pPr>
            <w:moveFrom w:id="2299" w:author="Huawei2" w:date="2023-07-06T11:15:00Z">
              <w:r w:rsidDel="00112BB9">
                <w:rPr>
                  <w:lang w:eastAsia="fr-FR"/>
                </w:rPr>
                <w:t>&gt;&gt; defaultDS.clockQuality.offsetScaledLogVariance</w:t>
              </w:r>
            </w:moveFrom>
          </w:p>
        </w:tc>
        <w:tc>
          <w:tcPr>
            <w:tcW w:w="1418" w:type="dxa"/>
            <w:tcBorders>
              <w:top w:val="single" w:sz="4" w:space="0" w:color="auto"/>
              <w:left w:val="single" w:sz="4" w:space="0" w:color="auto"/>
              <w:bottom w:val="single" w:sz="4" w:space="0" w:color="auto"/>
              <w:right w:val="single" w:sz="4" w:space="0" w:color="auto"/>
            </w:tcBorders>
            <w:hideMark/>
          </w:tcPr>
          <w:p w14:paraId="6B9A1C3A" w14:textId="2B27DDA7" w:rsidR="00112BB9" w:rsidDel="00112BB9" w:rsidRDefault="00112BB9">
            <w:pPr>
              <w:pStyle w:val="TAC"/>
              <w:rPr>
                <w:moveFrom w:id="2300" w:author="Huawei2" w:date="2023-07-06T11:15:00Z"/>
              </w:rPr>
            </w:pPr>
            <w:moveFrom w:id="2301" w:author="Huawei2" w:date="2023-07-06T11:15:00Z">
              <w:r w:rsidDel="00112BB9">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239E046" w14:textId="474B17EC" w:rsidR="00112BB9" w:rsidDel="00112BB9" w:rsidRDefault="00112BB9">
            <w:pPr>
              <w:pStyle w:val="TAC"/>
              <w:rPr>
                <w:moveFrom w:id="2302" w:author="Huawei2" w:date="2023-07-06T11:15:00Z"/>
              </w:rPr>
            </w:pPr>
            <w:moveFrom w:id="2303" w:author="Huawei2" w:date="2023-07-06T11:15:00Z">
              <w:r w:rsidDel="00112BB9">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515D9301" w14:textId="5C512958" w:rsidR="00112BB9" w:rsidDel="00112BB9" w:rsidRDefault="00112BB9">
            <w:pPr>
              <w:pStyle w:val="TAC"/>
              <w:rPr>
                <w:moveFrom w:id="2304" w:author="Huawei2" w:date="2023-07-06T11:15:00Z"/>
              </w:rPr>
            </w:pPr>
            <w:moveFrom w:id="2305" w:author="Huawei2" w:date="2023-07-06T11:15:00Z">
              <w:r w:rsidDel="00112BB9">
                <w:rPr>
                  <w:rFonts w:eastAsia="等线"/>
                  <w:lang w:eastAsia="fr-FR"/>
                </w:rPr>
                <w:t>IEEE Std 1588 [126] clause 8.2.1.3.1.4</w:t>
              </w:r>
            </w:moveFrom>
          </w:p>
        </w:tc>
      </w:tr>
      <w:tr w:rsidR="00112BB9" w:rsidDel="00112BB9" w14:paraId="4438EF56" w14:textId="5C91998B"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1122FF9" w14:textId="3EDD1BAE" w:rsidR="00112BB9" w:rsidDel="00112BB9" w:rsidRDefault="00112BB9">
            <w:pPr>
              <w:pStyle w:val="TAL"/>
              <w:rPr>
                <w:moveFrom w:id="2306" w:author="Huawei2" w:date="2023-07-06T11:15:00Z"/>
                <w:b/>
              </w:rPr>
            </w:pPr>
            <w:moveFrom w:id="2307" w:author="Huawei2" w:date="2023-07-06T11:15:00Z">
              <w:r w:rsidDel="00112BB9">
                <w:rPr>
                  <w:lang w:eastAsia="fr-FR"/>
                </w:rPr>
                <w:t>&gt;&gt; defaultDS.priority1</w:t>
              </w:r>
            </w:moveFrom>
          </w:p>
        </w:tc>
        <w:tc>
          <w:tcPr>
            <w:tcW w:w="1418" w:type="dxa"/>
            <w:tcBorders>
              <w:top w:val="single" w:sz="4" w:space="0" w:color="auto"/>
              <w:left w:val="single" w:sz="4" w:space="0" w:color="auto"/>
              <w:bottom w:val="single" w:sz="4" w:space="0" w:color="auto"/>
              <w:right w:val="single" w:sz="4" w:space="0" w:color="auto"/>
            </w:tcBorders>
            <w:hideMark/>
          </w:tcPr>
          <w:p w14:paraId="31C715CF" w14:textId="79B3F561" w:rsidR="00112BB9" w:rsidDel="00112BB9" w:rsidRDefault="00112BB9">
            <w:pPr>
              <w:pStyle w:val="TAC"/>
              <w:rPr>
                <w:moveFrom w:id="2308" w:author="Huawei2" w:date="2023-07-06T11:15:00Z"/>
              </w:rPr>
            </w:pPr>
            <w:moveFrom w:id="2309" w:author="Huawei2" w:date="2023-07-06T11:15:00Z">
              <w:r w:rsidDel="00112BB9">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D9C8270" w14:textId="3DF775F0" w:rsidR="00112BB9" w:rsidDel="00112BB9" w:rsidRDefault="00112BB9">
            <w:pPr>
              <w:pStyle w:val="TAC"/>
              <w:rPr>
                <w:moveFrom w:id="2310" w:author="Huawei2" w:date="2023-07-06T11:15:00Z"/>
              </w:rPr>
            </w:pPr>
            <w:moveFrom w:id="2311" w:author="Huawei2" w:date="2023-07-06T11:15:00Z">
              <w:r w:rsidDel="00112BB9">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3844D8AB" w14:textId="5EE043B0" w:rsidR="00112BB9" w:rsidDel="00112BB9" w:rsidRDefault="00112BB9">
            <w:pPr>
              <w:pStyle w:val="TAC"/>
              <w:rPr>
                <w:moveFrom w:id="2312" w:author="Huawei2" w:date="2023-07-06T11:15:00Z"/>
              </w:rPr>
            </w:pPr>
            <w:moveFrom w:id="2313" w:author="Huawei2" w:date="2023-07-06T11:15:00Z">
              <w:r w:rsidDel="00112BB9">
                <w:rPr>
                  <w:rFonts w:eastAsia="等线"/>
                  <w:lang w:eastAsia="fr-FR"/>
                </w:rPr>
                <w:t>IEEE Std 1588 [126] clause 8.2.1.4.1</w:t>
              </w:r>
            </w:moveFrom>
          </w:p>
        </w:tc>
      </w:tr>
      <w:tr w:rsidR="00112BB9" w:rsidDel="00112BB9" w14:paraId="5CFD7805" w14:textId="40FC5BB6"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742A090" w14:textId="49A98954" w:rsidR="00112BB9" w:rsidDel="00112BB9" w:rsidRDefault="00112BB9">
            <w:pPr>
              <w:pStyle w:val="TAL"/>
              <w:rPr>
                <w:moveFrom w:id="2314" w:author="Huawei2" w:date="2023-07-06T11:15:00Z"/>
                <w:b/>
              </w:rPr>
            </w:pPr>
            <w:moveFrom w:id="2315" w:author="Huawei2" w:date="2023-07-06T11:15:00Z">
              <w:r w:rsidDel="00112BB9">
                <w:rPr>
                  <w:lang w:eastAsia="fr-FR"/>
                </w:rPr>
                <w:t>&gt;&gt; defaultDS.priority2</w:t>
              </w:r>
            </w:moveFrom>
          </w:p>
        </w:tc>
        <w:tc>
          <w:tcPr>
            <w:tcW w:w="1418" w:type="dxa"/>
            <w:tcBorders>
              <w:top w:val="single" w:sz="4" w:space="0" w:color="auto"/>
              <w:left w:val="single" w:sz="4" w:space="0" w:color="auto"/>
              <w:bottom w:val="single" w:sz="4" w:space="0" w:color="auto"/>
              <w:right w:val="single" w:sz="4" w:space="0" w:color="auto"/>
            </w:tcBorders>
            <w:hideMark/>
          </w:tcPr>
          <w:p w14:paraId="3216AADA" w14:textId="704E0055" w:rsidR="00112BB9" w:rsidDel="00112BB9" w:rsidRDefault="00112BB9">
            <w:pPr>
              <w:pStyle w:val="TAC"/>
              <w:rPr>
                <w:moveFrom w:id="2316" w:author="Huawei2" w:date="2023-07-06T11:15:00Z"/>
              </w:rPr>
            </w:pPr>
            <w:moveFrom w:id="2317" w:author="Huawei2" w:date="2023-07-06T11:15:00Z">
              <w:r w:rsidDel="00112BB9">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2AA52E4F" w14:textId="078AADD4" w:rsidR="00112BB9" w:rsidDel="00112BB9" w:rsidRDefault="00112BB9">
            <w:pPr>
              <w:pStyle w:val="TAC"/>
              <w:rPr>
                <w:moveFrom w:id="2318" w:author="Huawei2" w:date="2023-07-06T11:15:00Z"/>
              </w:rPr>
            </w:pPr>
            <w:moveFrom w:id="2319" w:author="Huawei2" w:date="2023-07-06T11:15:00Z">
              <w:r w:rsidDel="00112BB9">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1DEE609F" w14:textId="76AC09AE" w:rsidR="00112BB9" w:rsidDel="00112BB9" w:rsidRDefault="00112BB9">
            <w:pPr>
              <w:pStyle w:val="TAC"/>
              <w:rPr>
                <w:moveFrom w:id="2320" w:author="Huawei2" w:date="2023-07-06T11:15:00Z"/>
              </w:rPr>
            </w:pPr>
            <w:moveFrom w:id="2321" w:author="Huawei2" w:date="2023-07-06T11:15:00Z">
              <w:r w:rsidDel="00112BB9">
                <w:rPr>
                  <w:rFonts w:eastAsia="等线"/>
                  <w:lang w:eastAsia="fr-FR"/>
                </w:rPr>
                <w:t>IEEE Std 1588 [126] clause 8.2.1.4.2</w:t>
              </w:r>
            </w:moveFrom>
          </w:p>
        </w:tc>
      </w:tr>
      <w:tr w:rsidR="00112BB9" w:rsidDel="00112BB9" w14:paraId="112857F8" w14:textId="36067B2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2F243DE" w14:textId="266F4D2A" w:rsidR="00112BB9" w:rsidDel="00112BB9" w:rsidRDefault="00112BB9">
            <w:pPr>
              <w:pStyle w:val="TAL"/>
              <w:rPr>
                <w:moveFrom w:id="2322" w:author="Huawei2" w:date="2023-07-06T11:15:00Z"/>
                <w:b/>
              </w:rPr>
            </w:pPr>
            <w:moveFrom w:id="2323" w:author="Huawei2" w:date="2023-07-06T11:15:00Z">
              <w:r w:rsidDel="00112BB9">
                <w:rPr>
                  <w:lang w:eastAsia="fr-FR"/>
                </w:rPr>
                <w:t>&gt;&gt; defaultDS.domainNumber</w:t>
              </w:r>
            </w:moveFrom>
          </w:p>
        </w:tc>
        <w:tc>
          <w:tcPr>
            <w:tcW w:w="1418" w:type="dxa"/>
            <w:tcBorders>
              <w:top w:val="single" w:sz="4" w:space="0" w:color="auto"/>
              <w:left w:val="single" w:sz="4" w:space="0" w:color="auto"/>
              <w:bottom w:val="single" w:sz="4" w:space="0" w:color="auto"/>
              <w:right w:val="single" w:sz="4" w:space="0" w:color="auto"/>
            </w:tcBorders>
            <w:hideMark/>
          </w:tcPr>
          <w:p w14:paraId="23224C47" w14:textId="0F1C77AE" w:rsidR="00112BB9" w:rsidDel="00112BB9" w:rsidRDefault="00112BB9">
            <w:pPr>
              <w:pStyle w:val="TAC"/>
              <w:rPr>
                <w:moveFrom w:id="2324" w:author="Huawei2" w:date="2023-07-06T11:15:00Z"/>
              </w:rPr>
            </w:pPr>
            <w:moveFrom w:id="2325" w:author="Huawei2" w:date="2023-07-06T11:15:00Z">
              <w:r w:rsidDel="00112BB9">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75D51536" w14:textId="6357144C" w:rsidR="00112BB9" w:rsidDel="00112BB9" w:rsidRDefault="00112BB9">
            <w:pPr>
              <w:pStyle w:val="TAC"/>
              <w:rPr>
                <w:moveFrom w:id="2326" w:author="Huawei2" w:date="2023-07-06T11:15:00Z"/>
              </w:rPr>
            </w:pPr>
            <w:moveFrom w:id="2327" w:author="Huawei2" w:date="2023-07-06T11:15:00Z">
              <w:r w:rsidDel="00112BB9">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A9BAC29" w14:textId="4538FB1E" w:rsidR="00112BB9" w:rsidDel="00112BB9" w:rsidRDefault="00112BB9">
            <w:pPr>
              <w:pStyle w:val="TAC"/>
              <w:rPr>
                <w:moveFrom w:id="2328" w:author="Huawei2" w:date="2023-07-06T11:15:00Z"/>
              </w:rPr>
            </w:pPr>
            <w:moveFrom w:id="2329" w:author="Huawei2" w:date="2023-07-06T11:15:00Z">
              <w:r w:rsidDel="00112BB9">
                <w:rPr>
                  <w:rFonts w:eastAsia="等线"/>
                  <w:lang w:eastAsia="fr-FR"/>
                </w:rPr>
                <w:t>IEEE Std 1588 [126] clause 8.2.1.4.3</w:t>
              </w:r>
            </w:moveFrom>
          </w:p>
        </w:tc>
      </w:tr>
      <w:tr w:rsidR="00112BB9" w:rsidDel="00112BB9" w14:paraId="68666076" w14:textId="1F87A418"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3C38BFA" w14:textId="2BF92BA3" w:rsidR="00112BB9" w:rsidDel="00112BB9" w:rsidRDefault="00112BB9">
            <w:pPr>
              <w:pStyle w:val="TAL"/>
              <w:rPr>
                <w:moveFrom w:id="2330" w:author="Huawei2" w:date="2023-07-06T11:15:00Z"/>
                <w:b/>
              </w:rPr>
            </w:pPr>
            <w:moveFrom w:id="2331" w:author="Huawei2" w:date="2023-07-06T11:15:00Z">
              <w:r w:rsidDel="00112BB9">
                <w:rPr>
                  <w:lang w:eastAsia="fr-FR"/>
                </w:rPr>
                <w:t>&gt;&gt; defaultDS.sdoId</w:t>
              </w:r>
            </w:moveFrom>
          </w:p>
        </w:tc>
        <w:tc>
          <w:tcPr>
            <w:tcW w:w="1418" w:type="dxa"/>
            <w:tcBorders>
              <w:top w:val="single" w:sz="4" w:space="0" w:color="auto"/>
              <w:left w:val="single" w:sz="4" w:space="0" w:color="auto"/>
              <w:bottom w:val="single" w:sz="4" w:space="0" w:color="auto"/>
              <w:right w:val="single" w:sz="4" w:space="0" w:color="auto"/>
            </w:tcBorders>
            <w:hideMark/>
          </w:tcPr>
          <w:p w14:paraId="0FDDC938" w14:textId="10D8D503" w:rsidR="00112BB9" w:rsidDel="00112BB9" w:rsidRDefault="00112BB9">
            <w:pPr>
              <w:pStyle w:val="TAC"/>
              <w:rPr>
                <w:moveFrom w:id="2332" w:author="Huawei2" w:date="2023-07-06T11:15:00Z"/>
              </w:rPr>
            </w:pPr>
            <w:moveFrom w:id="2333" w:author="Huawei2" w:date="2023-07-06T11:15:00Z">
              <w:r w:rsidDel="00112BB9">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A7D2330" w14:textId="1C52BFC2" w:rsidR="00112BB9" w:rsidDel="00112BB9" w:rsidRDefault="00112BB9">
            <w:pPr>
              <w:pStyle w:val="TAC"/>
              <w:rPr>
                <w:moveFrom w:id="2334" w:author="Huawei2" w:date="2023-07-06T11:15:00Z"/>
              </w:rPr>
            </w:pPr>
            <w:moveFrom w:id="2335" w:author="Huawei2" w:date="2023-07-06T11:15:00Z">
              <w:r w:rsidDel="00112BB9">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3DBBCAF8" w14:textId="016BCC42" w:rsidR="00112BB9" w:rsidDel="00112BB9" w:rsidRDefault="00112BB9">
            <w:pPr>
              <w:pStyle w:val="TAC"/>
              <w:rPr>
                <w:moveFrom w:id="2336" w:author="Huawei2" w:date="2023-07-06T11:15:00Z"/>
              </w:rPr>
            </w:pPr>
            <w:moveFrom w:id="2337" w:author="Huawei2" w:date="2023-07-06T11:15:00Z">
              <w:r w:rsidDel="00112BB9">
                <w:rPr>
                  <w:rFonts w:eastAsia="等线"/>
                  <w:lang w:eastAsia="fr-FR"/>
                </w:rPr>
                <w:t>IEEE Std 1588 [126] clause 8.2.1.4.5</w:t>
              </w:r>
            </w:moveFrom>
          </w:p>
        </w:tc>
      </w:tr>
      <w:tr w:rsidR="00112BB9" w:rsidDel="00112BB9" w14:paraId="094CC31A" w14:textId="13736EA8"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A8F7CF0" w14:textId="200656DF" w:rsidR="00112BB9" w:rsidDel="00112BB9" w:rsidRDefault="00112BB9">
            <w:pPr>
              <w:pStyle w:val="TAL"/>
              <w:rPr>
                <w:moveFrom w:id="2338" w:author="Huawei2" w:date="2023-07-06T11:15:00Z"/>
                <w:b/>
              </w:rPr>
            </w:pPr>
            <w:moveFrom w:id="2339" w:author="Huawei2" w:date="2023-07-06T11:15:00Z">
              <w:r w:rsidDel="00112BB9">
                <w:rPr>
                  <w:lang w:eastAsia="fr-FR"/>
                </w:rPr>
                <w:t>&gt;&gt; defaultDS.instanceEnable</w:t>
              </w:r>
            </w:moveFrom>
          </w:p>
        </w:tc>
        <w:tc>
          <w:tcPr>
            <w:tcW w:w="1418" w:type="dxa"/>
            <w:tcBorders>
              <w:top w:val="single" w:sz="4" w:space="0" w:color="auto"/>
              <w:left w:val="single" w:sz="4" w:space="0" w:color="auto"/>
              <w:bottom w:val="single" w:sz="4" w:space="0" w:color="auto"/>
              <w:right w:val="single" w:sz="4" w:space="0" w:color="auto"/>
            </w:tcBorders>
            <w:hideMark/>
          </w:tcPr>
          <w:p w14:paraId="2DB8D682" w14:textId="503D83F9" w:rsidR="00112BB9" w:rsidDel="00112BB9" w:rsidRDefault="00112BB9">
            <w:pPr>
              <w:pStyle w:val="TAC"/>
              <w:rPr>
                <w:moveFrom w:id="2340" w:author="Huawei2" w:date="2023-07-06T11:15:00Z"/>
              </w:rPr>
            </w:pPr>
            <w:moveFrom w:id="2341" w:author="Huawei2" w:date="2023-07-06T11:15:00Z">
              <w:r w:rsidDel="00112BB9">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270A1278" w14:textId="16F91217" w:rsidR="00112BB9" w:rsidDel="00112BB9" w:rsidRDefault="00112BB9">
            <w:pPr>
              <w:pStyle w:val="TAC"/>
              <w:rPr>
                <w:moveFrom w:id="2342" w:author="Huawei2" w:date="2023-07-06T11:15:00Z"/>
              </w:rPr>
            </w:pPr>
            <w:moveFrom w:id="2343" w:author="Huawei2" w:date="2023-07-06T11:15:00Z">
              <w:r w:rsidDel="00112BB9">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87345E2" w14:textId="32D0E87A" w:rsidR="00112BB9" w:rsidDel="00112BB9" w:rsidRDefault="00112BB9">
            <w:pPr>
              <w:pStyle w:val="TAC"/>
              <w:rPr>
                <w:moveFrom w:id="2344" w:author="Huawei2" w:date="2023-07-06T11:15:00Z"/>
              </w:rPr>
            </w:pPr>
            <w:moveFrom w:id="2345" w:author="Huawei2" w:date="2023-07-06T11:15:00Z">
              <w:r w:rsidDel="00112BB9">
                <w:rPr>
                  <w:rFonts w:eastAsia="等线"/>
                  <w:lang w:eastAsia="fr-FR"/>
                </w:rPr>
                <w:t>IEEE Std 1588 [126] clause 8.2.1.5.2</w:t>
              </w:r>
            </w:moveFrom>
          </w:p>
        </w:tc>
      </w:tr>
      <w:tr w:rsidR="00112BB9" w:rsidDel="00112BB9" w14:paraId="12A8957E" w14:textId="6B886F38"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0E5614F" w14:textId="2AEAFD82" w:rsidR="00112BB9" w:rsidDel="00112BB9" w:rsidRDefault="00112BB9">
            <w:pPr>
              <w:pStyle w:val="TAL"/>
              <w:rPr>
                <w:moveFrom w:id="2346" w:author="Huawei2" w:date="2023-07-06T11:15:00Z"/>
                <w:b/>
              </w:rPr>
            </w:pPr>
            <w:moveFrom w:id="2347" w:author="Huawei2" w:date="2023-07-06T11:15:00Z">
              <w:r w:rsidDel="00112BB9">
                <w:rPr>
                  <w:lang w:eastAsia="fr-FR"/>
                </w:rPr>
                <w:t>&gt;&gt; defaultDS.externalPortConfigurationEnabled</w:t>
              </w:r>
            </w:moveFrom>
          </w:p>
        </w:tc>
        <w:tc>
          <w:tcPr>
            <w:tcW w:w="1418" w:type="dxa"/>
            <w:tcBorders>
              <w:top w:val="single" w:sz="4" w:space="0" w:color="auto"/>
              <w:left w:val="single" w:sz="4" w:space="0" w:color="auto"/>
              <w:bottom w:val="single" w:sz="4" w:space="0" w:color="auto"/>
              <w:right w:val="single" w:sz="4" w:space="0" w:color="auto"/>
            </w:tcBorders>
            <w:hideMark/>
          </w:tcPr>
          <w:p w14:paraId="5AD2FBA0" w14:textId="3096F350" w:rsidR="00112BB9" w:rsidDel="00112BB9" w:rsidRDefault="00112BB9">
            <w:pPr>
              <w:pStyle w:val="TAC"/>
              <w:rPr>
                <w:moveFrom w:id="2348" w:author="Huawei2" w:date="2023-07-06T11:15:00Z"/>
              </w:rPr>
            </w:pPr>
            <w:moveFrom w:id="2349" w:author="Huawei2" w:date="2023-07-06T11:15:00Z">
              <w:r w:rsidDel="00112BB9">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B0C007D" w14:textId="0483BF85" w:rsidR="00112BB9" w:rsidDel="00112BB9" w:rsidRDefault="00112BB9">
            <w:pPr>
              <w:pStyle w:val="TAC"/>
              <w:rPr>
                <w:moveFrom w:id="2350" w:author="Huawei2" w:date="2023-07-06T11:15:00Z"/>
              </w:rPr>
            </w:pPr>
            <w:moveFrom w:id="2351" w:author="Huawei2" w:date="2023-07-06T11:15:00Z">
              <w:r w:rsidDel="00112BB9">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67BB3AC" w14:textId="2039FC15" w:rsidR="00112BB9" w:rsidDel="00112BB9" w:rsidRDefault="00112BB9">
            <w:pPr>
              <w:pStyle w:val="TAC"/>
              <w:rPr>
                <w:moveFrom w:id="2352" w:author="Huawei2" w:date="2023-07-06T11:15:00Z"/>
              </w:rPr>
            </w:pPr>
            <w:moveFrom w:id="2353" w:author="Huawei2" w:date="2023-07-06T11:15:00Z">
              <w:r w:rsidDel="00112BB9">
                <w:rPr>
                  <w:rFonts w:eastAsia="等线"/>
                  <w:lang w:eastAsia="fr-FR"/>
                </w:rPr>
                <w:t>IEEE Std 1588 [126] clause 8.2.1.5.3</w:t>
              </w:r>
            </w:moveFrom>
          </w:p>
        </w:tc>
      </w:tr>
      <w:tr w:rsidR="00112BB9" w:rsidDel="00112BB9" w14:paraId="7CBD5CD9" w14:textId="3743919D"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87BCB9A" w14:textId="13D7B564" w:rsidR="00112BB9" w:rsidDel="00112BB9" w:rsidRDefault="00112BB9">
            <w:pPr>
              <w:pStyle w:val="TAL"/>
              <w:rPr>
                <w:moveFrom w:id="2354" w:author="Huawei2" w:date="2023-07-06T11:15:00Z"/>
                <w:b/>
              </w:rPr>
            </w:pPr>
            <w:moveFrom w:id="2355" w:author="Huawei2" w:date="2023-07-06T11:15:00Z">
              <w:r w:rsidDel="00112BB9">
                <w:rPr>
                  <w:lang w:eastAsia="fr-FR"/>
                </w:rPr>
                <w:t>&gt;&gt; defaultDS.instanceType</w:t>
              </w:r>
            </w:moveFrom>
          </w:p>
        </w:tc>
        <w:tc>
          <w:tcPr>
            <w:tcW w:w="1418" w:type="dxa"/>
            <w:tcBorders>
              <w:top w:val="single" w:sz="4" w:space="0" w:color="auto"/>
              <w:left w:val="single" w:sz="4" w:space="0" w:color="auto"/>
              <w:bottom w:val="single" w:sz="4" w:space="0" w:color="auto"/>
              <w:right w:val="single" w:sz="4" w:space="0" w:color="auto"/>
            </w:tcBorders>
            <w:hideMark/>
          </w:tcPr>
          <w:p w14:paraId="703EC210" w14:textId="71579350" w:rsidR="00112BB9" w:rsidDel="00112BB9" w:rsidRDefault="00112BB9">
            <w:pPr>
              <w:pStyle w:val="TAC"/>
              <w:rPr>
                <w:moveFrom w:id="2356" w:author="Huawei2" w:date="2023-07-06T11:15:00Z"/>
              </w:rPr>
            </w:pPr>
            <w:moveFrom w:id="2357" w:author="Huawei2" w:date="2023-07-06T11:15:00Z">
              <w:r w:rsidDel="00112BB9">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2A7C7F7" w14:textId="7B305461" w:rsidR="00112BB9" w:rsidDel="00112BB9" w:rsidRDefault="00112BB9">
            <w:pPr>
              <w:pStyle w:val="TAC"/>
              <w:rPr>
                <w:moveFrom w:id="2358" w:author="Huawei2" w:date="2023-07-06T11:15:00Z"/>
              </w:rPr>
            </w:pPr>
            <w:moveFrom w:id="2359" w:author="Huawei2" w:date="2023-07-06T11:15:00Z">
              <w:r w:rsidDel="00112BB9">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69AF14C9" w14:textId="0D880C11" w:rsidR="00112BB9" w:rsidDel="00112BB9" w:rsidRDefault="00112BB9">
            <w:pPr>
              <w:pStyle w:val="TAC"/>
              <w:rPr>
                <w:moveFrom w:id="2360" w:author="Huawei2" w:date="2023-07-06T11:15:00Z"/>
              </w:rPr>
            </w:pPr>
            <w:moveFrom w:id="2361" w:author="Huawei2" w:date="2023-07-06T11:15:00Z">
              <w:r w:rsidDel="00112BB9">
                <w:rPr>
                  <w:rFonts w:eastAsia="等线"/>
                  <w:lang w:eastAsia="fr-FR"/>
                </w:rPr>
                <w:t>IEEE Std 1588 [126] clause 8.2.1.5.5</w:t>
              </w:r>
            </w:moveFrom>
          </w:p>
        </w:tc>
      </w:tr>
      <w:tr w:rsidR="00112BB9" w:rsidDel="00112BB9" w14:paraId="50A4C5EE" w14:textId="1432DF68"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79FFE60" w14:textId="4F91A0A5" w:rsidR="00112BB9" w:rsidDel="00112BB9" w:rsidRDefault="00112BB9">
            <w:pPr>
              <w:pStyle w:val="TAL"/>
              <w:rPr>
                <w:moveFrom w:id="2362" w:author="Huawei2" w:date="2023-07-06T11:15:00Z"/>
                <w:b/>
              </w:rPr>
            </w:pPr>
            <w:moveFrom w:id="2363" w:author="Huawei2" w:date="2023-07-06T11:15:00Z">
              <w:r w:rsidDel="00112BB9">
                <w:rPr>
                  <w:lang w:eastAsia="fr-FR"/>
                </w:rPr>
                <w:t>&gt;&gt; timePropertiesDS.currentUtcOffset</w:t>
              </w:r>
            </w:moveFrom>
          </w:p>
        </w:tc>
        <w:tc>
          <w:tcPr>
            <w:tcW w:w="1418" w:type="dxa"/>
            <w:tcBorders>
              <w:top w:val="single" w:sz="4" w:space="0" w:color="auto"/>
              <w:left w:val="single" w:sz="4" w:space="0" w:color="auto"/>
              <w:bottom w:val="single" w:sz="4" w:space="0" w:color="auto"/>
              <w:right w:val="single" w:sz="4" w:space="0" w:color="auto"/>
            </w:tcBorders>
            <w:hideMark/>
          </w:tcPr>
          <w:p w14:paraId="1FEE6100" w14:textId="6A55D797" w:rsidR="00112BB9" w:rsidDel="00112BB9" w:rsidRDefault="00112BB9">
            <w:pPr>
              <w:pStyle w:val="TAC"/>
              <w:rPr>
                <w:moveFrom w:id="2364" w:author="Huawei2" w:date="2023-07-06T11:15:00Z"/>
              </w:rPr>
            </w:pPr>
            <w:moveFrom w:id="2365" w:author="Huawei2" w:date="2023-07-06T11:15:00Z">
              <w:r w:rsidDel="00112BB9">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70BF25A" w14:textId="04CB56DC" w:rsidR="00112BB9" w:rsidDel="00112BB9" w:rsidRDefault="00112BB9">
            <w:pPr>
              <w:pStyle w:val="TAC"/>
              <w:rPr>
                <w:moveFrom w:id="2366" w:author="Huawei2" w:date="2023-07-06T11:15:00Z"/>
              </w:rPr>
            </w:pPr>
            <w:moveFrom w:id="2367" w:author="Huawei2" w:date="2023-07-06T11:15:00Z">
              <w:r w:rsidDel="00112BB9">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05D26C2" w14:textId="5056276A" w:rsidR="00112BB9" w:rsidDel="00112BB9" w:rsidRDefault="00112BB9">
            <w:pPr>
              <w:pStyle w:val="TAC"/>
              <w:rPr>
                <w:moveFrom w:id="2368" w:author="Huawei2" w:date="2023-07-06T11:15:00Z"/>
              </w:rPr>
            </w:pPr>
            <w:moveFrom w:id="2369" w:author="Huawei2" w:date="2023-07-06T11:15:00Z">
              <w:r w:rsidDel="00112BB9">
                <w:rPr>
                  <w:rFonts w:eastAsia="等线"/>
                  <w:lang w:eastAsia="fr-FR"/>
                </w:rPr>
                <w:t>IEEE Std 1588 [126] clause 8.2.4.2</w:t>
              </w:r>
            </w:moveFrom>
          </w:p>
        </w:tc>
      </w:tr>
      <w:tr w:rsidR="00112BB9" w:rsidDel="00112BB9" w14:paraId="08A870A5" w14:textId="7A02532A"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C4A130D" w14:textId="75D80E57" w:rsidR="00112BB9" w:rsidDel="00112BB9" w:rsidRDefault="00112BB9">
            <w:pPr>
              <w:pStyle w:val="TAL"/>
              <w:rPr>
                <w:moveFrom w:id="2370" w:author="Huawei2" w:date="2023-07-06T11:15:00Z"/>
                <w:b/>
              </w:rPr>
            </w:pPr>
            <w:moveFrom w:id="2371" w:author="Huawei2" w:date="2023-07-06T11:15:00Z">
              <w:r w:rsidDel="00112BB9">
                <w:rPr>
                  <w:lang w:eastAsia="fr-FR"/>
                </w:rPr>
                <w:t>&gt;&gt; timePropertiesDS.timeSource</w:t>
              </w:r>
            </w:moveFrom>
          </w:p>
        </w:tc>
        <w:tc>
          <w:tcPr>
            <w:tcW w:w="1418" w:type="dxa"/>
            <w:tcBorders>
              <w:top w:val="single" w:sz="4" w:space="0" w:color="auto"/>
              <w:left w:val="single" w:sz="4" w:space="0" w:color="auto"/>
              <w:bottom w:val="single" w:sz="4" w:space="0" w:color="auto"/>
              <w:right w:val="single" w:sz="4" w:space="0" w:color="auto"/>
            </w:tcBorders>
            <w:hideMark/>
          </w:tcPr>
          <w:p w14:paraId="20C9C087" w14:textId="4A01B031" w:rsidR="00112BB9" w:rsidDel="00112BB9" w:rsidRDefault="00112BB9">
            <w:pPr>
              <w:pStyle w:val="TAC"/>
              <w:rPr>
                <w:moveFrom w:id="2372" w:author="Huawei2" w:date="2023-07-06T11:15:00Z"/>
              </w:rPr>
            </w:pPr>
            <w:moveFrom w:id="2373" w:author="Huawei2" w:date="2023-07-06T11:15:00Z">
              <w:r w:rsidDel="00112BB9">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76EBB69C" w14:textId="18FEF988" w:rsidR="00112BB9" w:rsidDel="00112BB9" w:rsidRDefault="00112BB9">
            <w:pPr>
              <w:pStyle w:val="TAC"/>
              <w:rPr>
                <w:moveFrom w:id="2374" w:author="Huawei2" w:date="2023-07-06T11:15:00Z"/>
              </w:rPr>
            </w:pPr>
            <w:moveFrom w:id="2375" w:author="Huawei2" w:date="2023-07-06T11:15:00Z">
              <w:r w:rsidDel="00112BB9">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BC96805" w14:textId="060E9F4F" w:rsidR="00112BB9" w:rsidDel="00112BB9" w:rsidRDefault="00112BB9">
            <w:pPr>
              <w:pStyle w:val="TAC"/>
              <w:rPr>
                <w:moveFrom w:id="2376" w:author="Huawei2" w:date="2023-07-06T11:15:00Z"/>
              </w:rPr>
            </w:pPr>
            <w:moveFrom w:id="2377" w:author="Huawei2" w:date="2023-07-06T11:15:00Z">
              <w:r w:rsidDel="00112BB9">
                <w:rPr>
                  <w:rFonts w:eastAsia="等线"/>
                  <w:lang w:eastAsia="fr-FR"/>
                </w:rPr>
                <w:t>IEEE Std 1588 [126] clause 8.2.4.9</w:t>
              </w:r>
            </w:moveFrom>
          </w:p>
        </w:tc>
      </w:tr>
      <w:tr w:rsidR="00112BB9" w:rsidDel="00112BB9" w14:paraId="210A02E7" w14:textId="6CDFDCBB"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0F621D7" w14:textId="4031759C" w:rsidR="00112BB9" w:rsidDel="00112BB9" w:rsidRDefault="00112BB9">
            <w:pPr>
              <w:pStyle w:val="TAL"/>
              <w:rPr>
                <w:moveFrom w:id="2378" w:author="Huawei2" w:date="2023-07-06T11:15:00Z"/>
                <w:b/>
              </w:rPr>
            </w:pPr>
            <w:moveFrom w:id="2379" w:author="Huawei2" w:date="2023-07-06T11:15:00Z">
              <w:r w:rsidDel="00112BB9">
                <w:rPr>
                  <w:b/>
                  <w:bCs/>
                  <w:lang w:eastAsia="fr-FR"/>
                </w:rPr>
                <w:t>IEEE Std 802.1AS [104] data sets (NOTE 15)</w:t>
              </w:r>
            </w:moveFrom>
          </w:p>
        </w:tc>
        <w:tc>
          <w:tcPr>
            <w:tcW w:w="1418" w:type="dxa"/>
            <w:tcBorders>
              <w:top w:val="single" w:sz="4" w:space="0" w:color="auto"/>
              <w:left w:val="single" w:sz="4" w:space="0" w:color="auto"/>
              <w:bottom w:val="single" w:sz="4" w:space="0" w:color="auto"/>
              <w:right w:val="single" w:sz="4" w:space="0" w:color="auto"/>
            </w:tcBorders>
          </w:tcPr>
          <w:p w14:paraId="3D7CFBEA" w14:textId="4479B571" w:rsidR="00112BB9" w:rsidDel="00112BB9" w:rsidRDefault="00112BB9">
            <w:pPr>
              <w:pStyle w:val="TAC"/>
              <w:rPr>
                <w:moveFrom w:id="2380"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7ED90C6E" w14:textId="0C328CBE" w:rsidR="00112BB9" w:rsidDel="00112BB9" w:rsidRDefault="00112BB9">
            <w:pPr>
              <w:pStyle w:val="TAC"/>
              <w:rPr>
                <w:moveFrom w:id="2381"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67BEE2A7" w14:textId="0A4DFC97" w:rsidR="00112BB9" w:rsidDel="00112BB9" w:rsidRDefault="00112BB9">
            <w:pPr>
              <w:pStyle w:val="TAC"/>
              <w:rPr>
                <w:moveFrom w:id="2382" w:author="Huawei2" w:date="2023-07-06T11:15:00Z"/>
              </w:rPr>
            </w:pPr>
          </w:p>
        </w:tc>
      </w:tr>
      <w:tr w:rsidR="00112BB9" w:rsidDel="00112BB9" w14:paraId="3AA99CE1" w14:textId="02BDDF06"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81E106B" w14:textId="75719602" w:rsidR="00112BB9" w:rsidDel="00112BB9" w:rsidRDefault="00112BB9">
            <w:pPr>
              <w:pStyle w:val="TAL"/>
              <w:rPr>
                <w:moveFrom w:id="2383" w:author="Huawei2" w:date="2023-07-06T11:15:00Z"/>
                <w:b/>
              </w:rPr>
            </w:pPr>
            <w:moveFrom w:id="2384" w:author="Huawei2" w:date="2023-07-06T11:15:00Z">
              <w:r w:rsidDel="00112BB9">
                <w:rPr>
                  <w:lang w:eastAsia="fr-FR"/>
                </w:rPr>
                <w:t>&gt;&gt; defaultDS.clockIdentity</w:t>
              </w:r>
            </w:moveFrom>
          </w:p>
        </w:tc>
        <w:tc>
          <w:tcPr>
            <w:tcW w:w="1418" w:type="dxa"/>
            <w:tcBorders>
              <w:top w:val="single" w:sz="4" w:space="0" w:color="auto"/>
              <w:left w:val="single" w:sz="4" w:space="0" w:color="auto"/>
              <w:bottom w:val="single" w:sz="4" w:space="0" w:color="auto"/>
              <w:right w:val="single" w:sz="4" w:space="0" w:color="auto"/>
            </w:tcBorders>
            <w:hideMark/>
          </w:tcPr>
          <w:p w14:paraId="54688AB3" w14:textId="61E1194F" w:rsidR="00112BB9" w:rsidDel="00112BB9" w:rsidRDefault="00112BB9">
            <w:pPr>
              <w:pStyle w:val="TAC"/>
              <w:rPr>
                <w:moveFrom w:id="2385" w:author="Huawei2" w:date="2023-07-06T11:15:00Z"/>
              </w:rPr>
            </w:pPr>
            <w:moveFrom w:id="2386" w:author="Huawei2" w:date="2023-07-06T11:15:00Z">
              <w:r w:rsidDel="00112BB9">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99DC6D9" w14:textId="52087BA7" w:rsidR="00112BB9" w:rsidDel="00112BB9" w:rsidRDefault="00112BB9">
            <w:pPr>
              <w:pStyle w:val="TAC"/>
              <w:rPr>
                <w:moveFrom w:id="2387" w:author="Huawei2" w:date="2023-07-06T11:15:00Z"/>
              </w:rPr>
            </w:pPr>
            <w:moveFrom w:id="2388" w:author="Huawei2" w:date="2023-07-06T11:15:00Z">
              <w:r w:rsidDel="00112BB9">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4E25A28" w14:textId="06ABAAA3" w:rsidR="00112BB9" w:rsidDel="00112BB9" w:rsidRDefault="00112BB9">
            <w:pPr>
              <w:pStyle w:val="TAC"/>
              <w:rPr>
                <w:moveFrom w:id="2389" w:author="Huawei2" w:date="2023-07-06T11:15:00Z"/>
              </w:rPr>
            </w:pPr>
            <w:moveFrom w:id="2390" w:author="Huawei2" w:date="2023-07-06T11:15:00Z">
              <w:r w:rsidDel="00112BB9">
                <w:rPr>
                  <w:rFonts w:eastAsia="等线"/>
                  <w:lang w:eastAsia="fr-FR"/>
                </w:rPr>
                <w:t>IEEE Std 802.1AS [104] clause 14.2.2</w:t>
              </w:r>
            </w:moveFrom>
          </w:p>
        </w:tc>
      </w:tr>
      <w:tr w:rsidR="00112BB9" w:rsidDel="00112BB9" w14:paraId="342B60D9" w14:textId="2BA0290B"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7F4303E" w14:textId="28DCF235" w:rsidR="00112BB9" w:rsidDel="00112BB9" w:rsidRDefault="00112BB9">
            <w:pPr>
              <w:pStyle w:val="TAL"/>
              <w:rPr>
                <w:moveFrom w:id="2391" w:author="Huawei2" w:date="2023-07-06T11:15:00Z"/>
                <w:b/>
              </w:rPr>
            </w:pPr>
            <w:moveFrom w:id="2392" w:author="Huawei2" w:date="2023-07-06T11:15:00Z">
              <w:r w:rsidDel="00112BB9">
                <w:rPr>
                  <w:lang w:eastAsia="fr-FR"/>
                </w:rPr>
                <w:t>&gt;&gt; defaultDS.clockQuality.clockClass</w:t>
              </w:r>
            </w:moveFrom>
          </w:p>
        </w:tc>
        <w:tc>
          <w:tcPr>
            <w:tcW w:w="1418" w:type="dxa"/>
            <w:tcBorders>
              <w:top w:val="single" w:sz="4" w:space="0" w:color="auto"/>
              <w:left w:val="single" w:sz="4" w:space="0" w:color="auto"/>
              <w:bottom w:val="single" w:sz="4" w:space="0" w:color="auto"/>
              <w:right w:val="single" w:sz="4" w:space="0" w:color="auto"/>
            </w:tcBorders>
            <w:hideMark/>
          </w:tcPr>
          <w:p w14:paraId="0DEB7F76" w14:textId="48D8D76B" w:rsidR="00112BB9" w:rsidDel="00112BB9" w:rsidRDefault="00112BB9">
            <w:pPr>
              <w:pStyle w:val="TAC"/>
              <w:rPr>
                <w:moveFrom w:id="2393" w:author="Huawei2" w:date="2023-07-06T11:15:00Z"/>
              </w:rPr>
            </w:pPr>
            <w:moveFrom w:id="2394" w:author="Huawei2" w:date="2023-07-06T11:15:00Z">
              <w:r w:rsidDel="00112BB9">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E85898B" w14:textId="700E6236" w:rsidR="00112BB9" w:rsidDel="00112BB9" w:rsidRDefault="00112BB9">
            <w:pPr>
              <w:pStyle w:val="TAC"/>
              <w:rPr>
                <w:moveFrom w:id="2395" w:author="Huawei2" w:date="2023-07-06T11:15:00Z"/>
              </w:rPr>
            </w:pPr>
            <w:moveFrom w:id="2396" w:author="Huawei2" w:date="2023-07-06T11:15:00Z">
              <w:r w:rsidDel="00112BB9">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3FA4B67" w14:textId="461EEE13" w:rsidR="00112BB9" w:rsidDel="00112BB9" w:rsidRDefault="00112BB9">
            <w:pPr>
              <w:pStyle w:val="TAC"/>
              <w:rPr>
                <w:moveFrom w:id="2397" w:author="Huawei2" w:date="2023-07-06T11:15:00Z"/>
              </w:rPr>
            </w:pPr>
            <w:moveFrom w:id="2398" w:author="Huawei2" w:date="2023-07-06T11:15:00Z">
              <w:r w:rsidDel="00112BB9">
                <w:rPr>
                  <w:rFonts w:eastAsia="等线"/>
                  <w:lang w:eastAsia="fr-FR"/>
                </w:rPr>
                <w:t>IEEE Std 802.1AS [104] clause 14.2.4.2</w:t>
              </w:r>
            </w:moveFrom>
          </w:p>
        </w:tc>
      </w:tr>
      <w:tr w:rsidR="00112BB9" w:rsidDel="00112BB9" w14:paraId="2CBE835C" w14:textId="2DE2A53E"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F2F21AC" w14:textId="2984779E" w:rsidR="00112BB9" w:rsidDel="00112BB9" w:rsidRDefault="00112BB9">
            <w:pPr>
              <w:pStyle w:val="TAL"/>
              <w:rPr>
                <w:moveFrom w:id="2399" w:author="Huawei2" w:date="2023-07-06T11:15:00Z"/>
                <w:b/>
              </w:rPr>
            </w:pPr>
            <w:moveFrom w:id="2400" w:author="Huawei2" w:date="2023-07-06T11:15:00Z">
              <w:r w:rsidDel="00112BB9">
                <w:rPr>
                  <w:lang w:eastAsia="fr-FR"/>
                </w:rPr>
                <w:t>&gt;&gt; defaultDS.clockQuality.clockAccuracy</w:t>
              </w:r>
            </w:moveFrom>
          </w:p>
        </w:tc>
        <w:tc>
          <w:tcPr>
            <w:tcW w:w="1418" w:type="dxa"/>
            <w:tcBorders>
              <w:top w:val="single" w:sz="4" w:space="0" w:color="auto"/>
              <w:left w:val="single" w:sz="4" w:space="0" w:color="auto"/>
              <w:bottom w:val="single" w:sz="4" w:space="0" w:color="auto"/>
              <w:right w:val="single" w:sz="4" w:space="0" w:color="auto"/>
            </w:tcBorders>
            <w:hideMark/>
          </w:tcPr>
          <w:p w14:paraId="4E2BB034" w14:textId="0FBD614B" w:rsidR="00112BB9" w:rsidDel="00112BB9" w:rsidRDefault="00112BB9">
            <w:pPr>
              <w:pStyle w:val="TAC"/>
              <w:rPr>
                <w:moveFrom w:id="2401" w:author="Huawei2" w:date="2023-07-06T11:15:00Z"/>
              </w:rPr>
            </w:pPr>
            <w:moveFrom w:id="2402" w:author="Huawei2" w:date="2023-07-06T11:15:00Z">
              <w:r w:rsidDel="00112BB9">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7D13AA4E" w14:textId="0E9A636C" w:rsidR="00112BB9" w:rsidDel="00112BB9" w:rsidRDefault="00112BB9">
            <w:pPr>
              <w:pStyle w:val="TAC"/>
              <w:rPr>
                <w:moveFrom w:id="2403" w:author="Huawei2" w:date="2023-07-06T11:15:00Z"/>
              </w:rPr>
            </w:pPr>
            <w:moveFrom w:id="2404" w:author="Huawei2" w:date="2023-07-06T11:15:00Z">
              <w:r w:rsidDel="00112BB9">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7679765B" w14:textId="0DA92AFB" w:rsidR="00112BB9" w:rsidDel="00112BB9" w:rsidRDefault="00112BB9">
            <w:pPr>
              <w:pStyle w:val="TAC"/>
              <w:rPr>
                <w:moveFrom w:id="2405" w:author="Huawei2" w:date="2023-07-06T11:15:00Z"/>
              </w:rPr>
            </w:pPr>
            <w:moveFrom w:id="2406" w:author="Huawei2" w:date="2023-07-06T11:15:00Z">
              <w:r w:rsidDel="00112BB9">
                <w:rPr>
                  <w:rFonts w:eastAsia="等线"/>
                  <w:lang w:eastAsia="fr-FR"/>
                </w:rPr>
                <w:t>IEEE Std 802.1AS [104] clause 14.2.4.3</w:t>
              </w:r>
            </w:moveFrom>
          </w:p>
        </w:tc>
      </w:tr>
      <w:tr w:rsidR="00112BB9" w:rsidDel="00112BB9" w14:paraId="0103DCA8" w14:textId="41DA1F40"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3C23578" w14:textId="304E0D73" w:rsidR="00112BB9" w:rsidDel="00112BB9" w:rsidRDefault="00112BB9">
            <w:pPr>
              <w:pStyle w:val="TAL"/>
              <w:rPr>
                <w:moveFrom w:id="2407" w:author="Huawei2" w:date="2023-07-06T11:15:00Z"/>
                <w:b/>
              </w:rPr>
            </w:pPr>
            <w:moveFrom w:id="2408" w:author="Huawei2" w:date="2023-07-06T11:15:00Z">
              <w:r w:rsidDel="00112BB9">
                <w:rPr>
                  <w:lang w:eastAsia="fr-FR"/>
                </w:rPr>
                <w:t>&gt;&gt; defaultDS.clockQuality.offsetScaledLogVariance</w:t>
              </w:r>
            </w:moveFrom>
          </w:p>
        </w:tc>
        <w:tc>
          <w:tcPr>
            <w:tcW w:w="1418" w:type="dxa"/>
            <w:tcBorders>
              <w:top w:val="single" w:sz="4" w:space="0" w:color="auto"/>
              <w:left w:val="single" w:sz="4" w:space="0" w:color="auto"/>
              <w:bottom w:val="single" w:sz="4" w:space="0" w:color="auto"/>
              <w:right w:val="single" w:sz="4" w:space="0" w:color="auto"/>
            </w:tcBorders>
            <w:hideMark/>
          </w:tcPr>
          <w:p w14:paraId="6C89F649" w14:textId="2CC38D0E" w:rsidR="00112BB9" w:rsidDel="00112BB9" w:rsidRDefault="00112BB9">
            <w:pPr>
              <w:pStyle w:val="TAC"/>
              <w:rPr>
                <w:moveFrom w:id="2409" w:author="Huawei2" w:date="2023-07-06T11:15:00Z"/>
              </w:rPr>
            </w:pPr>
            <w:moveFrom w:id="2410" w:author="Huawei2" w:date="2023-07-06T11:15:00Z">
              <w:r w:rsidDel="00112BB9">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03BA497B" w14:textId="5B502142" w:rsidR="00112BB9" w:rsidDel="00112BB9" w:rsidRDefault="00112BB9">
            <w:pPr>
              <w:pStyle w:val="TAC"/>
              <w:rPr>
                <w:moveFrom w:id="2411" w:author="Huawei2" w:date="2023-07-06T11:15:00Z"/>
              </w:rPr>
            </w:pPr>
            <w:moveFrom w:id="2412" w:author="Huawei2" w:date="2023-07-06T11:15:00Z">
              <w:r w:rsidDel="00112BB9">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1CA1AA02" w14:textId="4B6D797A" w:rsidR="00112BB9" w:rsidDel="00112BB9" w:rsidRDefault="00112BB9">
            <w:pPr>
              <w:pStyle w:val="TAC"/>
              <w:rPr>
                <w:moveFrom w:id="2413" w:author="Huawei2" w:date="2023-07-06T11:15:00Z"/>
              </w:rPr>
            </w:pPr>
            <w:moveFrom w:id="2414" w:author="Huawei2" w:date="2023-07-06T11:15:00Z">
              <w:r w:rsidDel="00112BB9">
                <w:rPr>
                  <w:rFonts w:eastAsia="等线"/>
                  <w:lang w:eastAsia="fr-FR"/>
                </w:rPr>
                <w:t>IEEE Std 802.1AS [104] clause 14.2.4.4</w:t>
              </w:r>
            </w:moveFrom>
          </w:p>
        </w:tc>
      </w:tr>
      <w:tr w:rsidR="00112BB9" w:rsidDel="00112BB9" w14:paraId="38091F46" w14:textId="72993F09"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C34C8EA" w14:textId="2775AD42" w:rsidR="00112BB9" w:rsidDel="00112BB9" w:rsidRDefault="00112BB9">
            <w:pPr>
              <w:pStyle w:val="TAL"/>
              <w:rPr>
                <w:moveFrom w:id="2415" w:author="Huawei2" w:date="2023-07-06T11:15:00Z"/>
                <w:b/>
              </w:rPr>
            </w:pPr>
            <w:moveFrom w:id="2416" w:author="Huawei2" w:date="2023-07-06T11:15:00Z">
              <w:r w:rsidDel="00112BB9">
                <w:rPr>
                  <w:lang w:eastAsia="fr-FR"/>
                </w:rPr>
                <w:t>&gt;&gt; defaultDS.priority1</w:t>
              </w:r>
            </w:moveFrom>
          </w:p>
        </w:tc>
        <w:tc>
          <w:tcPr>
            <w:tcW w:w="1418" w:type="dxa"/>
            <w:tcBorders>
              <w:top w:val="single" w:sz="4" w:space="0" w:color="auto"/>
              <w:left w:val="single" w:sz="4" w:space="0" w:color="auto"/>
              <w:bottom w:val="single" w:sz="4" w:space="0" w:color="auto"/>
              <w:right w:val="single" w:sz="4" w:space="0" w:color="auto"/>
            </w:tcBorders>
            <w:hideMark/>
          </w:tcPr>
          <w:p w14:paraId="600C6F1B" w14:textId="402D9206" w:rsidR="00112BB9" w:rsidDel="00112BB9" w:rsidRDefault="00112BB9">
            <w:pPr>
              <w:pStyle w:val="TAC"/>
              <w:rPr>
                <w:moveFrom w:id="2417" w:author="Huawei2" w:date="2023-07-06T11:15:00Z"/>
              </w:rPr>
            </w:pPr>
            <w:moveFrom w:id="2418" w:author="Huawei2" w:date="2023-07-06T11:15:00Z">
              <w:r w:rsidDel="00112BB9">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580F49B1" w14:textId="6DFEABEE" w:rsidR="00112BB9" w:rsidDel="00112BB9" w:rsidRDefault="00112BB9">
            <w:pPr>
              <w:pStyle w:val="TAC"/>
              <w:rPr>
                <w:moveFrom w:id="2419" w:author="Huawei2" w:date="2023-07-06T11:15:00Z"/>
              </w:rPr>
            </w:pPr>
            <w:moveFrom w:id="2420" w:author="Huawei2" w:date="2023-07-06T11:15:00Z">
              <w:r w:rsidDel="00112BB9">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5D8AFC97" w14:textId="272FDF60" w:rsidR="00112BB9" w:rsidDel="00112BB9" w:rsidRDefault="00112BB9">
            <w:pPr>
              <w:pStyle w:val="TAC"/>
              <w:rPr>
                <w:moveFrom w:id="2421" w:author="Huawei2" w:date="2023-07-06T11:15:00Z"/>
              </w:rPr>
            </w:pPr>
            <w:moveFrom w:id="2422" w:author="Huawei2" w:date="2023-07-06T11:15:00Z">
              <w:r w:rsidDel="00112BB9">
                <w:rPr>
                  <w:rFonts w:eastAsia="等线"/>
                  <w:lang w:eastAsia="fr-FR"/>
                </w:rPr>
                <w:t>IEEE Std 802.1AS [104] clause 14.2.5</w:t>
              </w:r>
            </w:moveFrom>
          </w:p>
        </w:tc>
      </w:tr>
      <w:tr w:rsidR="00112BB9" w:rsidDel="00112BB9" w14:paraId="60A3991B" w14:textId="694E55D4"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10181EB" w14:textId="3040F59E" w:rsidR="00112BB9" w:rsidDel="00112BB9" w:rsidRDefault="00112BB9">
            <w:pPr>
              <w:pStyle w:val="TAL"/>
              <w:rPr>
                <w:moveFrom w:id="2423" w:author="Huawei2" w:date="2023-07-06T11:15:00Z"/>
                <w:b/>
              </w:rPr>
            </w:pPr>
            <w:moveFrom w:id="2424" w:author="Huawei2" w:date="2023-07-06T11:15:00Z">
              <w:r w:rsidDel="00112BB9">
                <w:t>&gt;&gt; defaultDS.priority2</w:t>
              </w:r>
            </w:moveFrom>
          </w:p>
        </w:tc>
        <w:tc>
          <w:tcPr>
            <w:tcW w:w="1418" w:type="dxa"/>
            <w:tcBorders>
              <w:top w:val="single" w:sz="4" w:space="0" w:color="auto"/>
              <w:left w:val="single" w:sz="4" w:space="0" w:color="auto"/>
              <w:bottom w:val="single" w:sz="4" w:space="0" w:color="auto"/>
              <w:right w:val="single" w:sz="4" w:space="0" w:color="auto"/>
            </w:tcBorders>
            <w:hideMark/>
          </w:tcPr>
          <w:p w14:paraId="41E1E4C5" w14:textId="0515AB8B" w:rsidR="00112BB9" w:rsidDel="00112BB9" w:rsidRDefault="00112BB9">
            <w:pPr>
              <w:pStyle w:val="TAC"/>
              <w:rPr>
                <w:moveFrom w:id="2425" w:author="Huawei2" w:date="2023-07-06T11:15:00Z"/>
              </w:rPr>
            </w:pPr>
            <w:moveFrom w:id="2426" w:author="Huawei2" w:date="2023-07-06T11:15:00Z">
              <w:r w:rsidDel="00112BB9">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2122F96" w14:textId="04D4574D" w:rsidR="00112BB9" w:rsidDel="00112BB9" w:rsidRDefault="00112BB9">
            <w:pPr>
              <w:pStyle w:val="TAC"/>
              <w:rPr>
                <w:moveFrom w:id="2427" w:author="Huawei2" w:date="2023-07-06T11:15:00Z"/>
              </w:rPr>
            </w:pPr>
            <w:moveFrom w:id="2428" w:author="Huawei2" w:date="2023-07-06T11:15:00Z">
              <w:r w:rsidDel="00112BB9">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5EB8550C" w14:textId="06042D66" w:rsidR="00112BB9" w:rsidDel="00112BB9" w:rsidRDefault="00112BB9">
            <w:pPr>
              <w:pStyle w:val="TAC"/>
              <w:rPr>
                <w:moveFrom w:id="2429" w:author="Huawei2" w:date="2023-07-06T11:15:00Z"/>
              </w:rPr>
            </w:pPr>
            <w:moveFrom w:id="2430" w:author="Huawei2" w:date="2023-07-06T11:15:00Z">
              <w:r w:rsidDel="00112BB9">
                <w:rPr>
                  <w:rFonts w:eastAsia="等线"/>
                  <w:lang w:eastAsia="fr-FR"/>
                </w:rPr>
                <w:t>IEEE Std 802.1AS [104] clause 14.2.6</w:t>
              </w:r>
            </w:moveFrom>
          </w:p>
        </w:tc>
      </w:tr>
      <w:tr w:rsidR="00112BB9" w:rsidDel="00112BB9" w14:paraId="5B2C09DC" w14:textId="44CF1A5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F358249" w14:textId="0B0CC439" w:rsidR="00112BB9" w:rsidDel="00112BB9" w:rsidRDefault="00112BB9">
            <w:pPr>
              <w:pStyle w:val="TAL"/>
              <w:rPr>
                <w:moveFrom w:id="2431" w:author="Huawei2" w:date="2023-07-06T11:15:00Z"/>
                <w:b/>
              </w:rPr>
            </w:pPr>
            <w:moveFrom w:id="2432" w:author="Huawei2" w:date="2023-07-06T11:15:00Z">
              <w:r w:rsidDel="00112BB9">
                <w:rPr>
                  <w:lang w:eastAsia="fr-FR"/>
                </w:rPr>
                <w:t>&gt;&gt; defaultDS.timeSource</w:t>
              </w:r>
            </w:moveFrom>
          </w:p>
        </w:tc>
        <w:tc>
          <w:tcPr>
            <w:tcW w:w="1418" w:type="dxa"/>
            <w:tcBorders>
              <w:top w:val="single" w:sz="4" w:space="0" w:color="auto"/>
              <w:left w:val="single" w:sz="4" w:space="0" w:color="auto"/>
              <w:bottom w:val="single" w:sz="4" w:space="0" w:color="auto"/>
              <w:right w:val="single" w:sz="4" w:space="0" w:color="auto"/>
            </w:tcBorders>
            <w:hideMark/>
          </w:tcPr>
          <w:p w14:paraId="42D436C9" w14:textId="6D381813" w:rsidR="00112BB9" w:rsidDel="00112BB9" w:rsidRDefault="00112BB9">
            <w:pPr>
              <w:pStyle w:val="TAC"/>
              <w:rPr>
                <w:moveFrom w:id="2433" w:author="Huawei2" w:date="2023-07-06T11:15:00Z"/>
              </w:rPr>
            </w:pPr>
            <w:moveFrom w:id="2434" w:author="Huawei2" w:date="2023-07-06T11:15:00Z">
              <w:r w:rsidDel="00112BB9">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246980E" w14:textId="593F336C" w:rsidR="00112BB9" w:rsidDel="00112BB9" w:rsidRDefault="00112BB9">
            <w:pPr>
              <w:pStyle w:val="TAC"/>
              <w:rPr>
                <w:moveFrom w:id="2435" w:author="Huawei2" w:date="2023-07-06T11:15:00Z"/>
              </w:rPr>
            </w:pPr>
            <w:moveFrom w:id="2436" w:author="Huawei2" w:date="2023-07-06T11:15:00Z">
              <w:r w:rsidDel="00112BB9">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9444586" w14:textId="0CE192F3" w:rsidR="00112BB9" w:rsidDel="00112BB9" w:rsidRDefault="00112BB9">
            <w:pPr>
              <w:pStyle w:val="TAC"/>
              <w:rPr>
                <w:moveFrom w:id="2437" w:author="Huawei2" w:date="2023-07-06T11:15:00Z"/>
              </w:rPr>
            </w:pPr>
            <w:moveFrom w:id="2438" w:author="Huawei2" w:date="2023-07-06T11:15:00Z">
              <w:r w:rsidDel="00112BB9">
                <w:rPr>
                  <w:rFonts w:eastAsia="等线"/>
                  <w:lang w:eastAsia="fr-FR"/>
                </w:rPr>
                <w:t>IEEE Std 802.1AS [104] clause 14.2.15</w:t>
              </w:r>
            </w:moveFrom>
          </w:p>
        </w:tc>
      </w:tr>
      <w:tr w:rsidR="00112BB9" w:rsidDel="00112BB9" w14:paraId="0D43403A" w14:textId="67A86744"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3831124" w14:textId="06FEB614" w:rsidR="00112BB9" w:rsidDel="00112BB9" w:rsidRDefault="00112BB9">
            <w:pPr>
              <w:pStyle w:val="TAL"/>
              <w:rPr>
                <w:moveFrom w:id="2439" w:author="Huawei2" w:date="2023-07-06T11:15:00Z"/>
                <w:b/>
              </w:rPr>
            </w:pPr>
            <w:moveFrom w:id="2440" w:author="Huawei2" w:date="2023-07-06T11:15:00Z">
              <w:r w:rsidDel="00112BB9">
                <w:rPr>
                  <w:lang w:eastAsia="fr-FR"/>
                </w:rPr>
                <w:t>&gt;&gt; defaultDS.domainNumber</w:t>
              </w:r>
            </w:moveFrom>
          </w:p>
        </w:tc>
        <w:tc>
          <w:tcPr>
            <w:tcW w:w="1418" w:type="dxa"/>
            <w:tcBorders>
              <w:top w:val="single" w:sz="4" w:space="0" w:color="auto"/>
              <w:left w:val="single" w:sz="4" w:space="0" w:color="auto"/>
              <w:bottom w:val="single" w:sz="4" w:space="0" w:color="auto"/>
              <w:right w:val="single" w:sz="4" w:space="0" w:color="auto"/>
            </w:tcBorders>
            <w:hideMark/>
          </w:tcPr>
          <w:p w14:paraId="16357237" w14:textId="1902B66E" w:rsidR="00112BB9" w:rsidDel="00112BB9" w:rsidRDefault="00112BB9">
            <w:pPr>
              <w:pStyle w:val="TAC"/>
              <w:rPr>
                <w:moveFrom w:id="2441" w:author="Huawei2" w:date="2023-07-06T11:15:00Z"/>
              </w:rPr>
            </w:pPr>
            <w:moveFrom w:id="2442" w:author="Huawei2" w:date="2023-07-06T11:15:00Z">
              <w:r w:rsidDel="00112BB9">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B6B5D2F" w14:textId="39BFF5E0" w:rsidR="00112BB9" w:rsidDel="00112BB9" w:rsidRDefault="00112BB9">
            <w:pPr>
              <w:pStyle w:val="TAC"/>
              <w:rPr>
                <w:moveFrom w:id="2443" w:author="Huawei2" w:date="2023-07-06T11:15:00Z"/>
              </w:rPr>
            </w:pPr>
            <w:moveFrom w:id="2444" w:author="Huawei2" w:date="2023-07-06T11:15:00Z">
              <w:r w:rsidDel="00112BB9">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0E28635" w14:textId="3686AD05" w:rsidR="00112BB9" w:rsidDel="00112BB9" w:rsidRDefault="00112BB9">
            <w:pPr>
              <w:pStyle w:val="TAC"/>
              <w:rPr>
                <w:moveFrom w:id="2445" w:author="Huawei2" w:date="2023-07-06T11:15:00Z"/>
              </w:rPr>
            </w:pPr>
            <w:moveFrom w:id="2446" w:author="Huawei2" w:date="2023-07-06T11:15:00Z">
              <w:r w:rsidDel="00112BB9">
                <w:rPr>
                  <w:rFonts w:eastAsia="等线"/>
                  <w:lang w:eastAsia="fr-FR"/>
                </w:rPr>
                <w:t>IEEE Std 802.1AS [104] clause 14.2.16</w:t>
              </w:r>
            </w:moveFrom>
          </w:p>
        </w:tc>
      </w:tr>
      <w:tr w:rsidR="00112BB9" w:rsidDel="00112BB9" w14:paraId="73FF347C" w14:textId="776126A9"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803A18C" w14:textId="6F45BB66" w:rsidR="00112BB9" w:rsidDel="00112BB9" w:rsidRDefault="00112BB9">
            <w:pPr>
              <w:pStyle w:val="TAL"/>
              <w:rPr>
                <w:moveFrom w:id="2447" w:author="Huawei2" w:date="2023-07-06T11:15:00Z"/>
                <w:b/>
              </w:rPr>
            </w:pPr>
            <w:moveFrom w:id="2448" w:author="Huawei2" w:date="2023-07-06T11:15:00Z">
              <w:r w:rsidDel="00112BB9">
                <w:rPr>
                  <w:lang w:eastAsia="fr-FR"/>
                </w:rPr>
                <w:t>&gt;&gt; defaultDS.sdoId</w:t>
              </w:r>
            </w:moveFrom>
          </w:p>
        </w:tc>
        <w:tc>
          <w:tcPr>
            <w:tcW w:w="1418" w:type="dxa"/>
            <w:tcBorders>
              <w:top w:val="single" w:sz="4" w:space="0" w:color="auto"/>
              <w:left w:val="single" w:sz="4" w:space="0" w:color="auto"/>
              <w:bottom w:val="single" w:sz="4" w:space="0" w:color="auto"/>
              <w:right w:val="single" w:sz="4" w:space="0" w:color="auto"/>
            </w:tcBorders>
            <w:hideMark/>
          </w:tcPr>
          <w:p w14:paraId="6E597134" w14:textId="007BA1C5" w:rsidR="00112BB9" w:rsidDel="00112BB9" w:rsidRDefault="00112BB9">
            <w:pPr>
              <w:pStyle w:val="TAC"/>
              <w:rPr>
                <w:moveFrom w:id="2449" w:author="Huawei2" w:date="2023-07-06T11:15:00Z"/>
              </w:rPr>
            </w:pPr>
            <w:moveFrom w:id="2450" w:author="Huawei2" w:date="2023-07-06T11:15:00Z">
              <w:r w:rsidDel="00112BB9">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7858CB47" w14:textId="0564A32E" w:rsidR="00112BB9" w:rsidDel="00112BB9" w:rsidRDefault="00112BB9">
            <w:pPr>
              <w:pStyle w:val="TAC"/>
              <w:rPr>
                <w:moveFrom w:id="2451" w:author="Huawei2" w:date="2023-07-06T11:15:00Z"/>
              </w:rPr>
            </w:pPr>
            <w:moveFrom w:id="2452" w:author="Huawei2" w:date="2023-07-06T11:15:00Z">
              <w:r w:rsidDel="00112BB9">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17B5882" w14:textId="7EB16AF5" w:rsidR="00112BB9" w:rsidDel="00112BB9" w:rsidRDefault="00112BB9">
            <w:pPr>
              <w:pStyle w:val="TAC"/>
              <w:rPr>
                <w:moveFrom w:id="2453" w:author="Huawei2" w:date="2023-07-06T11:15:00Z"/>
              </w:rPr>
            </w:pPr>
            <w:moveFrom w:id="2454" w:author="Huawei2" w:date="2023-07-06T11:15:00Z">
              <w:r w:rsidDel="00112BB9">
                <w:rPr>
                  <w:rFonts w:eastAsia="等线"/>
                  <w:lang w:eastAsia="fr-FR"/>
                </w:rPr>
                <w:t>IEEE Std 802.1AS [104] clause 14.2.18</w:t>
              </w:r>
            </w:moveFrom>
          </w:p>
        </w:tc>
      </w:tr>
      <w:tr w:rsidR="00112BB9" w:rsidDel="00112BB9" w14:paraId="28C50F66" w14:textId="26C28F0F"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08D8145" w14:textId="312CEF83" w:rsidR="00112BB9" w:rsidDel="00112BB9" w:rsidRDefault="00112BB9">
            <w:pPr>
              <w:pStyle w:val="TAL"/>
              <w:rPr>
                <w:moveFrom w:id="2455" w:author="Huawei2" w:date="2023-07-06T11:15:00Z"/>
                <w:b/>
              </w:rPr>
            </w:pPr>
            <w:moveFrom w:id="2456" w:author="Huawei2" w:date="2023-07-06T11:15:00Z">
              <w:r w:rsidDel="00112BB9">
                <w:rPr>
                  <w:lang w:eastAsia="fr-FR"/>
                </w:rPr>
                <w:t>&gt;&gt;</w:t>
              </w:r>
              <w:r w:rsidDel="00112BB9">
                <w:t xml:space="preserve"> </w:t>
              </w:r>
              <w:r w:rsidDel="00112BB9">
                <w:rPr>
                  <w:lang w:eastAsia="fr-FR"/>
                </w:rPr>
                <w:t>defaultDS.externalPortConfigurationEnabled</w:t>
              </w:r>
            </w:moveFrom>
          </w:p>
        </w:tc>
        <w:tc>
          <w:tcPr>
            <w:tcW w:w="1418" w:type="dxa"/>
            <w:tcBorders>
              <w:top w:val="single" w:sz="4" w:space="0" w:color="auto"/>
              <w:left w:val="single" w:sz="4" w:space="0" w:color="auto"/>
              <w:bottom w:val="single" w:sz="4" w:space="0" w:color="auto"/>
              <w:right w:val="single" w:sz="4" w:space="0" w:color="auto"/>
            </w:tcBorders>
            <w:hideMark/>
          </w:tcPr>
          <w:p w14:paraId="6FA4FB9F" w14:textId="5DAAF463" w:rsidR="00112BB9" w:rsidDel="00112BB9" w:rsidRDefault="00112BB9">
            <w:pPr>
              <w:pStyle w:val="TAC"/>
              <w:rPr>
                <w:moveFrom w:id="2457" w:author="Huawei2" w:date="2023-07-06T11:15:00Z"/>
              </w:rPr>
            </w:pPr>
            <w:moveFrom w:id="2458" w:author="Huawei2" w:date="2023-07-06T11:15:00Z">
              <w:r w:rsidDel="00112BB9">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2755EE83" w14:textId="605D974E" w:rsidR="00112BB9" w:rsidDel="00112BB9" w:rsidRDefault="00112BB9">
            <w:pPr>
              <w:pStyle w:val="TAC"/>
              <w:rPr>
                <w:moveFrom w:id="2459" w:author="Huawei2" w:date="2023-07-06T11:15:00Z"/>
              </w:rPr>
            </w:pPr>
            <w:moveFrom w:id="2460" w:author="Huawei2" w:date="2023-07-06T11:15:00Z">
              <w:r w:rsidDel="00112BB9">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26ABD2DC" w14:textId="03D1E81F" w:rsidR="00112BB9" w:rsidDel="00112BB9" w:rsidRDefault="00112BB9">
            <w:pPr>
              <w:pStyle w:val="TAC"/>
              <w:rPr>
                <w:moveFrom w:id="2461" w:author="Huawei2" w:date="2023-07-06T11:15:00Z"/>
              </w:rPr>
            </w:pPr>
            <w:moveFrom w:id="2462" w:author="Huawei2" w:date="2023-07-06T11:15:00Z">
              <w:r w:rsidDel="00112BB9">
                <w:rPr>
                  <w:rFonts w:eastAsia="等线"/>
                  <w:lang w:eastAsia="fr-FR"/>
                </w:rPr>
                <w:t>IEEE Std 802.1AS [104] clause 14.2.4.3</w:t>
              </w:r>
            </w:moveFrom>
          </w:p>
        </w:tc>
      </w:tr>
      <w:tr w:rsidR="00112BB9" w:rsidDel="00112BB9" w14:paraId="13DABCF9" w14:textId="5F29753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AEC8EDA" w14:textId="6C22BA36" w:rsidR="00112BB9" w:rsidDel="00112BB9" w:rsidRDefault="00112BB9">
            <w:pPr>
              <w:pStyle w:val="TAL"/>
              <w:rPr>
                <w:moveFrom w:id="2463" w:author="Huawei2" w:date="2023-07-06T11:15:00Z"/>
                <w:b/>
              </w:rPr>
            </w:pPr>
            <w:moveFrom w:id="2464" w:author="Huawei2" w:date="2023-07-06T11:15:00Z">
              <w:r w:rsidDel="00112BB9">
                <w:rPr>
                  <w:lang w:eastAsia="fr-FR"/>
                </w:rPr>
                <w:t>&gt;&gt; defaultDS.instanceEnable</w:t>
              </w:r>
            </w:moveFrom>
          </w:p>
        </w:tc>
        <w:tc>
          <w:tcPr>
            <w:tcW w:w="1418" w:type="dxa"/>
            <w:tcBorders>
              <w:top w:val="single" w:sz="4" w:space="0" w:color="auto"/>
              <w:left w:val="single" w:sz="4" w:space="0" w:color="auto"/>
              <w:bottom w:val="single" w:sz="4" w:space="0" w:color="auto"/>
              <w:right w:val="single" w:sz="4" w:space="0" w:color="auto"/>
            </w:tcBorders>
            <w:hideMark/>
          </w:tcPr>
          <w:p w14:paraId="50311005" w14:textId="631F2735" w:rsidR="00112BB9" w:rsidDel="00112BB9" w:rsidRDefault="00112BB9">
            <w:pPr>
              <w:pStyle w:val="TAC"/>
              <w:rPr>
                <w:moveFrom w:id="2465" w:author="Huawei2" w:date="2023-07-06T11:15:00Z"/>
              </w:rPr>
            </w:pPr>
            <w:moveFrom w:id="2466" w:author="Huawei2" w:date="2023-07-06T11:15:00Z">
              <w:r w:rsidDel="00112BB9">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05406CF5" w14:textId="792DECC5" w:rsidR="00112BB9" w:rsidDel="00112BB9" w:rsidRDefault="00112BB9">
            <w:pPr>
              <w:pStyle w:val="TAC"/>
              <w:rPr>
                <w:moveFrom w:id="2467" w:author="Huawei2" w:date="2023-07-06T11:15:00Z"/>
              </w:rPr>
            </w:pPr>
            <w:moveFrom w:id="2468" w:author="Huawei2" w:date="2023-07-06T11:15:00Z">
              <w:r w:rsidDel="00112BB9">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13A09E04" w14:textId="669437B1" w:rsidR="00112BB9" w:rsidDel="00112BB9" w:rsidRDefault="00112BB9">
            <w:pPr>
              <w:pStyle w:val="TAC"/>
              <w:rPr>
                <w:moveFrom w:id="2469" w:author="Huawei2" w:date="2023-07-06T11:15:00Z"/>
              </w:rPr>
            </w:pPr>
            <w:moveFrom w:id="2470" w:author="Huawei2" w:date="2023-07-06T11:15:00Z">
              <w:r w:rsidDel="00112BB9">
                <w:rPr>
                  <w:rFonts w:eastAsia="等线"/>
                  <w:lang w:eastAsia="fr-FR"/>
                </w:rPr>
                <w:t>IEEE Std 802.1AS [104] clause 14.2.19</w:t>
              </w:r>
            </w:moveFrom>
          </w:p>
        </w:tc>
      </w:tr>
      <w:tr w:rsidR="00112BB9" w:rsidDel="00112BB9" w14:paraId="4B8568E1" w14:textId="3BC32AB3"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99054CE" w14:textId="312AA217" w:rsidR="00112BB9" w:rsidDel="00112BB9" w:rsidRDefault="00112BB9">
            <w:pPr>
              <w:pStyle w:val="TAL"/>
              <w:rPr>
                <w:moveFrom w:id="2471" w:author="Huawei2" w:date="2023-07-06T11:15:00Z"/>
                <w:b/>
              </w:rPr>
            </w:pPr>
            <w:moveFrom w:id="2472" w:author="Huawei2" w:date="2023-07-06T11:15:00Z">
              <w:r w:rsidDel="00112BB9">
                <w:rPr>
                  <w:lang w:eastAsia="fr-FR"/>
                </w:rPr>
                <w:t>&gt;&gt; timePropertiesDS.currentUtcOffset</w:t>
              </w:r>
            </w:moveFrom>
          </w:p>
        </w:tc>
        <w:tc>
          <w:tcPr>
            <w:tcW w:w="1418" w:type="dxa"/>
            <w:tcBorders>
              <w:top w:val="single" w:sz="4" w:space="0" w:color="auto"/>
              <w:left w:val="single" w:sz="4" w:space="0" w:color="auto"/>
              <w:bottom w:val="single" w:sz="4" w:space="0" w:color="auto"/>
              <w:right w:val="single" w:sz="4" w:space="0" w:color="auto"/>
            </w:tcBorders>
            <w:hideMark/>
          </w:tcPr>
          <w:p w14:paraId="41122D17" w14:textId="4DE7F780" w:rsidR="00112BB9" w:rsidDel="00112BB9" w:rsidRDefault="00112BB9">
            <w:pPr>
              <w:pStyle w:val="TAC"/>
              <w:rPr>
                <w:moveFrom w:id="2473" w:author="Huawei2" w:date="2023-07-06T11:15:00Z"/>
              </w:rPr>
            </w:pPr>
            <w:moveFrom w:id="2474" w:author="Huawei2" w:date="2023-07-06T11:15:00Z">
              <w:r w:rsidDel="00112BB9">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7158A56B" w14:textId="6AD36483" w:rsidR="00112BB9" w:rsidDel="00112BB9" w:rsidRDefault="00112BB9">
            <w:pPr>
              <w:pStyle w:val="TAC"/>
              <w:rPr>
                <w:moveFrom w:id="2475" w:author="Huawei2" w:date="2023-07-06T11:15:00Z"/>
              </w:rPr>
            </w:pPr>
            <w:moveFrom w:id="2476" w:author="Huawei2" w:date="2023-07-06T11:15:00Z">
              <w:r w:rsidDel="00112BB9">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70CEE072" w14:textId="55BFD7B5" w:rsidR="00112BB9" w:rsidDel="00112BB9" w:rsidRDefault="00112BB9">
            <w:pPr>
              <w:pStyle w:val="TAC"/>
              <w:rPr>
                <w:moveFrom w:id="2477" w:author="Huawei2" w:date="2023-07-06T11:15:00Z"/>
              </w:rPr>
            </w:pPr>
            <w:moveFrom w:id="2478" w:author="Huawei2" w:date="2023-07-06T11:15:00Z">
              <w:r w:rsidDel="00112BB9">
                <w:rPr>
                  <w:rFonts w:eastAsia="等线"/>
                  <w:lang w:eastAsia="fr-FR"/>
                </w:rPr>
                <w:t>IEEE Std 802.1AS [104] clause 14.5.2</w:t>
              </w:r>
            </w:moveFrom>
          </w:p>
        </w:tc>
      </w:tr>
      <w:tr w:rsidR="00112BB9" w:rsidDel="00112BB9" w14:paraId="4C66498D" w14:textId="2A7CF8A8"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8155621" w14:textId="30BFF5F7" w:rsidR="00112BB9" w:rsidDel="00112BB9" w:rsidRDefault="00112BB9">
            <w:pPr>
              <w:pStyle w:val="TAL"/>
              <w:rPr>
                <w:moveFrom w:id="2479" w:author="Huawei2" w:date="2023-07-06T11:15:00Z"/>
                <w:lang w:eastAsia="fr-FR"/>
              </w:rPr>
            </w:pPr>
            <w:moveFrom w:id="2480" w:author="Huawei2" w:date="2023-07-06T11:15:00Z">
              <w:r w:rsidDel="00112BB9">
                <w:rPr>
                  <w:b/>
                </w:rPr>
                <w:t>Time synchronization information for DS-TT ports</w:t>
              </w:r>
            </w:moveFrom>
          </w:p>
        </w:tc>
        <w:tc>
          <w:tcPr>
            <w:tcW w:w="1418" w:type="dxa"/>
            <w:tcBorders>
              <w:top w:val="single" w:sz="4" w:space="0" w:color="auto"/>
              <w:left w:val="single" w:sz="4" w:space="0" w:color="auto"/>
              <w:bottom w:val="single" w:sz="4" w:space="0" w:color="auto"/>
              <w:right w:val="single" w:sz="4" w:space="0" w:color="auto"/>
            </w:tcBorders>
          </w:tcPr>
          <w:p w14:paraId="45961A63" w14:textId="4F4BCE62" w:rsidR="00112BB9" w:rsidDel="00112BB9" w:rsidRDefault="00112BB9">
            <w:pPr>
              <w:pStyle w:val="TAC"/>
              <w:rPr>
                <w:moveFrom w:id="2481" w:author="Huawei2" w:date="2023-07-06T11:15:00Z"/>
                <w:lang w:eastAsia="en-GB"/>
              </w:rPr>
            </w:pPr>
          </w:p>
        </w:tc>
        <w:tc>
          <w:tcPr>
            <w:tcW w:w="1338" w:type="dxa"/>
            <w:tcBorders>
              <w:top w:val="single" w:sz="4" w:space="0" w:color="auto"/>
              <w:left w:val="single" w:sz="4" w:space="0" w:color="auto"/>
              <w:bottom w:val="single" w:sz="4" w:space="0" w:color="auto"/>
              <w:right w:val="single" w:sz="4" w:space="0" w:color="auto"/>
            </w:tcBorders>
          </w:tcPr>
          <w:p w14:paraId="2A7F1F1C" w14:textId="2A3974A6" w:rsidR="00112BB9" w:rsidDel="00112BB9" w:rsidRDefault="00112BB9">
            <w:pPr>
              <w:pStyle w:val="TAC"/>
              <w:rPr>
                <w:moveFrom w:id="2482"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69D93229" w14:textId="793CBF1F" w:rsidR="00112BB9" w:rsidDel="00112BB9" w:rsidRDefault="00112BB9">
            <w:pPr>
              <w:pStyle w:val="TAC"/>
              <w:rPr>
                <w:moveFrom w:id="2483" w:author="Huawei2" w:date="2023-07-06T11:15:00Z"/>
              </w:rPr>
            </w:pPr>
          </w:p>
        </w:tc>
      </w:tr>
      <w:tr w:rsidR="00112BB9" w:rsidDel="00112BB9" w14:paraId="689DF3D0" w14:textId="30A22B4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B208D54" w14:textId="40FFC661" w:rsidR="00112BB9" w:rsidDel="00112BB9" w:rsidRDefault="00112BB9">
            <w:pPr>
              <w:pStyle w:val="TAL"/>
              <w:rPr>
                <w:moveFrom w:id="2484" w:author="Huawei2" w:date="2023-07-06T11:15:00Z"/>
                <w:b/>
              </w:rPr>
            </w:pPr>
            <w:moveFrom w:id="2485" w:author="Huawei2" w:date="2023-07-06T11:15:00Z">
              <w:r w:rsidDel="00112BB9">
                <w:rPr>
                  <w:b/>
                </w:rPr>
                <w:t>&gt; Time synchronization information for each DS-TT port</w:t>
              </w:r>
            </w:moveFrom>
          </w:p>
        </w:tc>
        <w:tc>
          <w:tcPr>
            <w:tcW w:w="1418" w:type="dxa"/>
            <w:tcBorders>
              <w:top w:val="single" w:sz="4" w:space="0" w:color="auto"/>
              <w:left w:val="single" w:sz="4" w:space="0" w:color="auto"/>
              <w:bottom w:val="single" w:sz="4" w:space="0" w:color="auto"/>
              <w:right w:val="single" w:sz="4" w:space="0" w:color="auto"/>
            </w:tcBorders>
          </w:tcPr>
          <w:p w14:paraId="7ADA8097" w14:textId="2F6A4324" w:rsidR="00112BB9" w:rsidDel="00112BB9" w:rsidRDefault="00112BB9">
            <w:pPr>
              <w:pStyle w:val="TAC"/>
              <w:rPr>
                <w:moveFrom w:id="2486"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2B842016" w14:textId="1A9E95FF" w:rsidR="00112BB9" w:rsidDel="00112BB9" w:rsidRDefault="00112BB9">
            <w:pPr>
              <w:pStyle w:val="TAC"/>
              <w:rPr>
                <w:moveFrom w:id="2487"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06CFAFF5" w14:textId="50ED09EA" w:rsidR="00112BB9" w:rsidDel="00112BB9" w:rsidRDefault="00112BB9">
            <w:pPr>
              <w:pStyle w:val="TAC"/>
              <w:rPr>
                <w:moveFrom w:id="2488" w:author="Huawei2" w:date="2023-07-06T11:15:00Z"/>
              </w:rPr>
            </w:pPr>
          </w:p>
        </w:tc>
      </w:tr>
      <w:tr w:rsidR="00112BB9" w:rsidDel="00112BB9" w14:paraId="46D83CF2" w14:textId="7E590998"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E9F5A0B" w14:textId="6B9F17EC" w:rsidR="00112BB9" w:rsidDel="00112BB9" w:rsidRDefault="00112BB9">
            <w:pPr>
              <w:pStyle w:val="TAL"/>
              <w:rPr>
                <w:moveFrom w:id="2489" w:author="Huawei2" w:date="2023-07-06T11:15:00Z"/>
                <w:b/>
              </w:rPr>
            </w:pPr>
            <w:moveFrom w:id="2490" w:author="Huawei2" w:date="2023-07-06T11:15:00Z">
              <w:r w:rsidDel="00112BB9">
                <w:t>&gt; DS-TT port number</w:t>
              </w:r>
            </w:moveFrom>
          </w:p>
        </w:tc>
        <w:tc>
          <w:tcPr>
            <w:tcW w:w="1418" w:type="dxa"/>
            <w:tcBorders>
              <w:top w:val="single" w:sz="4" w:space="0" w:color="auto"/>
              <w:left w:val="single" w:sz="4" w:space="0" w:color="auto"/>
              <w:bottom w:val="single" w:sz="4" w:space="0" w:color="auto"/>
              <w:right w:val="single" w:sz="4" w:space="0" w:color="auto"/>
            </w:tcBorders>
            <w:hideMark/>
          </w:tcPr>
          <w:p w14:paraId="124E058E" w14:textId="414A5C6D" w:rsidR="00112BB9" w:rsidDel="00112BB9" w:rsidRDefault="00112BB9">
            <w:pPr>
              <w:pStyle w:val="TAC"/>
              <w:rPr>
                <w:moveFrom w:id="2491" w:author="Huawei2" w:date="2023-07-06T11:15:00Z"/>
              </w:rPr>
            </w:pPr>
            <w:moveFrom w:id="2492" w:author="Huawei2" w:date="2023-07-06T11:15:00Z">
              <w:r w:rsidDel="00112BB9">
                <w:t>RW</w:t>
              </w:r>
            </w:moveFrom>
          </w:p>
        </w:tc>
        <w:tc>
          <w:tcPr>
            <w:tcW w:w="1338" w:type="dxa"/>
            <w:tcBorders>
              <w:top w:val="single" w:sz="4" w:space="0" w:color="auto"/>
              <w:left w:val="single" w:sz="4" w:space="0" w:color="auto"/>
              <w:bottom w:val="single" w:sz="4" w:space="0" w:color="auto"/>
              <w:right w:val="single" w:sz="4" w:space="0" w:color="auto"/>
            </w:tcBorders>
            <w:hideMark/>
          </w:tcPr>
          <w:p w14:paraId="5637DCD8" w14:textId="149BA4E9" w:rsidR="00112BB9" w:rsidDel="00112BB9" w:rsidRDefault="00112BB9">
            <w:pPr>
              <w:pStyle w:val="TAC"/>
              <w:rPr>
                <w:moveFrom w:id="2493" w:author="Huawei2" w:date="2023-07-06T11:15:00Z"/>
              </w:rPr>
            </w:pPr>
            <w:moveFrom w:id="2494" w:author="Huawei2" w:date="2023-07-06T11:15:00Z">
              <w:r w:rsidDel="00112BB9">
                <w:t>RW</w:t>
              </w:r>
            </w:moveFrom>
          </w:p>
        </w:tc>
        <w:tc>
          <w:tcPr>
            <w:tcW w:w="2126" w:type="dxa"/>
            <w:tcBorders>
              <w:top w:val="single" w:sz="4" w:space="0" w:color="auto"/>
              <w:left w:val="single" w:sz="4" w:space="0" w:color="auto"/>
              <w:bottom w:val="single" w:sz="4" w:space="0" w:color="auto"/>
              <w:right w:val="single" w:sz="4" w:space="0" w:color="auto"/>
            </w:tcBorders>
          </w:tcPr>
          <w:p w14:paraId="38203684" w14:textId="32122D1A" w:rsidR="00112BB9" w:rsidDel="00112BB9" w:rsidRDefault="00112BB9">
            <w:pPr>
              <w:pStyle w:val="TAC"/>
              <w:rPr>
                <w:moveFrom w:id="2495" w:author="Huawei2" w:date="2023-07-06T11:15:00Z"/>
              </w:rPr>
            </w:pPr>
          </w:p>
        </w:tc>
      </w:tr>
      <w:tr w:rsidR="00112BB9" w:rsidDel="00112BB9" w14:paraId="587A9362" w14:textId="5E1A1BC5"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0A6E554" w14:textId="6E4470C5" w:rsidR="00112BB9" w:rsidDel="00112BB9" w:rsidRDefault="00112BB9">
            <w:pPr>
              <w:pStyle w:val="TAL"/>
              <w:rPr>
                <w:moveFrom w:id="2496" w:author="Huawei2" w:date="2023-07-06T11:15:00Z"/>
              </w:rPr>
            </w:pPr>
            <w:moveFrom w:id="2497" w:author="Huawei2" w:date="2023-07-06T11:15:00Z">
              <w:r w:rsidDel="00112BB9">
                <w:rPr>
                  <w:b/>
                </w:rPr>
                <w:t>&gt;&gt; Time synchronization information for each PTP Instance</w:t>
              </w:r>
            </w:moveFrom>
          </w:p>
        </w:tc>
        <w:tc>
          <w:tcPr>
            <w:tcW w:w="1418" w:type="dxa"/>
            <w:tcBorders>
              <w:top w:val="single" w:sz="4" w:space="0" w:color="auto"/>
              <w:left w:val="single" w:sz="4" w:space="0" w:color="auto"/>
              <w:bottom w:val="single" w:sz="4" w:space="0" w:color="auto"/>
              <w:right w:val="single" w:sz="4" w:space="0" w:color="auto"/>
            </w:tcBorders>
          </w:tcPr>
          <w:p w14:paraId="4DB8CA6A" w14:textId="52A71506" w:rsidR="00112BB9" w:rsidDel="00112BB9" w:rsidRDefault="00112BB9">
            <w:pPr>
              <w:pStyle w:val="TAC"/>
              <w:rPr>
                <w:moveFrom w:id="2498"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453A2AEF" w14:textId="6EDE70E7" w:rsidR="00112BB9" w:rsidDel="00112BB9" w:rsidRDefault="00112BB9">
            <w:pPr>
              <w:pStyle w:val="TAC"/>
              <w:rPr>
                <w:moveFrom w:id="2499"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638DF846" w14:textId="669E3312" w:rsidR="00112BB9" w:rsidDel="00112BB9" w:rsidRDefault="00112BB9">
            <w:pPr>
              <w:pStyle w:val="TAC"/>
              <w:rPr>
                <w:moveFrom w:id="2500" w:author="Huawei2" w:date="2023-07-06T11:15:00Z"/>
              </w:rPr>
            </w:pPr>
          </w:p>
        </w:tc>
      </w:tr>
      <w:tr w:rsidR="00112BB9" w:rsidDel="00112BB9" w14:paraId="152206AE" w14:textId="71D0E0ED"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174FD67" w14:textId="11C9B4CB" w:rsidR="00112BB9" w:rsidDel="00112BB9" w:rsidRDefault="00112BB9">
            <w:pPr>
              <w:pStyle w:val="TAL"/>
              <w:rPr>
                <w:moveFrom w:id="2501" w:author="Huawei2" w:date="2023-07-06T11:15:00Z"/>
                <w:b/>
              </w:rPr>
            </w:pPr>
            <w:moveFrom w:id="2502" w:author="Huawei2" w:date="2023-07-06T11:15:00Z">
              <w:r w:rsidDel="00112BB9">
                <w:rPr>
                  <w:lang w:eastAsia="fr-FR"/>
                </w:rPr>
                <w:t>&gt;&gt; PTP Instance ID (NOTE 17)</w:t>
              </w:r>
            </w:moveFrom>
          </w:p>
        </w:tc>
        <w:tc>
          <w:tcPr>
            <w:tcW w:w="1418" w:type="dxa"/>
            <w:tcBorders>
              <w:top w:val="single" w:sz="4" w:space="0" w:color="auto"/>
              <w:left w:val="single" w:sz="4" w:space="0" w:color="auto"/>
              <w:bottom w:val="single" w:sz="4" w:space="0" w:color="auto"/>
              <w:right w:val="single" w:sz="4" w:space="0" w:color="auto"/>
            </w:tcBorders>
            <w:hideMark/>
          </w:tcPr>
          <w:p w14:paraId="302A3A5A" w14:textId="0C686138" w:rsidR="00112BB9" w:rsidDel="00112BB9" w:rsidRDefault="00112BB9">
            <w:pPr>
              <w:pStyle w:val="TAC"/>
              <w:rPr>
                <w:moveFrom w:id="2503" w:author="Huawei2" w:date="2023-07-06T11:15:00Z"/>
              </w:rPr>
            </w:pPr>
            <w:moveFrom w:id="2504" w:author="Huawei2" w:date="2023-07-06T11:15:00Z">
              <w:r w:rsidDel="00112BB9">
                <w:t>RW</w:t>
              </w:r>
            </w:moveFrom>
          </w:p>
        </w:tc>
        <w:tc>
          <w:tcPr>
            <w:tcW w:w="1338" w:type="dxa"/>
            <w:tcBorders>
              <w:top w:val="single" w:sz="4" w:space="0" w:color="auto"/>
              <w:left w:val="single" w:sz="4" w:space="0" w:color="auto"/>
              <w:bottom w:val="single" w:sz="4" w:space="0" w:color="auto"/>
              <w:right w:val="single" w:sz="4" w:space="0" w:color="auto"/>
            </w:tcBorders>
            <w:hideMark/>
          </w:tcPr>
          <w:p w14:paraId="5F0D51C1" w14:textId="4296E503" w:rsidR="00112BB9" w:rsidDel="00112BB9" w:rsidRDefault="00112BB9">
            <w:pPr>
              <w:pStyle w:val="TAC"/>
              <w:rPr>
                <w:moveFrom w:id="2505" w:author="Huawei2" w:date="2023-07-06T11:15:00Z"/>
              </w:rPr>
            </w:pPr>
            <w:moveFrom w:id="2506" w:author="Huawei2" w:date="2023-07-06T11:15:00Z">
              <w:r w:rsidDel="00112BB9">
                <w:t>RW</w:t>
              </w:r>
            </w:moveFrom>
          </w:p>
        </w:tc>
        <w:tc>
          <w:tcPr>
            <w:tcW w:w="2126" w:type="dxa"/>
            <w:tcBorders>
              <w:top w:val="single" w:sz="4" w:space="0" w:color="auto"/>
              <w:left w:val="single" w:sz="4" w:space="0" w:color="auto"/>
              <w:bottom w:val="single" w:sz="4" w:space="0" w:color="auto"/>
              <w:right w:val="single" w:sz="4" w:space="0" w:color="auto"/>
            </w:tcBorders>
          </w:tcPr>
          <w:p w14:paraId="1D0648C2" w14:textId="31DC7713" w:rsidR="00112BB9" w:rsidDel="00112BB9" w:rsidRDefault="00112BB9">
            <w:pPr>
              <w:pStyle w:val="TAC"/>
              <w:rPr>
                <w:moveFrom w:id="2507" w:author="Huawei2" w:date="2023-07-06T11:15:00Z"/>
              </w:rPr>
            </w:pPr>
          </w:p>
        </w:tc>
      </w:tr>
      <w:tr w:rsidR="00112BB9" w:rsidDel="00112BB9" w14:paraId="5C346EC3" w14:textId="7B8F353F"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56710A2" w14:textId="601DC1D3" w:rsidR="00112BB9" w:rsidDel="00112BB9" w:rsidRDefault="00112BB9">
            <w:pPr>
              <w:pStyle w:val="TAL"/>
              <w:rPr>
                <w:moveFrom w:id="2508" w:author="Huawei2" w:date="2023-07-06T11:15:00Z"/>
                <w:lang w:eastAsia="fr-FR"/>
              </w:rPr>
            </w:pPr>
            <w:moveFrom w:id="2509" w:author="Huawei2" w:date="2023-07-06T11:15:00Z">
              <w:r w:rsidDel="00112BB9">
                <w:rPr>
                  <w:lang w:eastAsia="fr-FR"/>
                </w:rPr>
                <w:t>&gt;&gt; Grandmaster on behalf of DS-TT enabled (NOTE 14)</w:t>
              </w:r>
            </w:moveFrom>
          </w:p>
        </w:tc>
        <w:tc>
          <w:tcPr>
            <w:tcW w:w="1418" w:type="dxa"/>
            <w:tcBorders>
              <w:top w:val="single" w:sz="4" w:space="0" w:color="auto"/>
              <w:left w:val="single" w:sz="4" w:space="0" w:color="auto"/>
              <w:bottom w:val="single" w:sz="4" w:space="0" w:color="auto"/>
              <w:right w:val="single" w:sz="4" w:space="0" w:color="auto"/>
            </w:tcBorders>
            <w:hideMark/>
          </w:tcPr>
          <w:p w14:paraId="6DF6055E" w14:textId="0327467B" w:rsidR="00112BB9" w:rsidDel="00112BB9" w:rsidRDefault="00112BB9">
            <w:pPr>
              <w:pStyle w:val="TAC"/>
              <w:rPr>
                <w:moveFrom w:id="2510" w:author="Huawei2" w:date="2023-07-06T11:15:00Z"/>
                <w:lang w:eastAsia="en-GB"/>
              </w:rPr>
            </w:pPr>
            <w:moveFrom w:id="2511" w:author="Huawei2" w:date="2023-07-06T11:15:00Z">
              <w:r w:rsidDel="00112BB9">
                <w:t>RW</w:t>
              </w:r>
            </w:moveFrom>
          </w:p>
        </w:tc>
        <w:tc>
          <w:tcPr>
            <w:tcW w:w="1338" w:type="dxa"/>
            <w:tcBorders>
              <w:top w:val="single" w:sz="4" w:space="0" w:color="auto"/>
              <w:left w:val="single" w:sz="4" w:space="0" w:color="auto"/>
              <w:bottom w:val="single" w:sz="4" w:space="0" w:color="auto"/>
              <w:right w:val="single" w:sz="4" w:space="0" w:color="auto"/>
            </w:tcBorders>
            <w:hideMark/>
          </w:tcPr>
          <w:p w14:paraId="1238E448" w14:textId="49312CB4" w:rsidR="00112BB9" w:rsidDel="00112BB9" w:rsidRDefault="00112BB9">
            <w:pPr>
              <w:pStyle w:val="TAC"/>
              <w:rPr>
                <w:moveFrom w:id="2512" w:author="Huawei2" w:date="2023-07-06T11:15:00Z"/>
              </w:rPr>
            </w:pPr>
            <w:moveFrom w:id="2513" w:author="Huawei2" w:date="2023-07-06T11:15:00Z">
              <w:r w:rsidDel="00112BB9">
                <w:t>RW</w:t>
              </w:r>
            </w:moveFrom>
          </w:p>
        </w:tc>
        <w:tc>
          <w:tcPr>
            <w:tcW w:w="2126" w:type="dxa"/>
            <w:tcBorders>
              <w:top w:val="single" w:sz="4" w:space="0" w:color="auto"/>
              <w:left w:val="single" w:sz="4" w:space="0" w:color="auto"/>
              <w:bottom w:val="single" w:sz="4" w:space="0" w:color="auto"/>
              <w:right w:val="single" w:sz="4" w:space="0" w:color="auto"/>
            </w:tcBorders>
          </w:tcPr>
          <w:p w14:paraId="2B9A5ED2" w14:textId="7E8CD333" w:rsidR="00112BB9" w:rsidDel="00112BB9" w:rsidRDefault="00112BB9">
            <w:pPr>
              <w:pStyle w:val="TAC"/>
              <w:rPr>
                <w:moveFrom w:id="2514" w:author="Huawei2" w:date="2023-07-06T11:15:00Z"/>
              </w:rPr>
            </w:pPr>
          </w:p>
        </w:tc>
      </w:tr>
      <w:tr w:rsidR="00112BB9" w:rsidDel="00112BB9" w14:paraId="6FA6BC3F" w14:textId="19392952"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28A0BD3" w14:textId="1143DA73" w:rsidR="00112BB9" w:rsidDel="00112BB9" w:rsidRDefault="00112BB9">
            <w:pPr>
              <w:pStyle w:val="TAL"/>
              <w:rPr>
                <w:moveFrom w:id="2515" w:author="Huawei2" w:date="2023-07-06T11:15:00Z"/>
                <w:lang w:eastAsia="fr-FR"/>
              </w:rPr>
            </w:pPr>
            <w:moveFrom w:id="2516" w:author="Huawei2" w:date="2023-07-06T11:15:00Z">
              <w:r w:rsidDel="00112BB9">
                <w:rPr>
                  <w:b/>
                  <w:bCs/>
                  <w:lang w:eastAsia="fr-FR"/>
                </w:rPr>
                <w:t>IEEE Std 1588 [126] data sets (NOTE 15)</w:t>
              </w:r>
            </w:moveFrom>
          </w:p>
        </w:tc>
        <w:tc>
          <w:tcPr>
            <w:tcW w:w="1418" w:type="dxa"/>
            <w:tcBorders>
              <w:top w:val="single" w:sz="4" w:space="0" w:color="auto"/>
              <w:left w:val="single" w:sz="4" w:space="0" w:color="auto"/>
              <w:bottom w:val="single" w:sz="4" w:space="0" w:color="auto"/>
              <w:right w:val="single" w:sz="4" w:space="0" w:color="auto"/>
            </w:tcBorders>
          </w:tcPr>
          <w:p w14:paraId="64F48773" w14:textId="73201B2E" w:rsidR="00112BB9" w:rsidDel="00112BB9" w:rsidRDefault="00112BB9">
            <w:pPr>
              <w:pStyle w:val="TAC"/>
              <w:rPr>
                <w:moveFrom w:id="2517" w:author="Huawei2" w:date="2023-07-06T11:15:00Z"/>
                <w:lang w:eastAsia="en-GB"/>
              </w:rPr>
            </w:pPr>
          </w:p>
        </w:tc>
        <w:tc>
          <w:tcPr>
            <w:tcW w:w="1338" w:type="dxa"/>
            <w:tcBorders>
              <w:top w:val="single" w:sz="4" w:space="0" w:color="auto"/>
              <w:left w:val="single" w:sz="4" w:space="0" w:color="auto"/>
              <w:bottom w:val="single" w:sz="4" w:space="0" w:color="auto"/>
              <w:right w:val="single" w:sz="4" w:space="0" w:color="auto"/>
            </w:tcBorders>
          </w:tcPr>
          <w:p w14:paraId="13FD32E7" w14:textId="31BFB6C3" w:rsidR="00112BB9" w:rsidDel="00112BB9" w:rsidRDefault="00112BB9">
            <w:pPr>
              <w:pStyle w:val="TAC"/>
              <w:rPr>
                <w:moveFrom w:id="2518"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73967F83" w14:textId="22D324D8" w:rsidR="00112BB9" w:rsidDel="00112BB9" w:rsidRDefault="00112BB9">
            <w:pPr>
              <w:pStyle w:val="TAC"/>
              <w:rPr>
                <w:moveFrom w:id="2519" w:author="Huawei2" w:date="2023-07-06T11:15:00Z"/>
              </w:rPr>
            </w:pPr>
          </w:p>
        </w:tc>
      </w:tr>
      <w:tr w:rsidR="00112BB9" w:rsidDel="00112BB9" w14:paraId="4CA29540" w14:textId="5DCF365F"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A90C03C" w14:textId="40A59EF6" w:rsidR="00112BB9" w:rsidDel="00112BB9" w:rsidRDefault="00112BB9">
            <w:pPr>
              <w:pStyle w:val="TAL"/>
              <w:rPr>
                <w:moveFrom w:id="2520" w:author="Huawei2" w:date="2023-07-06T11:15:00Z"/>
                <w:lang w:eastAsia="fr-FR"/>
              </w:rPr>
            </w:pPr>
            <w:moveFrom w:id="2521" w:author="Huawei2" w:date="2023-07-06T11:15:00Z">
              <w:r w:rsidDel="00112BB9">
                <w:rPr>
                  <w:lang w:eastAsia="fr-FR"/>
                </w:rPr>
                <w:t>&gt;&gt; portDS.portIdentity</w:t>
              </w:r>
            </w:moveFrom>
          </w:p>
        </w:tc>
        <w:tc>
          <w:tcPr>
            <w:tcW w:w="1418" w:type="dxa"/>
            <w:tcBorders>
              <w:top w:val="single" w:sz="4" w:space="0" w:color="auto"/>
              <w:left w:val="single" w:sz="4" w:space="0" w:color="auto"/>
              <w:bottom w:val="single" w:sz="4" w:space="0" w:color="auto"/>
              <w:right w:val="single" w:sz="4" w:space="0" w:color="auto"/>
            </w:tcBorders>
            <w:hideMark/>
          </w:tcPr>
          <w:p w14:paraId="4E2BA7AC" w14:textId="47C682DF" w:rsidR="00112BB9" w:rsidDel="00112BB9" w:rsidRDefault="00112BB9">
            <w:pPr>
              <w:pStyle w:val="TAC"/>
              <w:rPr>
                <w:moveFrom w:id="2522" w:author="Huawei2" w:date="2023-07-06T11:15:00Z"/>
                <w:lang w:eastAsia="fr-FR"/>
              </w:rPr>
            </w:pPr>
            <w:moveFrom w:id="2523"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7BCC3E35" w14:textId="429C23D4" w:rsidR="00112BB9" w:rsidDel="00112BB9" w:rsidRDefault="00112BB9">
            <w:pPr>
              <w:pStyle w:val="TAC"/>
              <w:rPr>
                <w:moveFrom w:id="2524" w:author="Huawei2" w:date="2023-07-06T11:15:00Z"/>
                <w:lang w:eastAsia="en-GB"/>
              </w:rPr>
            </w:pPr>
            <w:moveFrom w:id="2525"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657B7774" w14:textId="34167D3C" w:rsidR="00112BB9" w:rsidDel="00112BB9" w:rsidRDefault="00112BB9">
            <w:pPr>
              <w:pStyle w:val="TAC"/>
              <w:rPr>
                <w:moveFrom w:id="2526" w:author="Huawei2" w:date="2023-07-06T11:15:00Z"/>
              </w:rPr>
            </w:pPr>
            <w:moveFrom w:id="2527" w:author="Huawei2" w:date="2023-07-06T11:15:00Z">
              <w:r w:rsidDel="00112BB9">
                <w:rPr>
                  <w:lang w:eastAsia="fr-FR"/>
                </w:rPr>
                <w:t>IEEE Std 1588 [126] clause 8.2.15.2.1</w:t>
              </w:r>
            </w:moveFrom>
          </w:p>
        </w:tc>
      </w:tr>
      <w:tr w:rsidR="00112BB9" w:rsidDel="00112BB9" w14:paraId="7A200593" w14:textId="66523F22"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444989C" w14:textId="6534F8D5" w:rsidR="00112BB9" w:rsidDel="00112BB9" w:rsidRDefault="00112BB9">
            <w:pPr>
              <w:pStyle w:val="TAL"/>
              <w:rPr>
                <w:moveFrom w:id="2528" w:author="Huawei2" w:date="2023-07-06T11:15:00Z"/>
                <w:lang w:eastAsia="fr-FR"/>
              </w:rPr>
            </w:pPr>
            <w:moveFrom w:id="2529" w:author="Huawei2" w:date="2023-07-06T11:15:00Z">
              <w:r w:rsidDel="00112BB9">
                <w:rPr>
                  <w:lang w:eastAsia="fr-FR"/>
                </w:rPr>
                <w:t>&gt;&gt; portDS.portState</w:t>
              </w:r>
            </w:moveFrom>
          </w:p>
        </w:tc>
        <w:tc>
          <w:tcPr>
            <w:tcW w:w="1418" w:type="dxa"/>
            <w:tcBorders>
              <w:top w:val="single" w:sz="4" w:space="0" w:color="auto"/>
              <w:left w:val="single" w:sz="4" w:space="0" w:color="auto"/>
              <w:bottom w:val="single" w:sz="4" w:space="0" w:color="auto"/>
              <w:right w:val="single" w:sz="4" w:space="0" w:color="auto"/>
            </w:tcBorders>
            <w:hideMark/>
          </w:tcPr>
          <w:p w14:paraId="269F62C7" w14:textId="3B566738" w:rsidR="00112BB9" w:rsidDel="00112BB9" w:rsidRDefault="00112BB9">
            <w:pPr>
              <w:pStyle w:val="TAC"/>
              <w:rPr>
                <w:moveFrom w:id="2530" w:author="Huawei2" w:date="2023-07-06T11:15:00Z"/>
                <w:lang w:eastAsia="fr-FR"/>
              </w:rPr>
            </w:pPr>
            <w:moveFrom w:id="2531"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4B9D386B" w14:textId="5428F301" w:rsidR="00112BB9" w:rsidDel="00112BB9" w:rsidRDefault="00112BB9">
            <w:pPr>
              <w:pStyle w:val="TAC"/>
              <w:rPr>
                <w:moveFrom w:id="2532" w:author="Huawei2" w:date="2023-07-06T11:15:00Z"/>
                <w:lang w:eastAsia="en-GB"/>
              </w:rPr>
            </w:pPr>
            <w:moveFrom w:id="2533"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698A4FB0" w14:textId="77DFF8A1" w:rsidR="00112BB9" w:rsidDel="00112BB9" w:rsidRDefault="00112BB9">
            <w:pPr>
              <w:pStyle w:val="TAC"/>
              <w:rPr>
                <w:moveFrom w:id="2534" w:author="Huawei2" w:date="2023-07-06T11:15:00Z"/>
              </w:rPr>
            </w:pPr>
            <w:moveFrom w:id="2535" w:author="Huawei2" w:date="2023-07-06T11:15:00Z">
              <w:r w:rsidDel="00112BB9">
                <w:rPr>
                  <w:lang w:eastAsia="fr-FR"/>
                </w:rPr>
                <w:t>IEEE Std 1588 [126] clause 8.2.15.3.1</w:t>
              </w:r>
            </w:moveFrom>
          </w:p>
        </w:tc>
      </w:tr>
      <w:tr w:rsidR="00112BB9" w:rsidDel="00112BB9" w14:paraId="74931F78" w14:textId="35ECAE39"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982D529" w14:textId="2CF72F51" w:rsidR="00112BB9" w:rsidDel="00112BB9" w:rsidRDefault="00112BB9">
            <w:pPr>
              <w:pStyle w:val="TAL"/>
              <w:rPr>
                <w:moveFrom w:id="2536" w:author="Huawei2" w:date="2023-07-06T11:15:00Z"/>
                <w:lang w:eastAsia="fr-FR"/>
              </w:rPr>
            </w:pPr>
            <w:moveFrom w:id="2537" w:author="Huawei2" w:date="2023-07-06T11:15:00Z">
              <w:r w:rsidDel="00112BB9">
                <w:rPr>
                  <w:lang w:eastAsia="fr-FR"/>
                </w:rPr>
                <w:t>&gt;&gt; portDS.logMinDelayReqInterval</w:t>
              </w:r>
            </w:moveFrom>
          </w:p>
        </w:tc>
        <w:tc>
          <w:tcPr>
            <w:tcW w:w="1418" w:type="dxa"/>
            <w:tcBorders>
              <w:top w:val="single" w:sz="4" w:space="0" w:color="auto"/>
              <w:left w:val="single" w:sz="4" w:space="0" w:color="auto"/>
              <w:bottom w:val="single" w:sz="4" w:space="0" w:color="auto"/>
              <w:right w:val="single" w:sz="4" w:space="0" w:color="auto"/>
            </w:tcBorders>
            <w:hideMark/>
          </w:tcPr>
          <w:p w14:paraId="6B384A01" w14:textId="02387824" w:rsidR="00112BB9" w:rsidDel="00112BB9" w:rsidRDefault="00112BB9">
            <w:pPr>
              <w:pStyle w:val="TAC"/>
              <w:rPr>
                <w:moveFrom w:id="2538" w:author="Huawei2" w:date="2023-07-06T11:15:00Z"/>
                <w:lang w:eastAsia="fr-FR"/>
              </w:rPr>
            </w:pPr>
            <w:moveFrom w:id="2539"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97BE679" w14:textId="193E31BA" w:rsidR="00112BB9" w:rsidDel="00112BB9" w:rsidRDefault="00112BB9">
            <w:pPr>
              <w:pStyle w:val="TAC"/>
              <w:rPr>
                <w:moveFrom w:id="2540" w:author="Huawei2" w:date="2023-07-06T11:15:00Z"/>
                <w:lang w:eastAsia="en-GB"/>
              </w:rPr>
            </w:pPr>
            <w:moveFrom w:id="2541"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51458F31" w14:textId="49D61B93" w:rsidR="00112BB9" w:rsidDel="00112BB9" w:rsidRDefault="00112BB9">
            <w:pPr>
              <w:pStyle w:val="TAC"/>
              <w:rPr>
                <w:moveFrom w:id="2542" w:author="Huawei2" w:date="2023-07-06T11:15:00Z"/>
              </w:rPr>
            </w:pPr>
            <w:moveFrom w:id="2543" w:author="Huawei2" w:date="2023-07-06T11:15:00Z">
              <w:r w:rsidDel="00112BB9">
                <w:rPr>
                  <w:lang w:eastAsia="fr-FR"/>
                </w:rPr>
                <w:t>IEEE Std 1588 [126] clause 8.2.15.3.2</w:t>
              </w:r>
            </w:moveFrom>
          </w:p>
        </w:tc>
      </w:tr>
      <w:tr w:rsidR="00112BB9" w:rsidDel="00112BB9" w14:paraId="63B1987D" w14:textId="5C65C16F"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B2B222C" w14:textId="011000CF" w:rsidR="00112BB9" w:rsidDel="00112BB9" w:rsidRDefault="00112BB9">
            <w:pPr>
              <w:pStyle w:val="TAL"/>
              <w:rPr>
                <w:moveFrom w:id="2544" w:author="Huawei2" w:date="2023-07-06T11:15:00Z"/>
                <w:lang w:eastAsia="fr-FR"/>
              </w:rPr>
            </w:pPr>
            <w:moveFrom w:id="2545" w:author="Huawei2" w:date="2023-07-06T11:15:00Z">
              <w:r w:rsidDel="00112BB9">
                <w:rPr>
                  <w:lang w:eastAsia="fr-FR"/>
                </w:rPr>
                <w:t>&gt;&gt; portDS.logAnnounceInterval</w:t>
              </w:r>
            </w:moveFrom>
          </w:p>
        </w:tc>
        <w:tc>
          <w:tcPr>
            <w:tcW w:w="1418" w:type="dxa"/>
            <w:tcBorders>
              <w:top w:val="single" w:sz="4" w:space="0" w:color="auto"/>
              <w:left w:val="single" w:sz="4" w:space="0" w:color="auto"/>
              <w:bottom w:val="single" w:sz="4" w:space="0" w:color="auto"/>
              <w:right w:val="single" w:sz="4" w:space="0" w:color="auto"/>
            </w:tcBorders>
            <w:hideMark/>
          </w:tcPr>
          <w:p w14:paraId="50CADB42" w14:textId="19C69A9B" w:rsidR="00112BB9" w:rsidDel="00112BB9" w:rsidRDefault="00112BB9">
            <w:pPr>
              <w:pStyle w:val="TAC"/>
              <w:rPr>
                <w:moveFrom w:id="2546" w:author="Huawei2" w:date="2023-07-06T11:15:00Z"/>
                <w:lang w:eastAsia="fr-FR"/>
              </w:rPr>
            </w:pPr>
            <w:moveFrom w:id="2547"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14A54B0" w14:textId="108262A0" w:rsidR="00112BB9" w:rsidDel="00112BB9" w:rsidRDefault="00112BB9">
            <w:pPr>
              <w:pStyle w:val="TAC"/>
              <w:rPr>
                <w:moveFrom w:id="2548" w:author="Huawei2" w:date="2023-07-06T11:15:00Z"/>
                <w:lang w:eastAsia="en-GB"/>
              </w:rPr>
            </w:pPr>
            <w:moveFrom w:id="2549"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6B9F9204" w14:textId="3EC9BD08" w:rsidR="00112BB9" w:rsidDel="00112BB9" w:rsidRDefault="00112BB9">
            <w:pPr>
              <w:pStyle w:val="TAC"/>
              <w:rPr>
                <w:moveFrom w:id="2550" w:author="Huawei2" w:date="2023-07-06T11:15:00Z"/>
              </w:rPr>
            </w:pPr>
            <w:moveFrom w:id="2551" w:author="Huawei2" w:date="2023-07-06T11:15:00Z">
              <w:r w:rsidDel="00112BB9">
                <w:rPr>
                  <w:lang w:eastAsia="fr-FR"/>
                </w:rPr>
                <w:t>IEEE Std 1588 [126] clause 8.2.15.4.1</w:t>
              </w:r>
            </w:moveFrom>
          </w:p>
        </w:tc>
      </w:tr>
      <w:tr w:rsidR="00112BB9" w:rsidDel="00112BB9" w14:paraId="6AEF7515" w14:textId="70438E51"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F33E920" w14:textId="5D14DFF6" w:rsidR="00112BB9" w:rsidDel="00112BB9" w:rsidRDefault="00112BB9">
            <w:pPr>
              <w:pStyle w:val="TAL"/>
              <w:rPr>
                <w:moveFrom w:id="2552" w:author="Huawei2" w:date="2023-07-06T11:15:00Z"/>
                <w:lang w:eastAsia="fr-FR"/>
              </w:rPr>
            </w:pPr>
            <w:moveFrom w:id="2553" w:author="Huawei2" w:date="2023-07-06T11:15:00Z">
              <w:r w:rsidDel="00112BB9">
                <w:rPr>
                  <w:lang w:eastAsia="fr-FR"/>
                </w:rPr>
                <w:t>&gt;&gt; portDS.announceReceiptTimeout</w:t>
              </w:r>
            </w:moveFrom>
          </w:p>
        </w:tc>
        <w:tc>
          <w:tcPr>
            <w:tcW w:w="1418" w:type="dxa"/>
            <w:tcBorders>
              <w:top w:val="single" w:sz="4" w:space="0" w:color="auto"/>
              <w:left w:val="single" w:sz="4" w:space="0" w:color="auto"/>
              <w:bottom w:val="single" w:sz="4" w:space="0" w:color="auto"/>
              <w:right w:val="single" w:sz="4" w:space="0" w:color="auto"/>
            </w:tcBorders>
            <w:hideMark/>
          </w:tcPr>
          <w:p w14:paraId="758331CF" w14:textId="3E204E9F" w:rsidR="00112BB9" w:rsidDel="00112BB9" w:rsidRDefault="00112BB9">
            <w:pPr>
              <w:pStyle w:val="TAC"/>
              <w:rPr>
                <w:moveFrom w:id="2554" w:author="Huawei2" w:date="2023-07-06T11:15:00Z"/>
                <w:lang w:eastAsia="fr-FR"/>
              </w:rPr>
            </w:pPr>
            <w:moveFrom w:id="2555"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51AD373" w14:textId="3A3AD216" w:rsidR="00112BB9" w:rsidDel="00112BB9" w:rsidRDefault="00112BB9">
            <w:pPr>
              <w:pStyle w:val="TAC"/>
              <w:rPr>
                <w:moveFrom w:id="2556" w:author="Huawei2" w:date="2023-07-06T11:15:00Z"/>
                <w:lang w:eastAsia="en-GB"/>
              </w:rPr>
            </w:pPr>
            <w:moveFrom w:id="2557"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312EC95B" w14:textId="27B89BF3" w:rsidR="00112BB9" w:rsidDel="00112BB9" w:rsidRDefault="00112BB9">
            <w:pPr>
              <w:pStyle w:val="TAC"/>
              <w:rPr>
                <w:moveFrom w:id="2558" w:author="Huawei2" w:date="2023-07-06T11:15:00Z"/>
              </w:rPr>
            </w:pPr>
            <w:moveFrom w:id="2559" w:author="Huawei2" w:date="2023-07-06T11:15:00Z">
              <w:r w:rsidDel="00112BB9">
                <w:rPr>
                  <w:lang w:eastAsia="fr-FR"/>
                </w:rPr>
                <w:t>IEEE Std 1588 [126] clause 8.2.15.4.2</w:t>
              </w:r>
            </w:moveFrom>
          </w:p>
        </w:tc>
      </w:tr>
      <w:tr w:rsidR="00112BB9" w:rsidDel="00112BB9" w14:paraId="06142808" w14:textId="02B39FA4"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F6B9C56" w14:textId="2647BC94" w:rsidR="00112BB9" w:rsidDel="00112BB9" w:rsidRDefault="00112BB9">
            <w:pPr>
              <w:pStyle w:val="TAL"/>
              <w:rPr>
                <w:moveFrom w:id="2560" w:author="Huawei2" w:date="2023-07-06T11:15:00Z"/>
                <w:lang w:eastAsia="fr-FR"/>
              </w:rPr>
            </w:pPr>
            <w:moveFrom w:id="2561" w:author="Huawei2" w:date="2023-07-06T11:15:00Z">
              <w:r w:rsidDel="00112BB9">
                <w:rPr>
                  <w:lang w:eastAsia="fr-FR"/>
                </w:rPr>
                <w:t>&gt;&gt; portDS.logSyncInterval</w:t>
              </w:r>
            </w:moveFrom>
          </w:p>
        </w:tc>
        <w:tc>
          <w:tcPr>
            <w:tcW w:w="1418" w:type="dxa"/>
            <w:tcBorders>
              <w:top w:val="single" w:sz="4" w:space="0" w:color="auto"/>
              <w:left w:val="single" w:sz="4" w:space="0" w:color="auto"/>
              <w:bottom w:val="single" w:sz="4" w:space="0" w:color="auto"/>
              <w:right w:val="single" w:sz="4" w:space="0" w:color="auto"/>
            </w:tcBorders>
            <w:hideMark/>
          </w:tcPr>
          <w:p w14:paraId="5E599D3B" w14:textId="6EC7785A" w:rsidR="00112BB9" w:rsidDel="00112BB9" w:rsidRDefault="00112BB9">
            <w:pPr>
              <w:pStyle w:val="TAC"/>
              <w:rPr>
                <w:moveFrom w:id="2562" w:author="Huawei2" w:date="2023-07-06T11:15:00Z"/>
                <w:lang w:eastAsia="fr-FR"/>
              </w:rPr>
            </w:pPr>
            <w:moveFrom w:id="2563"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2EF1C25E" w14:textId="289C6B08" w:rsidR="00112BB9" w:rsidDel="00112BB9" w:rsidRDefault="00112BB9">
            <w:pPr>
              <w:pStyle w:val="TAC"/>
              <w:rPr>
                <w:moveFrom w:id="2564" w:author="Huawei2" w:date="2023-07-06T11:15:00Z"/>
                <w:lang w:eastAsia="en-GB"/>
              </w:rPr>
            </w:pPr>
            <w:moveFrom w:id="2565"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BBA5323" w14:textId="330C8769" w:rsidR="00112BB9" w:rsidDel="00112BB9" w:rsidRDefault="00112BB9">
            <w:pPr>
              <w:pStyle w:val="TAC"/>
              <w:rPr>
                <w:moveFrom w:id="2566" w:author="Huawei2" w:date="2023-07-06T11:15:00Z"/>
              </w:rPr>
            </w:pPr>
            <w:moveFrom w:id="2567" w:author="Huawei2" w:date="2023-07-06T11:15:00Z">
              <w:r w:rsidDel="00112BB9">
                <w:rPr>
                  <w:lang w:eastAsia="fr-FR"/>
                </w:rPr>
                <w:t>IEEE Std 1588 [126] clause 8.2.15.4.3</w:t>
              </w:r>
            </w:moveFrom>
          </w:p>
        </w:tc>
      </w:tr>
      <w:tr w:rsidR="00112BB9" w:rsidDel="00112BB9" w14:paraId="4FE2C295" w14:textId="7FAB9E94"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E5064DE" w14:textId="59C88CB4" w:rsidR="00112BB9" w:rsidDel="00112BB9" w:rsidRDefault="00112BB9">
            <w:pPr>
              <w:pStyle w:val="TAL"/>
              <w:rPr>
                <w:moveFrom w:id="2568" w:author="Huawei2" w:date="2023-07-06T11:15:00Z"/>
                <w:lang w:eastAsia="fr-FR"/>
              </w:rPr>
            </w:pPr>
            <w:moveFrom w:id="2569" w:author="Huawei2" w:date="2023-07-06T11:15:00Z">
              <w:r w:rsidDel="00112BB9">
                <w:rPr>
                  <w:lang w:eastAsia="fr-FR"/>
                </w:rPr>
                <w:t>&gt;&gt; portDS.delayMechanism</w:t>
              </w:r>
            </w:moveFrom>
          </w:p>
        </w:tc>
        <w:tc>
          <w:tcPr>
            <w:tcW w:w="1418" w:type="dxa"/>
            <w:tcBorders>
              <w:top w:val="single" w:sz="4" w:space="0" w:color="auto"/>
              <w:left w:val="single" w:sz="4" w:space="0" w:color="auto"/>
              <w:bottom w:val="single" w:sz="4" w:space="0" w:color="auto"/>
              <w:right w:val="single" w:sz="4" w:space="0" w:color="auto"/>
            </w:tcBorders>
            <w:hideMark/>
          </w:tcPr>
          <w:p w14:paraId="7D3A67B2" w14:textId="64637416" w:rsidR="00112BB9" w:rsidDel="00112BB9" w:rsidRDefault="00112BB9">
            <w:pPr>
              <w:pStyle w:val="TAC"/>
              <w:rPr>
                <w:moveFrom w:id="2570" w:author="Huawei2" w:date="2023-07-06T11:15:00Z"/>
                <w:lang w:eastAsia="fr-FR"/>
              </w:rPr>
            </w:pPr>
            <w:moveFrom w:id="2571"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4A909B4" w14:textId="22252C53" w:rsidR="00112BB9" w:rsidDel="00112BB9" w:rsidRDefault="00112BB9">
            <w:pPr>
              <w:pStyle w:val="TAC"/>
              <w:rPr>
                <w:moveFrom w:id="2572" w:author="Huawei2" w:date="2023-07-06T11:15:00Z"/>
                <w:lang w:eastAsia="en-GB"/>
              </w:rPr>
            </w:pPr>
            <w:moveFrom w:id="2573"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23E629EA" w14:textId="488DB6D3" w:rsidR="00112BB9" w:rsidDel="00112BB9" w:rsidRDefault="00112BB9">
            <w:pPr>
              <w:pStyle w:val="TAC"/>
              <w:rPr>
                <w:moveFrom w:id="2574" w:author="Huawei2" w:date="2023-07-06T11:15:00Z"/>
              </w:rPr>
            </w:pPr>
            <w:moveFrom w:id="2575" w:author="Huawei2" w:date="2023-07-06T11:15:00Z">
              <w:r w:rsidDel="00112BB9">
                <w:rPr>
                  <w:lang w:eastAsia="fr-FR"/>
                </w:rPr>
                <w:t>IEEE Std 1588 [126] clause 8.2.15.4.4</w:t>
              </w:r>
            </w:moveFrom>
          </w:p>
        </w:tc>
      </w:tr>
      <w:tr w:rsidR="00112BB9" w:rsidDel="00112BB9" w14:paraId="32C37A76" w14:textId="12C45AF1"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94FC065" w14:textId="055F6826" w:rsidR="00112BB9" w:rsidDel="00112BB9" w:rsidRDefault="00112BB9">
            <w:pPr>
              <w:pStyle w:val="TAL"/>
              <w:rPr>
                <w:moveFrom w:id="2576" w:author="Huawei2" w:date="2023-07-06T11:15:00Z"/>
                <w:lang w:eastAsia="fr-FR"/>
              </w:rPr>
            </w:pPr>
            <w:moveFrom w:id="2577" w:author="Huawei2" w:date="2023-07-06T11:15:00Z">
              <w:r w:rsidDel="00112BB9">
                <w:rPr>
                  <w:lang w:eastAsia="fr-FR"/>
                </w:rPr>
                <w:t>&gt;&gt; portDS.logMinPdelayReqInterval</w:t>
              </w:r>
            </w:moveFrom>
          </w:p>
        </w:tc>
        <w:tc>
          <w:tcPr>
            <w:tcW w:w="1418" w:type="dxa"/>
            <w:tcBorders>
              <w:top w:val="single" w:sz="4" w:space="0" w:color="auto"/>
              <w:left w:val="single" w:sz="4" w:space="0" w:color="auto"/>
              <w:bottom w:val="single" w:sz="4" w:space="0" w:color="auto"/>
              <w:right w:val="single" w:sz="4" w:space="0" w:color="auto"/>
            </w:tcBorders>
            <w:hideMark/>
          </w:tcPr>
          <w:p w14:paraId="1394BC9C" w14:textId="6C216D11" w:rsidR="00112BB9" w:rsidDel="00112BB9" w:rsidRDefault="00112BB9">
            <w:pPr>
              <w:pStyle w:val="TAC"/>
              <w:rPr>
                <w:moveFrom w:id="2578" w:author="Huawei2" w:date="2023-07-06T11:15:00Z"/>
                <w:lang w:eastAsia="fr-FR"/>
              </w:rPr>
            </w:pPr>
            <w:moveFrom w:id="2579"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C145EF3" w14:textId="22A02A40" w:rsidR="00112BB9" w:rsidDel="00112BB9" w:rsidRDefault="00112BB9">
            <w:pPr>
              <w:pStyle w:val="TAC"/>
              <w:rPr>
                <w:moveFrom w:id="2580" w:author="Huawei2" w:date="2023-07-06T11:15:00Z"/>
                <w:lang w:eastAsia="en-GB"/>
              </w:rPr>
            </w:pPr>
            <w:moveFrom w:id="2581"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48B658C" w14:textId="7F664DD2" w:rsidR="00112BB9" w:rsidDel="00112BB9" w:rsidRDefault="00112BB9">
            <w:pPr>
              <w:pStyle w:val="TAC"/>
              <w:rPr>
                <w:moveFrom w:id="2582" w:author="Huawei2" w:date="2023-07-06T11:15:00Z"/>
              </w:rPr>
            </w:pPr>
            <w:moveFrom w:id="2583" w:author="Huawei2" w:date="2023-07-06T11:15:00Z">
              <w:r w:rsidDel="00112BB9">
                <w:rPr>
                  <w:lang w:eastAsia="fr-FR"/>
                </w:rPr>
                <w:t>IEEE Std 1588 [126] clause 8.2.15.4.5</w:t>
              </w:r>
            </w:moveFrom>
          </w:p>
        </w:tc>
      </w:tr>
      <w:tr w:rsidR="00112BB9" w:rsidDel="00112BB9" w14:paraId="594CFBC1" w14:textId="12ED3FE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03DC91A" w14:textId="1418ED75" w:rsidR="00112BB9" w:rsidDel="00112BB9" w:rsidRDefault="00112BB9">
            <w:pPr>
              <w:pStyle w:val="TAL"/>
              <w:rPr>
                <w:moveFrom w:id="2584" w:author="Huawei2" w:date="2023-07-06T11:15:00Z"/>
                <w:lang w:eastAsia="fr-FR"/>
              </w:rPr>
            </w:pPr>
            <w:moveFrom w:id="2585" w:author="Huawei2" w:date="2023-07-06T11:15:00Z">
              <w:r w:rsidDel="00112BB9">
                <w:rPr>
                  <w:lang w:eastAsia="fr-FR"/>
                </w:rPr>
                <w:t>&gt;&gt; portDS.versionNumber</w:t>
              </w:r>
            </w:moveFrom>
          </w:p>
        </w:tc>
        <w:tc>
          <w:tcPr>
            <w:tcW w:w="1418" w:type="dxa"/>
            <w:tcBorders>
              <w:top w:val="single" w:sz="4" w:space="0" w:color="auto"/>
              <w:left w:val="single" w:sz="4" w:space="0" w:color="auto"/>
              <w:bottom w:val="single" w:sz="4" w:space="0" w:color="auto"/>
              <w:right w:val="single" w:sz="4" w:space="0" w:color="auto"/>
            </w:tcBorders>
            <w:hideMark/>
          </w:tcPr>
          <w:p w14:paraId="2D58A1D2" w14:textId="769A0EE6" w:rsidR="00112BB9" w:rsidDel="00112BB9" w:rsidRDefault="00112BB9">
            <w:pPr>
              <w:pStyle w:val="TAC"/>
              <w:rPr>
                <w:moveFrom w:id="2586" w:author="Huawei2" w:date="2023-07-06T11:15:00Z"/>
                <w:lang w:eastAsia="fr-FR"/>
              </w:rPr>
            </w:pPr>
            <w:moveFrom w:id="2587"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C44B1AF" w14:textId="551514F2" w:rsidR="00112BB9" w:rsidDel="00112BB9" w:rsidRDefault="00112BB9">
            <w:pPr>
              <w:pStyle w:val="TAC"/>
              <w:rPr>
                <w:moveFrom w:id="2588" w:author="Huawei2" w:date="2023-07-06T11:15:00Z"/>
                <w:lang w:eastAsia="en-GB"/>
              </w:rPr>
            </w:pPr>
            <w:moveFrom w:id="2589"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3261497D" w14:textId="11520743" w:rsidR="00112BB9" w:rsidDel="00112BB9" w:rsidRDefault="00112BB9">
            <w:pPr>
              <w:pStyle w:val="TAC"/>
              <w:rPr>
                <w:moveFrom w:id="2590" w:author="Huawei2" w:date="2023-07-06T11:15:00Z"/>
              </w:rPr>
            </w:pPr>
            <w:moveFrom w:id="2591" w:author="Huawei2" w:date="2023-07-06T11:15:00Z">
              <w:r w:rsidDel="00112BB9">
                <w:rPr>
                  <w:lang w:eastAsia="fr-FR"/>
                </w:rPr>
                <w:t>IEEE Std 1588 [126] clause 8.2.15.4.6</w:t>
              </w:r>
            </w:moveFrom>
          </w:p>
        </w:tc>
      </w:tr>
      <w:tr w:rsidR="00112BB9" w:rsidDel="00112BB9" w14:paraId="027CB71E" w14:textId="6AC8CE05"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962EF8E" w14:textId="0718CCFD" w:rsidR="00112BB9" w:rsidDel="00112BB9" w:rsidRDefault="00112BB9">
            <w:pPr>
              <w:pStyle w:val="TAL"/>
              <w:rPr>
                <w:moveFrom w:id="2592" w:author="Huawei2" w:date="2023-07-06T11:15:00Z"/>
                <w:lang w:eastAsia="fr-FR"/>
              </w:rPr>
            </w:pPr>
            <w:moveFrom w:id="2593" w:author="Huawei2" w:date="2023-07-06T11:15:00Z">
              <w:r w:rsidDel="00112BB9">
                <w:rPr>
                  <w:lang w:eastAsia="fr-FR"/>
                </w:rPr>
                <w:t>&gt;&gt; portDS.minorVersionNumber</w:t>
              </w:r>
            </w:moveFrom>
          </w:p>
        </w:tc>
        <w:tc>
          <w:tcPr>
            <w:tcW w:w="1418" w:type="dxa"/>
            <w:tcBorders>
              <w:top w:val="single" w:sz="4" w:space="0" w:color="auto"/>
              <w:left w:val="single" w:sz="4" w:space="0" w:color="auto"/>
              <w:bottom w:val="single" w:sz="4" w:space="0" w:color="auto"/>
              <w:right w:val="single" w:sz="4" w:space="0" w:color="auto"/>
            </w:tcBorders>
            <w:hideMark/>
          </w:tcPr>
          <w:p w14:paraId="638D0F9F" w14:textId="1234BB6B" w:rsidR="00112BB9" w:rsidDel="00112BB9" w:rsidRDefault="00112BB9">
            <w:pPr>
              <w:pStyle w:val="TAC"/>
              <w:rPr>
                <w:moveFrom w:id="2594" w:author="Huawei2" w:date="2023-07-06T11:15:00Z"/>
                <w:lang w:eastAsia="fr-FR"/>
              </w:rPr>
            </w:pPr>
            <w:moveFrom w:id="2595"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59D3C7A" w14:textId="7A18A246" w:rsidR="00112BB9" w:rsidDel="00112BB9" w:rsidRDefault="00112BB9">
            <w:pPr>
              <w:pStyle w:val="TAC"/>
              <w:rPr>
                <w:moveFrom w:id="2596" w:author="Huawei2" w:date="2023-07-06T11:15:00Z"/>
                <w:lang w:eastAsia="en-GB"/>
              </w:rPr>
            </w:pPr>
            <w:moveFrom w:id="2597"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6C25D581" w14:textId="573015FF" w:rsidR="00112BB9" w:rsidDel="00112BB9" w:rsidRDefault="00112BB9">
            <w:pPr>
              <w:pStyle w:val="TAC"/>
              <w:rPr>
                <w:moveFrom w:id="2598" w:author="Huawei2" w:date="2023-07-06T11:15:00Z"/>
              </w:rPr>
            </w:pPr>
            <w:moveFrom w:id="2599" w:author="Huawei2" w:date="2023-07-06T11:15:00Z">
              <w:r w:rsidDel="00112BB9">
                <w:rPr>
                  <w:lang w:eastAsia="fr-FR"/>
                </w:rPr>
                <w:t>IEEE Std 1588 [126] clause 8.2.15.4.7</w:t>
              </w:r>
            </w:moveFrom>
          </w:p>
        </w:tc>
      </w:tr>
      <w:tr w:rsidR="00112BB9" w:rsidDel="00112BB9" w14:paraId="7DF409F1" w14:textId="78B0D530"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589BA1E" w14:textId="43409015" w:rsidR="00112BB9" w:rsidDel="00112BB9" w:rsidRDefault="00112BB9">
            <w:pPr>
              <w:pStyle w:val="TAL"/>
              <w:rPr>
                <w:moveFrom w:id="2600" w:author="Huawei2" w:date="2023-07-06T11:15:00Z"/>
                <w:lang w:eastAsia="fr-FR"/>
              </w:rPr>
            </w:pPr>
            <w:moveFrom w:id="2601" w:author="Huawei2" w:date="2023-07-06T11:15:00Z">
              <w:r w:rsidDel="00112BB9">
                <w:rPr>
                  <w:lang w:eastAsia="fr-FR"/>
                </w:rPr>
                <w:t>&gt;&gt; portDS.delayAsymmetry</w:t>
              </w:r>
            </w:moveFrom>
          </w:p>
        </w:tc>
        <w:tc>
          <w:tcPr>
            <w:tcW w:w="1418" w:type="dxa"/>
            <w:tcBorders>
              <w:top w:val="single" w:sz="4" w:space="0" w:color="auto"/>
              <w:left w:val="single" w:sz="4" w:space="0" w:color="auto"/>
              <w:bottom w:val="single" w:sz="4" w:space="0" w:color="auto"/>
              <w:right w:val="single" w:sz="4" w:space="0" w:color="auto"/>
            </w:tcBorders>
            <w:hideMark/>
          </w:tcPr>
          <w:p w14:paraId="0FB5B791" w14:textId="357C3AC7" w:rsidR="00112BB9" w:rsidDel="00112BB9" w:rsidRDefault="00112BB9">
            <w:pPr>
              <w:pStyle w:val="TAC"/>
              <w:rPr>
                <w:moveFrom w:id="2602" w:author="Huawei2" w:date="2023-07-06T11:15:00Z"/>
                <w:lang w:eastAsia="fr-FR"/>
              </w:rPr>
            </w:pPr>
            <w:moveFrom w:id="2603"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94FF5A8" w14:textId="4A844F60" w:rsidR="00112BB9" w:rsidDel="00112BB9" w:rsidRDefault="00112BB9">
            <w:pPr>
              <w:pStyle w:val="TAC"/>
              <w:rPr>
                <w:moveFrom w:id="2604" w:author="Huawei2" w:date="2023-07-06T11:15:00Z"/>
                <w:lang w:eastAsia="en-GB"/>
              </w:rPr>
            </w:pPr>
            <w:moveFrom w:id="2605"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1B8FFD45" w14:textId="22C4F327" w:rsidR="00112BB9" w:rsidDel="00112BB9" w:rsidRDefault="00112BB9">
            <w:pPr>
              <w:pStyle w:val="TAC"/>
              <w:rPr>
                <w:moveFrom w:id="2606" w:author="Huawei2" w:date="2023-07-06T11:15:00Z"/>
              </w:rPr>
            </w:pPr>
            <w:moveFrom w:id="2607" w:author="Huawei2" w:date="2023-07-06T11:15:00Z">
              <w:r w:rsidDel="00112BB9">
                <w:rPr>
                  <w:lang w:eastAsia="fr-FR"/>
                </w:rPr>
                <w:t>IEEE Std 1588 [126] clause 8.2.15.4.8</w:t>
              </w:r>
            </w:moveFrom>
          </w:p>
        </w:tc>
      </w:tr>
      <w:tr w:rsidR="00112BB9" w:rsidDel="00112BB9" w14:paraId="0544F5FF" w14:textId="6EE621B8"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62E6681" w14:textId="2053E7B8" w:rsidR="00112BB9" w:rsidDel="00112BB9" w:rsidRDefault="00112BB9">
            <w:pPr>
              <w:pStyle w:val="TAL"/>
              <w:rPr>
                <w:moveFrom w:id="2608" w:author="Huawei2" w:date="2023-07-06T11:15:00Z"/>
                <w:lang w:eastAsia="fr-FR"/>
              </w:rPr>
            </w:pPr>
            <w:moveFrom w:id="2609" w:author="Huawei2" w:date="2023-07-06T11:15:00Z">
              <w:r w:rsidDel="00112BB9">
                <w:rPr>
                  <w:lang w:eastAsia="fr-FR"/>
                </w:rPr>
                <w:t>&gt;&gt; portDS.portEnable</w:t>
              </w:r>
            </w:moveFrom>
          </w:p>
        </w:tc>
        <w:tc>
          <w:tcPr>
            <w:tcW w:w="1418" w:type="dxa"/>
            <w:tcBorders>
              <w:top w:val="single" w:sz="4" w:space="0" w:color="auto"/>
              <w:left w:val="single" w:sz="4" w:space="0" w:color="auto"/>
              <w:bottom w:val="single" w:sz="4" w:space="0" w:color="auto"/>
              <w:right w:val="single" w:sz="4" w:space="0" w:color="auto"/>
            </w:tcBorders>
            <w:hideMark/>
          </w:tcPr>
          <w:p w14:paraId="0D1F1166" w14:textId="227B0694" w:rsidR="00112BB9" w:rsidDel="00112BB9" w:rsidRDefault="00112BB9">
            <w:pPr>
              <w:pStyle w:val="TAC"/>
              <w:rPr>
                <w:moveFrom w:id="2610" w:author="Huawei2" w:date="2023-07-06T11:15:00Z"/>
                <w:lang w:eastAsia="fr-FR"/>
              </w:rPr>
            </w:pPr>
            <w:moveFrom w:id="2611"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7BEB21CF" w14:textId="09075755" w:rsidR="00112BB9" w:rsidDel="00112BB9" w:rsidRDefault="00112BB9">
            <w:pPr>
              <w:pStyle w:val="TAC"/>
              <w:rPr>
                <w:moveFrom w:id="2612" w:author="Huawei2" w:date="2023-07-06T11:15:00Z"/>
                <w:lang w:eastAsia="en-GB"/>
              </w:rPr>
            </w:pPr>
            <w:moveFrom w:id="2613"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67D0567" w14:textId="228F4F69" w:rsidR="00112BB9" w:rsidDel="00112BB9" w:rsidRDefault="00112BB9">
            <w:pPr>
              <w:pStyle w:val="TAC"/>
              <w:rPr>
                <w:moveFrom w:id="2614" w:author="Huawei2" w:date="2023-07-06T11:15:00Z"/>
              </w:rPr>
            </w:pPr>
            <w:moveFrom w:id="2615" w:author="Huawei2" w:date="2023-07-06T11:15:00Z">
              <w:r w:rsidDel="00112BB9">
                <w:rPr>
                  <w:lang w:eastAsia="fr-FR"/>
                </w:rPr>
                <w:t>IEEE Std 1588 [126] clause 8.2.15.5.1</w:t>
              </w:r>
            </w:moveFrom>
          </w:p>
        </w:tc>
      </w:tr>
      <w:tr w:rsidR="00112BB9" w:rsidDel="00112BB9" w14:paraId="37233D77" w14:textId="3BF82832"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19DE63E" w14:textId="1469282E" w:rsidR="00112BB9" w:rsidDel="00112BB9" w:rsidRDefault="00112BB9">
            <w:pPr>
              <w:pStyle w:val="TAL"/>
              <w:rPr>
                <w:moveFrom w:id="2616" w:author="Huawei2" w:date="2023-07-06T11:15:00Z"/>
                <w:lang w:eastAsia="fr-FR"/>
              </w:rPr>
            </w:pPr>
            <w:moveFrom w:id="2617" w:author="Huawei2" w:date="2023-07-06T11:15:00Z">
              <w:r w:rsidDel="00112BB9">
                <w:rPr>
                  <w:lang w:eastAsia="fr-FR"/>
                </w:rPr>
                <w:t>&gt;&gt; externalPortConfigurationPortDS.desiredState</w:t>
              </w:r>
            </w:moveFrom>
          </w:p>
        </w:tc>
        <w:tc>
          <w:tcPr>
            <w:tcW w:w="1418" w:type="dxa"/>
            <w:tcBorders>
              <w:top w:val="single" w:sz="4" w:space="0" w:color="auto"/>
              <w:left w:val="single" w:sz="4" w:space="0" w:color="auto"/>
              <w:bottom w:val="single" w:sz="4" w:space="0" w:color="auto"/>
              <w:right w:val="single" w:sz="4" w:space="0" w:color="auto"/>
            </w:tcBorders>
            <w:hideMark/>
          </w:tcPr>
          <w:p w14:paraId="6196B19D" w14:textId="5A8746DC" w:rsidR="00112BB9" w:rsidDel="00112BB9" w:rsidRDefault="00112BB9">
            <w:pPr>
              <w:pStyle w:val="TAC"/>
              <w:rPr>
                <w:moveFrom w:id="2618" w:author="Huawei2" w:date="2023-07-06T11:15:00Z"/>
                <w:lang w:eastAsia="fr-FR"/>
              </w:rPr>
            </w:pPr>
            <w:moveFrom w:id="2619"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D28ACBF" w14:textId="755146A8" w:rsidR="00112BB9" w:rsidDel="00112BB9" w:rsidRDefault="00112BB9">
            <w:pPr>
              <w:pStyle w:val="TAC"/>
              <w:rPr>
                <w:moveFrom w:id="2620" w:author="Huawei2" w:date="2023-07-06T11:15:00Z"/>
                <w:lang w:eastAsia="en-GB"/>
              </w:rPr>
            </w:pPr>
            <w:moveFrom w:id="2621"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C781DFC" w14:textId="76126D4D" w:rsidR="00112BB9" w:rsidDel="00112BB9" w:rsidRDefault="00112BB9">
            <w:pPr>
              <w:pStyle w:val="TAC"/>
              <w:rPr>
                <w:moveFrom w:id="2622" w:author="Huawei2" w:date="2023-07-06T11:15:00Z"/>
              </w:rPr>
            </w:pPr>
            <w:moveFrom w:id="2623" w:author="Huawei2" w:date="2023-07-06T11:15:00Z">
              <w:r w:rsidDel="00112BB9">
                <w:rPr>
                  <w:lang w:eastAsia="fr-FR"/>
                </w:rPr>
                <w:t>IEEE Std 1588 [126] clause 15.5.3.7.15.1</w:t>
              </w:r>
            </w:moveFrom>
          </w:p>
        </w:tc>
      </w:tr>
      <w:tr w:rsidR="00112BB9" w:rsidDel="00112BB9" w14:paraId="0E69B1D8" w14:textId="0D3ED7CE"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DF9CDCE" w14:textId="19A6DAA0" w:rsidR="00112BB9" w:rsidDel="00112BB9" w:rsidRDefault="00112BB9">
            <w:pPr>
              <w:pStyle w:val="TAL"/>
              <w:rPr>
                <w:moveFrom w:id="2624" w:author="Huawei2" w:date="2023-07-06T11:15:00Z"/>
                <w:lang w:eastAsia="fr-FR"/>
              </w:rPr>
            </w:pPr>
            <w:moveFrom w:id="2625" w:author="Huawei2" w:date="2023-07-06T11:15:00Z">
              <w:r w:rsidDel="00112BB9">
                <w:rPr>
                  <w:b/>
                  <w:bCs/>
                  <w:lang w:eastAsia="fr-FR"/>
                </w:rPr>
                <w:t>IEEE Std 802.1AS [104] data sets (NOTE 15)</w:t>
              </w:r>
            </w:moveFrom>
          </w:p>
        </w:tc>
        <w:tc>
          <w:tcPr>
            <w:tcW w:w="1418" w:type="dxa"/>
            <w:tcBorders>
              <w:top w:val="single" w:sz="4" w:space="0" w:color="auto"/>
              <w:left w:val="single" w:sz="4" w:space="0" w:color="auto"/>
              <w:bottom w:val="single" w:sz="4" w:space="0" w:color="auto"/>
              <w:right w:val="single" w:sz="4" w:space="0" w:color="auto"/>
            </w:tcBorders>
          </w:tcPr>
          <w:p w14:paraId="53592DED" w14:textId="311DE4D9" w:rsidR="00112BB9" w:rsidDel="00112BB9" w:rsidRDefault="00112BB9">
            <w:pPr>
              <w:pStyle w:val="TAC"/>
              <w:rPr>
                <w:moveFrom w:id="2626" w:author="Huawei2" w:date="2023-07-06T11:15:00Z"/>
                <w:lang w:eastAsia="fr-FR"/>
              </w:rPr>
            </w:pPr>
          </w:p>
        </w:tc>
        <w:tc>
          <w:tcPr>
            <w:tcW w:w="1338" w:type="dxa"/>
            <w:tcBorders>
              <w:top w:val="single" w:sz="4" w:space="0" w:color="auto"/>
              <w:left w:val="single" w:sz="4" w:space="0" w:color="auto"/>
              <w:bottom w:val="single" w:sz="4" w:space="0" w:color="auto"/>
              <w:right w:val="single" w:sz="4" w:space="0" w:color="auto"/>
            </w:tcBorders>
          </w:tcPr>
          <w:p w14:paraId="1F43D1FD" w14:textId="62E11F90" w:rsidR="00112BB9" w:rsidDel="00112BB9" w:rsidRDefault="00112BB9">
            <w:pPr>
              <w:pStyle w:val="TAC"/>
              <w:rPr>
                <w:moveFrom w:id="2627" w:author="Huawei2" w:date="2023-07-06T11:15:00Z"/>
                <w:lang w:eastAsia="en-GB"/>
              </w:rPr>
            </w:pPr>
          </w:p>
        </w:tc>
        <w:tc>
          <w:tcPr>
            <w:tcW w:w="2126" w:type="dxa"/>
            <w:tcBorders>
              <w:top w:val="single" w:sz="4" w:space="0" w:color="auto"/>
              <w:left w:val="single" w:sz="4" w:space="0" w:color="auto"/>
              <w:bottom w:val="single" w:sz="4" w:space="0" w:color="auto"/>
              <w:right w:val="single" w:sz="4" w:space="0" w:color="auto"/>
            </w:tcBorders>
          </w:tcPr>
          <w:p w14:paraId="07DB982D" w14:textId="7184C322" w:rsidR="00112BB9" w:rsidDel="00112BB9" w:rsidRDefault="00112BB9">
            <w:pPr>
              <w:pStyle w:val="TAC"/>
              <w:rPr>
                <w:moveFrom w:id="2628" w:author="Huawei2" w:date="2023-07-06T11:15:00Z"/>
              </w:rPr>
            </w:pPr>
          </w:p>
        </w:tc>
      </w:tr>
      <w:tr w:rsidR="00112BB9" w:rsidDel="00112BB9" w14:paraId="110D1856" w14:textId="0449B816"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7D8677D" w14:textId="26E119C5" w:rsidR="00112BB9" w:rsidDel="00112BB9" w:rsidRDefault="00112BB9">
            <w:pPr>
              <w:pStyle w:val="TAL"/>
              <w:rPr>
                <w:moveFrom w:id="2629" w:author="Huawei2" w:date="2023-07-06T11:15:00Z"/>
                <w:lang w:eastAsia="fr-FR"/>
              </w:rPr>
            </w:pPr>
            <w:moveFrom w:id="2630" w:author="Huawei2" w:date="2023-07-06T11:15:00Z">
              <w:r w:rsidDel="00112BB9">
                <w:rPr>
                  <w:lang w:eastAsia="fr-FR"/>
                </w:rPr>
                <w:t>&gt;&gt; portDS.portIdentity</w:t>
              </w:r>
            </w:moveFrom>
          </w:p>
        </w:tc>
        <w:tc>
          <w:tcPr>
            <w:tcW w:w="1418" w:type="dxa"/>
            <w:tcBorders>
              <w:top w:val="single" w:sz="4" w:space="0" w:color="auto"/>
              <w:left w:val="single" w:sz="4" w:space="0" w:color="auto"/>
              <w:bottom w:val="single" w:sz="4" w:space="0" w:color="auto"/>
              <w:right w:val="single" w:sz="4" w:space="0" w:color="auto"/>
            </w:tcBorders>
            <w:hideMark/>
          </w:tcPr>
          <w:p w14:paraId="1406ECD9" w14:textId="1D45F410" w:rsidR="00112BB9" w:rsidDel="00112BB9" w:rsidRDefault="00112BB9">
            <w:pPr>
              <w:pStyle w:val="TAC"/>
              <w:rPr>
                <w:moveFrom w:id="2631" w:author="Huawei2" w:date="2023-07-06T11:15:00Z"/>
                <w:lang w:eastAsia="fr-FR"/>
              </w:rPr>
            </w:pPr>
            <w:moveFrom w:id="2632"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8B8EA6A" w14:textId="5E7C61F6" w:rsidR="00112BB9" w:rsidDel="00112BB9" w:rsidRDefault="00112BB9">
            <w:pPr>
              <w:pStyle w:val="TAC"/>
              <w:rPr>
                <w:moveFrom w:id="2633" w:author="Huawei2" w:date="2023-07-06T11:15:00Z"/>
                <w:lang w:eastAsia="en-GB"/>
              </w:rPr>
            </w:pPr>
            <w:moveFrom w:id="2634"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1905DD72" w14:textId="613D35E7" w:rsidR="00112BB9" w:rsidDel="00112BB9" w:rsidRDefault="00112BB9">
            <w:pPr>
              <w:pStyle w:val="TAC"/>
              <w:rPr>
                <w:moveFrom w:id="2635" w:author="Huawei2" w:date="2023-07-06T11:15:00Z"/>
              </w:rPr>
            </w:pPr>
            <w:moveFrom w:id="2636" w:author="Huawei2" w:date="2023-07-06T11:15:00Z">
              <w:r w:rsidDel="00112BB9">
                <w:rPr>
                  <w:lang w:eastAsia="fr-FR"/>
                </w:rPr>
                <w:t>IEEE Std 802.1AS [104] clause 14.8.2</w:t>
              </w:r>
            </w:moveFrom>
          </w:p>
        </w:tc>
      </w:tr>
      <w:tr w:rsidR="00112BB9" w:rsidDel="00112BB9" w14:paraId="1EEB6F1D" w14:textId="7CEC8B1F"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E6B5E61" w14:textId="63621E2D" w:rsidR="00112BB9" w:rsidDel="00112BB9" w:rsidRDefault="00112BB9">
            <w:pPr>
              <w:pStyle w:val="TAL"/>
              <w:rPr>
                <w:moveFrom w:id="2637" w:author="Huawei2" w:date="2023-07-06T11:15:00Z"/>
                <w:lang w:eastAsia="fr-FR"/>
              </w:rPr>
            </w:pPr>
            <w:moveFrom w:id="2638" w:author="Huawei2" w:date="2023-07-06T11:15:00Z">
              <w:r w:rsidDel="00112BB9">
                <w:rPr>
                  <w:lang w:eastAsia="fr-FR"/>
                </w:rPr>
                <w:t>&gt;&gt; portDS.portState</w:t>
              </w:r>
            </w:moveFrom>
          </w:p>
        </w:tc>
        <w:tc>
          <w:tcPr>
            <w:tcW w:w="1418" w:type="dxa"/>
            <w:tcBorders>
              <w:top w:val="single" w:sz="4" w:space="0" w:color="auto"/>
              <w:left w:val="single" w:sz="4" w:space="0" w:color="auto"/>
              <w:bottom w:val="single" w:sz="4" w:space="0" w:color="auto"/>
              <w:right w:val="single" w:sz="4" w:space="0" w:color="auto"/>
            </w:tcBorders>
            <w:hideMark/>
          </w:tcPr>
          <w:p w14:paraId="38107F7D" w14:textId="3772A0C3" w:rsidR="00112BB9" w:rsidDel="00112BB9" w:rsidRDefault="00112BB9">
            <w:pPr>
              <w:pStyle w:val="TAC"/>
              <w:rPr>
                <w:moveFrom w:id="2639" w:author="Huawei2" w:date="2023-07-06T11:15:00Z"/>
                <w:lang w:eastAsia="fr-FR"/>
              </w:rPr>
            </w:pPr>
            <w:moveFrom w:id="2640"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6BF7A67D" w14:textId="3E32F1CD" w:rsidR="00112BB9" w:rsidDel="00112BB9" w:rsidRDefault="00112BB9">
            <w:pPr>
              <w:pStyle w:val="TAC"/>
              <w:rPr>
                <w:moveFrom w:id="2641" w:author="Huawei2" w:date="2023-07-06T11:15:00Z"/>
                <w:lang w:eastAsia="en-GB"/>
              </w:rPr>
            </w:pPr>
            <w:moveFrom w:id="2642"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16BAFF93" w14:textId="32799241" w:rsidR="00112BB9" w:rsidDel="00112BB9" w:rsidRDefault="00112BB9">
            <w:pPr>
              <w:pStyle w:val="TAC"/>
              <w:rPr>
                <w:moveFrom w:id="2643" w:author="Huawei2" w:date="2023-07-06T11:15:00Z"/>
              </w:rPr>
            </w:pPr>
            <w:moveFrom w:id="2644" w:author="Huawei2" w:date="2023-07-06T11:15:00Z">
              <w:r w:rsidDel="00112BB9">
                <w:rPr>
                  <w:lang w:eastAsia="fr-FR"/>
                </w:rPr>
                <w:t>IEEE Std 802.1AS [104] clause 14.8.3</w:t>
              </w:r>
            </w:moveFrom>
          </w:p>
        </w:tc>
      </w:tr>
      <w:tr w:rsidR="00112BB9" w:rsidDel="00112BB9" w14:paraId="520136C9" w14:textId="5B728A75"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91274AA" w14:textId="7A66B188" w:rsidR="00112BB9" w:rsidDel="00112BB9" w:rsidRDefault="00112BB9">
            <w:pPr>
              <w:pStyle w:val="TAL"/>
              <w:rPr>
                <w:moveFrom w:id="2645" w:author="Huawei2" w:date="2023-07-06T11:15:00Z"/>
                <w:lang w:eastAsia="fr-FR"/>
              </w:rPr>
            </w:pPr>
            <w:moveFrom w:id="2646" w:author="Huawei2" w:date="2023-07-06T11:15:00Z">
              <w:r w:rsidDel="00112BB9">
                <w:rPr>
                  <w:lang w:eastAsia="fr-FR"/>
                </w:rPr>
                <w:t>&gt;&gt; portDS.ptpPortEnabled</w:t>
              </w:r>
            </w:moveFrom>
          </w:p>
        </w:tc>
        <w:tc>
          <w:tcPr>
            <w:tcW w:w="1418" w:type="dxa"/>
            <w:tcBorders>
              <w:top w:val="single" w:sz="4" w:space="0" w:color="auto"/>
              <w:left w:val="single" w:sz="4" w:space="0" w:color="auto"/>
              <w:bottom w:val="single" w:sz="4" w:space="0" w:color="auto"/>
              <w:right w:val="single" w:sz="4" w:space="0" w:color="auto"/>
            </w:tcBorders>
            <w:hideMark/>
          </w:tcPr>
          <w:p w14:paraId="64128262" w14:textId="63BF1697" w:rsidR="00112BB9" w:rsidDel="00112BB9" w:rsidRDefault="00112BB9">
            <w:pPr>
              <w:pStyle w:val="TAC"/>
              <w:rPr>
                <w:moveFrom w:id="2647" w:author="Huawei2" w:date="2023-07-06T11:15:00Z"/>
                <w:lang w:eastAsia="fr-FR"/>
              </w:rPr>
            </w:pPr>
            <w:moveFrom w:id="2648"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520E7A2" w14:textId="09C63255" w:rsidR="00112BB9" w:rsidDel="00112BB9" w:rsidRDefault="00112BB9">
            <w:pPr>
              <w:pStyle w:val="TAC"/>
              <w:rPr>
                <w:moveFrom w:id="2649" w:author="Huawei2" w:date="2023-07-06T11:15:00Z"/>
                <w:lang w:eastAsia="en-GB"/>
              </w:rPr>
            </w:pPr>
            <w:moveFrom w:id="2650"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A62F942" w14:textId="05885D5E" w:rsidR="00112BB9" w:rsidDel="00112BB9" w:rsidRDefault="00112BB9">
            <w:pPr>
              <w:pStyle w:val="TAC"/>
              <w:rPr>
                <w:moveFrom w:id="2651" w:author="Huawei2" w:date="2023-07-06T11:15:00Z"/>
              </w:rPr>
            </w:pPr>
            <w:moveFrom w:id="2652" w:author="Huawei2" w:date="2023-07-06T11:15:00Z">
              <w:r w:rsidDel="00112BB9">
                <w:rPr>
                  <w:lang w:eastAsia="fr-FR"/>
                </w:rPr>
                <w:t>IEEE Std 802.1AS [104] clause 14.8.4</w:t>
              </w:r>
            </w:moveFrom>
          </w:p>
        </w:tc>
      </w:tr>
      <w:tr w:rsidR="00112BB9" w:rsidDel="00112BB9" w14:paraId="42063668" w14:textId="7C6BBCD9"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39FA6BF" w14:textId="4A6EB66B" w:rsidR="00112BB9" w:rsidDel="00112BB9" w:rsidRDefault="00112BB9">
            <w:pPr>
              <w:pStyle w:val="TAL"/>
              <w:rPr>
                <w:moveFrom w:id="2653" w:author="Huawei2" w:date="2023-07-06T11:15:00Z"/>
                <w:lang w:eastAsia="fr-FR"/>
              </w:rPr>
            </w:pPr>
            <w:moveFrom w:id="2654" w:author="Huawei2" w:date="2023-07-06T11:15:00Z">
              <w:r w:rsidDel="00112BB9">
                <w:rPr>
                  <w:lang w:eastAsia="fr-FR"/>
                </w:rPr>
                <w:t>&gt;&gt; portDS.delayMechanism</w:t>
              </w:r>
            </w:moveFrom>
          </w:p>
        </w:tc>
        <w:tc>
          <w:tcPr>
            <w:tcW w:w="1418" w:type="dxa"/>
            <w:tcBorders>
              <w:top w:val="single" w:sz="4" w:space="0" w:color="auto"/>
              <w:left w:val="single" w:sz="4" w:space="0" w:color="auto"/>
              <w:bottom w:val="single" w:sz="4" w:space="0" w:color="auto"/>
              <w:right w:val="single" w:sz="4" w:space="0" w:color="auto"/>
            </w:tcBorders>
            <w:hideMark/>
          </w:tcPr>
          <w:p w14:paraId="6ECCAC2D" w14:textId="3360B01A" w:rsidR="00112BB9" w:rsidDel="00112BB9" w:rsidRDefault="00112BB9">
            <w:pPr>
              <w:pStyle w:val="TAC"/>
              <w:rPr>
                <w:moveFrom w:id="2655" w:author="Huawei2" w:date="2023-07-06T11:15:00Z"/>
                <w:lang w:eastAsia="fr-FR"/>
              </w:rPr>
            </w:pPr>
            <w:moveFrom w:id="2656"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CF61C6E" w14:textId="766F8908" w:rsidR="00112BB9" w:rsidDel="00112BB9" w:rsidRDefault="00112BB9">
            <w:pPr>
              <w:pStyle w:val="TAC"/>
              <w:rPr>
                <w:moveFrom w:id="2657" w:author="Huawei2" w:date="2023-07-06T11:15:00Z"/>
                <w:lang w:eastAsia="en-GB"/>
              </w:rPr>
            </w:pPr>
            <w:moveFrom w:id="2658"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8AD78F5" w14:textId="16E2232A" w:rsidR="00112BB9" w:rsidDel="00112BB9" w:rsidRDefault="00112BB9">
            <w:pPr>
              <w:pStyle w:val="TAC"/>
              <w:rPr>
                <w:moveFrom w:id="2659" w:author="Huawei2" w:date="2023-07-06T11:15:00Z"/>
              </w:rPr>
            </w:pPr>
            <w:moveFrom w:id="2660" w:author="Huawei2" w:date="2023-07-06T11:15:00Z">
              <w:r w:rsidDel="00112BB9">
                <w:rPr>
                  <w:lang w:eastAsia="fr-FR"/>
                </w:rPr>
                <w:t>IEEE Std 802.1AS [104] clause 14.8.5</w:t>
              </w:r>
            </w:moveFrom>
          </w:p>
        </w:tc>
      </w:tr>
      <w:tr w:rsidR="00112BB9" w:rsidDel="00112BB9" w14:paraId="4E2BB30A" w14:textId="125D3655"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36200BD" w14:textId="3AF7552C" w:rsidR="00112BB9" w:rsidDel="00112BB9" w:rsidRDefault="00112BB9">
            <w:pPr>
              <w:pStyle w:val="TAL"/>
              <w:rPr>
                <w:moveFrom w:id="2661" w:author="Huawei2" w:date="2023-07-06T11:15:00Z"/>
                <w:lang w:eastAsia="fr-FR"/>
              </w:rPr>
            </w:pPr>
            <w:moveFrom w:id="2662" w:author="Huawei2" w:date="2023-07-06T11:15:00Z">
              <w:r w:rsidDel="00112BB9">
                <w:rPr>
                  <w:lang w:eastAsia="fr-FR"/>
                </w:rPr>
                <w:t>&gt;&gt; portDS.isMeasuringDelay</w:t>
              </w:r>
            </w:moveFrom>
          </w:p>
        </w:tc>
        <w:tc>
          <w:tcPr>
            <w:tcW w:w="1418" w:type="dxa"/>
            <w:tcBorders>
              <w:top w:val="single" w:sz="4" w:space="0" w:color="auto"/>
              <w:left w:val="single" w:sz="4" w:space="0" w:color="auto"/>
              <w:bottom w:val="single" w:sz="4" w:space="0" w:color="auto"/>
              <w:right w:val="single" w:sz="4" w:space="0" w:color="auto"/>
            </w:tcBorders>
            <w:hideMark/>
          </w:tcPr>
          <w:p w14:paraId="61C2F4AD" w14:textId="23D8A721" w:rsidR="00112BB9" w:rsidDel="00112BB9" w:rsidRDefault="00112BB9">
            <w:pPr>
              <w:pStyle w:val="TAC"/>
              <w:rPr>
                <w:moveFrom w:id="2663" w:author="Huawei2" w:date="2023-07-06T11:15:00Z"/>
                <w:lang w:eastAsia="fr-FR"/>
              </w:rPr>
            </w:pPr>
            <w:moveFrom w:id="2664"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0F317C86" w14:textId="4400ADA6" w:rsidR="00112BB9" w:rsidDel="00112BB9" w:rsidRDefault="00112BB9">
            <w:pPr>
              <w:pStyle w:val="TAC"/>
              <w:rPr>
                <w:moveFrom w:id="2665" w:author="Huawei2" w:date="2023-07-06T11:15:00Z"/>
                <w:lang w:eastAsia="en-GB"/>
              </w:rPr>
            </w:pPr>
            <w:moveFrom w:id="2666"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7882D4D4" w14:textId="74523F8F" w:rsidR="00112BB9" w:rsidDel="00112BB9" w:rsidRDefault="00112BB9">
            <w:pPr>
              <w:pStyle w:val="TAC"/>
              <w:rPr>
                <w:moveFrom w:id="2667" w:author="Huawei2" w:date="2023-07-06T11:15:00Z"/>
              </w:rPr>
            </w:pPr>
            <w:moveFrom w:id="2668" w:author="Huawei2" w:date="2023-07-06T11:15:00Z">
              <w:r w:rsidDel="00112BB9">
                <w:rPr>
                  <w:lang w:eastAsia="fr-FR"/>
                </w:rPr>
                <w:t>IEEE Std 802.1AS [104] clause 14.8.6</w:t>
              </w:r>
            </w:moveFrom>
          </w:p>
        </w:tc>
      </w:tr>
      <w:tr w:rsidR="00112BB9" w:rsidDel="00112BB9" w14:paraId="0CAAACB2" w14:textId="09C81079"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D80615E" w14:textId="3EA6DA82" w:rsidR="00112BB9" w:rsidDel="00112BB9" w:rsidRDefault="00112BB9">
            <w:pPr>
              <w:pStyle w:val="TAL"/>
              <w:rPr>
                <w:moveFrom w:id="2669" w:author="Huawei2" w:date="2023-07-06T11:15:00Z"/>
                <w:lang w:eastAsia="fr-FR"/>
              </w:rPr>
            </w:pPr>
            <w:moveFrom w:id="2670" w:author="Huawei2" w:date="2023-07-06T11:15:00Z">
              <w:r w:rsidDel="00112BB9">
                <w:rPr>
                  <w:lang w:eastAsia="fr-FR"/>
                </w:rPr>
                <w:t>&gt;&gt; portDS.asCapable</w:t>
              </w:r>
            </w:moveFrom>
          </w:p>
        </w:tc>
        <w:tc>
          <w:tcPr>
            <w:tcW w:w="1418" w:type="dxa"/>
            <w:tcBorders>
              <w:top w:val="single" w:sz="4" w:space="0" w:color="auto"/>
              <w:left w:val="single" w:sz="4" w:space="0" w:color="auto"/>
              <w:bottom w:val="single" w:sz="4" w:space="0" w:color="auto"/>
              <w:right w:val="single" w:sz="4" w:space="0" w:color="auto"/>
            </w:tcBorders>
            <w:hideMark/>
          </w:tcPr>
          <w:p w14:paraId="41245214" w14:textId="48E962A4" w:rsidR="00112BB9" w:rsidDel="00112BB9" w:rsidRDefault="00112BB9">
            <w:pPr>
              <w:pStyle w:val="TAC"/>
              <w:rPr>
                <w:moveFrom w:id="2671" w:author="Huawei2" w:date="2023-07-06T11:15:00Z"/>
                <w:lang w:eastAsia="fr-FR"/>
              </w:rPr>
            </w:pPr>
            <w:moveFrom w:id="2672"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296D97B8" w14:textId="2F8430AB" w:rsidR="00112BB9" w:rsidDel="00112BB9" w:rsidRDefault="00112BB9">
            <w:pPr>
              <w:pStyle w:val="TAC"/>
              <w:rPr>
                <w:moveFrom w:id="2673" w:author="Huawei2" w:date="2023-07-06T11:15:00Z"/>
                <w:lang w:eastAsia="en-GB"/>
              </w:rPr>
            </w:pPr>
            <w:moveFrom w:id="2674"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6C622823" w14:textId="5FE90740" w:rsidR="00112BB9" w:rsidDel="00112BB9" w:rsidRDefault="00112BB9">
            <w:pPr>
              <w:pStyle w:val="TAC"/>
              <w:rPr>
                <w:moveFrom w:id="2675" w:author="Huawei2" w:date="2023-07-06T11:15:00Z"/>
              </w:rPr>
            </w:pPr>
            <w:moveFrom w:id="2676" w:author="Huawei2" w:date="2023-07-06T11:15:00Z">
              <w:r w:rsidDel="00112BB9">
                <w:rPr>
                  <w:lang w:eastAsia="fr-FR"/>
                </w:rPr>
                <w:t>IEEE Std 802.1AS [104] clause 14.8.7</w:t>
              </w:r>
            </w:moveFrom>
          </w:p>
        </w:tc>
      </w:tr>
      <w:tr w:rsidR="00112BB9" w:rsidDel="00112BB9" w14:paraId="6B160EAD" w14:textId="51385538"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AAFE463" w14:textId="5BEFF831" w:rsidR="00112BB9" w:rsidDel="00112BB9" w:rsidRDefault="00112BB9">
            <w:pPr>
              <w:pStyle w:val="TAL"/>
              <w:rPr>
                <w:moveFrom w:id="2677" w:author="Huawei2" w:date="2023-07-06T11:15:00Z"/>
                <w:lang w:eastAsia="fr-FR"/>
              </w:rPr>
            </w:pPr>
            <w:moveFrom w:id="2678" w:author="Huawei2" w:date="2023-07-06T11:15:00Z">
              <w:r w:rsidDel="00112BB9">
                <w:rPr>
                  <w:lang w:eastAsia="fr-FR"/>
                </w:rPr>
                <w:t>&gt;&gt; portDS.meanLinkDelay</w:t>
              </w:r>
            </w:moveFrom>
          </w:p>
        </w:tc>
        <w:tc>
          <w:tcPr>
            <w:tcW w:w="1418" w:type="dxa"/>
            <w:tcBorders>
              <w:top w:val="single" w:sz="4" w:space="0" w:color="auto"/>
              <w:left w:val="single" w:sz="4" w:space="0" w:color="auto"/>
              <w:bottom w:val="single" w:sz="4" w:space="0" w:color="auto"/>
              <w:right w:val="single" w:sz="4" w:space="0" w:color="auto"/>
            </w:tcBorders>
            <w:hideMark/>
          </w:tcPr>
          <w:p w14:paraId="18D95487" w14:textId="544B32D7" w:rsidR="00112BB9" w:rsidDel="00112BB9" w:rsidRDefault="00112BB9">
            <w:pPr>
              <w:pStyle w:val="TAC"/>
              <w:rPr>
                <w:moveFrom w:id="2679" w:author="Huawei2" w:date="2023-07-06T11:15:00Z"/>
                <w:lang w:eastAsia="fr-FR"/>
              </w:rPr>
            </w:pPr>
            <w:moveFrom w:id="2680"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648C791C" w14:textId="2F2C8081" w:rsidR="00112BB9" w:rsidDel="00112BB9" w:rsidRDefault="00112BB9">
            <w:pPr>
              <w:pStyle w:val="TAC"/>
              <w:rPr>
                <w:moveFrom w:id="2681" w:author="Huawei2" w:date="2023-07-06T11:15:00Z"/>
                <w:lang w:eastAsia="en-GB"/>
              </w:rPr>
            </w:pPr>
            <w:moveFrom w:id="2682"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7C0F1E9B" w14:textId="2136DFE7" w:rsidR="00112BB9" w:rsidDel="00112BB9" w:rsidRDefault="00112BB9">
            <w:pPr>
              <w:pStyle w:val="TAC"/>
              <w:rPr>
                <w:moveFrom w:id="2683" w:author="Huawei2" w:date="2023-07-06T11:15:00Z"/>
              </w:rPr>
            </w:pPr>
            <w:moveFrom w:id="2684" w:author="Huawei2" w:date="2023-07-06T11:15:00Z">
              <w:r w:rsidDel="00112BB9">
                <w:rPr>
                  <w:lang w:eastAsia="fr-FR"/>
                </w:rPr>
                <w:t>IEEE Std 802.1AS [104] clause 14.8.8</w:t>
              </w:r>
            </w:moveFrom>
          </w:p>
        </w:tc>
      </w:tr>
      <w:tr w:rsidR="00112BB9" w:rsidDel="00112BB9" w14:paraId="579D361F" w14:textId="3C472B2B"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83DF21E" w14:textId="5EBEEDF8" w:rsidR="00112BB9" w:rsidDel="00112BB9" w:rsidRDefault="00112BB9">
            <w:pPr>
              <w:pStyle w:val="TAL"/>
              <w:rPr>
                <w:moveFrom w:id="2685" w:author="Huawei2" w:date="2023-07-06T11:15:00Z"/>
                <w:lang w:eastAsia="fr-FR"/>
              </w:rPr>
            </w:pPr>
            <w:moveFrom w:id="2686" w:author="Huawei2" w:date="2023-07-06T11:15:00Z">
              <w:r w:rsidDel="00112BB9">
                <w:rPr>
                  <w:lang w:eastAsia="fr-FR"/>
                </w:rPr>
                <w:t>&gt;&gt; portDS.meanLinkDelayThresh</w:t>
              </w:r>
            </w:moveFrom>
          </w:p>
        </w:tc>
        <w:tc>
          <w:tcPr>
            <w:tcW w:w="1418" w:type="dxa"/>
            <w:tcBorders>
              <w:top w:val="single" w:sz="4" w:space="0" w:color="auto"/>
              <w:left w:val="single" w:sz="4" w:space="0" w:color="auto"/>
              <w:bottom w:val="single" w:sz="4" w:space="0" w:color="auto"/>
              <w:right w:val="single" w:sz="4" w:space="0" w:color="auto"/>
            </w:tcBorders>
            <w:hideMark/>
          </w:tcPr>
          <w:p w14:paraId="0B7E38B3" w14:textId="194F1937" w:rsidR="00112BB9" w:rsidDel="00112BB9" w:rsidRDefault="00112BB9">
            <w:pPr>
              <w:pStyle w:val="TAC"/>
              <w:rPr>
                <w:moveFrom w:id="2687" w:author="Huawei2" w:date="2023-07-06T11:15:00Z"/>
                <w:lang w:eastAsia="fr-FR"/>
              </w:rPr>
            </w:pPr>
            <w:moveFrom w:id="2688"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0451EFAA" w14:textId="7D4297CE" w:rsidR="00112BB9" w:rsidDel="00112BB9" w:rsidRDefault="00112BB9">
            <w:pPr>
              <w:pStyle w:val="TAC"/>
              <w:rPr>
                <w:moveFrom w:id="2689" w:author="Huawei2" w:date="2023-07-06T11:15:00Z"/>
                <w:lang w:eastAsia="en-GB"/>
              </w:rPr>
            </w:pPr>
            <w:moveFrom w:id="2690"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56640EEB" w14:textId="27C7EFCC" w:rsidR="00112BB9" w:rsidDel="00112BB9" w:rsidRDefault="00112BB9">
            <w:pPr>
              <w:pStyle w:val="TAC"/>
              <w:rPr>
                <w:moveFrom w:id="2691" w:author="Huawei2" w:date="2023-07-06T11:15:00Z"/>
              </w:rPr>
            </w:pPr>
            <w:moveFrom w:id="2692" w:author="Huawei2" w:date="2023-07-06T11:15:00Z">
              <w:r w:rsidDel="00112BB9">
                <w:rPr>
                  <w:lang w:eastAsia="fr-FR"/>
                </w:rPr>
                <w:t>IEEE Std 802.1AS [104] clause 14.8.9</w:t>
              </w:r>
            </w:moveFrom>
          </w:p>
        </w:tc>
      </w:tr>
      <w:tr w:rsidR="00112BB9" w:rsidDel="00112BB9" w14:paraId="06D6EC62" w14:textId="5EF0FBE2"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5321A8E" w14:textId="0C5598D2" w:rsidR="00112BB9" w:rsidDel="00112BB9" w:rsidRDefault="00112BB9">
            <w:pPr>
              <w:pStyle w:val="TAL"/>
              <w:rPr>
                <w:moveFrom w:id="2693" w:author="Huawei2" w:date="2023-07-06T11:15:00Z"/>
                <w:lang w:eastAsia="fr-FR"/>
              </w:rPr>
            </w:pPr>
            <w:moveFrom w:id="2694" w:author="Huawei2" w:date="2023-07-06T11:15:00Z">
              <w:r w:rsidDel="00112BB9">
                <w:rPr>
                  <w:lang w:eastAsia="fr-FR"/>
                </w:rPr>
                <w:t>&gt;&gt; portDS.delayAsymmetry</w:t>
              </w:r>
            </w:moveFrom>
          </w:p>
        </w:tc>
        <w:tc>
          <w:tcPr>
            <w:tcW w:w="1418" w:type="dxa"/>
            <w:tcBorders>
              <w:top w:val="single" w:sz="4" w:space="0" w:color="auto"/>
              <w:left w:val="single" w:sz="4" w:space="0" w:color="auto"/>
              <w:bottom w:val="single" w:sz="4" w:space="0" w:color="auto"/>
              <w:right w:val="single" w:sz="4" w:space="0" w:color="auto"/>
            </w:tcBorders>
            <w:hideMark/>
          </w:tcPr>
          <w:p w14:paraId="2E318484" w14:textId="5040B0AB" w:rsidR="00112BB9" w:rsidDel="00112BB9" w:rsidRDefault="00112BB9">
            <w:pPr>
              <w:pStyle w:val="TAC"/>
              <w:rPr>
                <w:moveFrom w:id="2695" w:author="Huawei2" w:date="2023-07-06T11:15:00Z"/>
                <w:lang w:eastAsia="fr-FR"/>
              </w:rPr>
            </w:pPr>
            <w:moveFrom w:id="2696"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CB58802" w14:textId="448B00A4" w:rsidR="00112BB9" w:rsidDel="00112BB9" w:rsidRDefault="00112BB9">
            <w:pPr>
              <w:pStyle w:val="TAC"/>
              <w:rPr>
                <w:moveFrom w:id="2697" w:author="Huawei2" w:date="2023-07-06T11:15:00Z"/>
                <w:lang w:eastAsia="en-GB"/>
              </w:rPr>
            </w:pPr>
            <w:moveFrom w:id="2698"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1B2F7637" w14:textId="754E7BD1" w:rsidR="00112BB9" w:rsidDel="00112BB9" w:rsidRDefault="00112BB9">
            <w:pPr>
              <w:pStyle w:val="TAC"/>
              <w:rPr>
                <w:moveFrom w:id="2699" w:author="Huawei2" w:date="2023-07-06T11:15:00Z"/>
              </w:rPr>
            </w:pPr>
            <w:moveFrom w:id="2700" w:author="Huawei2" w:date="2023-07-06T11:15:00Z">
              <w:r w:rsidDel="00112BB9">
                <w:rPr>
                  <w:lang w:eastAsia="fr-FR"/>
                </w:rPr>
                <w:t>IEEE Std 802.1AS [104] clause 14.8.10</w:t>
              </w:r>
            </w:moveFrom>
          </w:p>
        </w:tc>
      </w:tr>
      <w:tr w:rsidR="00112BB9" w:rsidDel="00112BB9" w14:paraId="41913C19" w14:textId="3827250C"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E371B41" w14:textId="2444B84F" w:rsidR="00112BB9" w:rsidDel="00112BB9" w:rsidRDefault="00112BB9">
            <w:pPr>
              <w:pStyle w:val="TAL"/>
              <w:rPr>
                <w:moveFrom w:id="2701" w:author="Huawei2" w:date="2023-07-06T11:15:00Z"/>
                <w:lang w:eastAsia="fr-FR"/>
              </w:rPr>
            </w:pPr>
            <w:moveFrom w:id="2702" w:author="Huawei2" w:date="2023-07-06T11:15:00Z">
              <w:r w:rsidDel="00112BB9">
                <w:rPr>
                  <w:lang w:eastAsia="fr-FR"/>
                </w:rPr>
                <w:t>&gt;&gt; portDS.neighborRateRatio</w:t>
              </w:r>
            </w:moveFrom>
          </w:p>
        </w:tc>
        <w:tc>
          <w:tcPr>
            <w:tcW w:w="1418" w:type="dxa"/>
            <w:tcBorders>
              <w:top w:val="single" w:sz="4" w:space="0" w:color="auto"/>
              <w:left w:val="single" w:sz="4" w:space="0" w:color="auto"/>
              <w:bottom w:val="single" w:sz="4" w:space="0" w:color="auto"/>
              <w:right w:val="single" w:sz="4" w:space="0" w:color="auto"/>
            </w:tcBorders>
            <w:hideMark/>
          </w:tcPr>
          <w:p w14:paraId="231D7A89" w14:textId="1A7BEE04" w:rsidR="00112BB9" w:rsidDel="00112BB9" w:rsidRDefault="00112BB9">
            <w:pPr>
              <w:pStyle w:val="TAC"/>
              <w:rPr>
                <w:moveFrom w:id="2703" w:author="Huawei2" w:date="2023-07-06T11:15:00Z"/>
                <w:lang w:eastAsia="fr-FR"/>
              </w:rPr>
            </w:pPr>
            <w:moveFrom w:id="2704"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3CF29F3B" w14:textId="452B6C4E" w:rsidR="00112BB9" w:rsidDel="00112BB9" w:rsidRDefault="00112BB9">
            <w:pPr>
              <w:pStyle w:val="TAC"/>
              <w:rPr>
                <w:moveFrom w:id="2705" w:author="Huawei2" w:date="2023-07-06T11:15:00Z"/>
                <w:lang w:eastAsia="en-GB"/>
              </w:rPr>
            </w:pPr>
            <w:moveFrom w:id="2706"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42D35C85" w14:textId="084AC9AA" w:rsidR="00112BB9" w:rsidDel="00112BB9" w:rsidRDefault="00112BB9">
            <w:pPr>
              <w:pStyle w:val="TAC"/>
              <w:rPr>
                <w:moveFrom w:id="2707" w:author="Huawei2" w:date="2023-07-06T11:15:00Z"/>
              </w:rPr>
            </w:pPr>
            <w:moveFrom w:id="2708" w:author="Huawei2" w:date="2023-07-06T11:15:00Z">
              <w:r w:rsidDel="00112BB9">
                <w:rPr>
                  <w:lang w:eastAsia="fr-FR"/>
                </w:rPr>
                <w:t>IEEE Std 802.1AS [104] clause 14.8.11</w:t>
              </w:r>
            </w:moveFrom>
          </w:p>
        </w:tc>
      </w:tr>
      <w:tr w:rsidR="00112BB9" w:rsidDel="00112BB9" w14:paraId="36E4BC03" w14:textId="5AF2345E"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BBB667E" w14:textId="330C7D3A" w:rsidR="00112BB9" w:rsidDel="00112BB9" w:rsidRDefault="00112BB9">
            <w:pPr>
              <w:pStyle w:val="TAL"/>
              <w:rPr>
                <w:moveFrom w:id="2709" w:author="Huawei2" w:date="2023-07-06T11:15:00Z"/>
                <w:lang w:eastAsia="fr-FR"/>
              </w:rPr>
            </w:pPr>
            <w:moveFrom w:id="2710" w:author="Huawei2" w:date="2023-07-06T11:15:00Z">
              <w:r w:rsidDel="00112BB9">
                <w:rPr>
                  <w:lang w:eastAsia="fr-FR"/>
                </w:rPr>
                <w:t>&gt;&gt; portDS.initialLogAnnounceInterval</w:t>
              </w:r>
            </w:moveFrom>
          </w:p>
        </w:tc>
        <w:tc>
          <w:tcPr>
            <w:tcW w:w="1418" w:type="dxa"/>
            <w:tcBorders>
              <w:top w:val="single" w:sz="4" w:space="0" w:color="auto"/>
              <w:left w:val="single" w:sz="4" w:space="0" w:color="auto"/>
              <w:bottom w:val="single" w:sz="4" w:space="0" w:color="auto"/>
              <w:right w:val="single" w:sz="4" w:space="0" w:color="auto"/>
            </w:tcBorders>
            <w:hideMark/>
          </w:tcPr>
          <w:p w14:paraId="5F57E0B0" w14:textId="347664BD" w:rsidR="00112BB9" w:rsidDel="00112BB9" w:rsidRDefault="00112BB9">
            <w:pPr>
              <w:pStyle w:val="TAC"/>
              <w:rPr>
                <w:moveFrom w:id="2711" w:author="Huawei2" w:date="2023-07-06T11:15:00Z"/>
                <w:lang w:eastAsia="fr-FR"/>
              </w:rPr>
            </w:pPr>
            <w:moveFrom w:id="2712"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953B5F3" w14:textId="4B5FA06C" w:rsidR="00112BB9" w:rsidDel="00112BB9" w:rsidRDefault="00112BB9">
            <w:pPr>
              <w:pStyle w:val="TAC"/>
              <w:rPr>
                <w:moveFrom w:id="2713" w:author="Huawei2" w:date="2023-07-06T11:15:00Z"/>
                <w:lang w:eastAsia="en-GB"/>
              </w:rPr>
            </w:pPr>
            <w:moveFrom w:id="2714"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2B780857" w14:textId="6B4BEDE4" w:rsidR="00112BB9" w:rsidDel="00112BB9" w:rsidRDefault="00112BB9">
            <w:pPr>
              <w:pStyle w:val="TAC"/>
              <w:rPr>
                <w:moveFrom w:id="2715" w:author="Huawei2" w:date="2023-07-06T11:15:00Z"/>
              </w:rPr>
            </w:pPr>
            <w:moveFrom w:id="2716" w:author="Huawei2" w:date="2023-07-06T11:15:00Z">
              <w:r w:rsidDel="00112BB9">
                <w:rPr>
                  <w:lang w:eastAsia="fr-FR"/>
                </w:rPr>
                <w:t>IEEE Std 802.1AS [104] clause 14.8.12</w:t>
              </w:r>
            </w:moveFrom>
          </w:p>
        </w:tc>
      </w:tr>
      <w:tr w:rsidR="00112BB9" w:rsidDel="00112BB9" w14:paraId="2DD15748" w14:textId="6275433E"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00D80BB" w14:textId="7CC72BBF" w:rsidR="00112BB9" w:rsidDel="00112BB9" w:rsidRDefault="00112BB9">
            <w:pPr>
              <w:pStyle w:val="TAL"/>
              <w:rPr>
                <w:moveFrom w:id="2717" w:author="Huawei2" w:date="2023-07-06T11:15:00Z"/>
                <w:lang w:eastAsia="fr-FR"/>
              </w:rPr>
            </w:pPr>
            <w:moveFrom w:id="2718" w:author="Huawei2" w:date="2023-07-06T11:15:00Z">
              <w:r w:rsidDel="00112BB9">
                <w:rPr>
                  <w:lang w:eastAsia="fr-FR"/>
                </w:rPr>
                <w:t>&gt;&gt; portDS.currentLogAnnounceInterval</w:t>
              </w:r>
            </w:moveFrom>
          </w:p>
        </w:tc>
        <w:tc>
          <w:tcPr>
            <w:tcW w:w="1418" w:type="dxa"/>
            <w:tcBorders>
              <w:top w:val="single" w:sz="4" w:space="0" w:color="auto"/>
              <w:left w:val="single" w:sz="4" w:space="0" w:color="auto"/>
              <w:bottom w:val="single" w:sz="4" w:space="0" w:color="auto"/>
              <w:right w:val="single" w:sz="4" w:space="0" w:color="auto"/>
            </w:tcBorders>
            <w:hideMark/>
          </w:tcPr>
          <w:p w14:paraId="21103DE8" w14:textId="3BC5DD97" w:rsidR="00112BB9" w:rsidDel="00112BB9" w:rsidRDefault="00112BB9">
            <w:pPr>
              <w:pStyle w:val="TAC"/>
              <w:rPr>
                <w:moveFrom w:id="2719" w:author="Huawei2" w:date="2023-07-06T11:15:00Z"/>
                <w:lang w:eastAsia="fr-FR"/>
              </w:rPr>
            </w:pPr>
            <w:moveFrom w:id="2720"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0723BB10" w14:textId="200F1C52" w:rsidR="00112BB9" w:rsidDel="00112BB9" w:rsidRDefault="00112BB9">
            <w:pPr>
              <w:pStyle w:val="TAC"/>
              <w:rPr>
                <w:moveFrom w:id="2721" w:author="Huawei2" w:date="2023-07-06T11:15:00Z"/>
                <w:lang w:eastAsia="en-GB"/>
              </w:rPr>
            </w:pPr>
            <w:moveFrom w:id="2722"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00CC0465" w14:textId="64CB3320" w:rsidR="00112BB9" w:rsidDel="00112BB9" w:rsidRDefault="00112BB9">
            <w:pPr>
              <w:pStyle w:val="TAC"/>
              <w:rPr>
                <w:moveFrom w:id="2723" w:author="Huawei2" w:date="2023-07-06T11:15:00Z"/>
              </w:rPr>
            </w:pPr>
            <w:moveFrom w:id="2724" w:author="Huawei2" w:date="2023-07-06T11:15:00Z">
              <w:r w:rsidDel="00112BB9">
                <w:rPr>
                  <w:lang w:eastAsia="fr-FR"/>
                </w:rPr>
                <w:t>IEEE Std 802.1AS [104] clause 14.8.13</w:t>
              </w:r>
            </w:moveFrom>
          </w:p>
        </w:tc>
      </w:tr>
      <w:tr w:rsidR="00112BB9" w:rsidDel="00112BB9" w14:paraId="4FD5D19E" w14:textId="224F14EC"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30E2EA9" w14:textId="190F1012" w:rsidR="00112BB9" w:rsidDel="00112BB9" w:rsidRDefault="00112BB9">
            <w:pPr>
              <w:pStyle w:val="TAL"/>
              <w:rPr>
                <w:moveFrom w:id="2725" w:author="Huawei2" w:date="2023-07-06T11:15:00Z"/>
                <w:lang w:eastAsia="fr-FR"/>
              </w:rPr>
            </w:pPr>
            <w:moveFrom w:id="2726" w:author="Huawei2" w:date="2023-07-06T11:15:00Z">
              <w:r w:rsidDel="00112BB9">
                <w:rPr>
                  <w:lang w:eastAsia="fr-FR"/>
                </w:rPr>
                <w:t>&gt;&gt; portDS.useMgtSettableLogAnnounceInterval</w:t>
              </w:r>
            </w:moveFrom>
          </w:p>
        </w:tc>
        <w:tc>
          <w:tcPr>
            <w:tcW w:w="1418" w:type="dxa"/>
            <w:tcBorders>
              <w:top w:val="single" w:sz="4" w:space="0" w:color="auto"/>
              <w:left w:val="single" w:sz="4" w:space="0" w:color="auto"/>
              <w:bottom w:val="single" w:sz="4" w:space="0" w:color="auto"/>
              <w:right w:val="single" w:sz="4" w:space="0" w:color="auto"/>
            </w:tcBorders>
            <w:hideMark/>
          </w:tcPr>
          <w:p w14:paraId="6220F600" w14:textId="78413D06" w:rsidR="00112BB9" w:rsidDel="00112BB9" w:rsidRDefault="00112BB9">
            <w:pPr>
              <w:pStyle w:val="TAC"/>
              <w:rPr>
                <w:moveFrom w:id="2727" w:author="Huawei2" w:date="2023-07-06T11:15:00Z"/>
                <w:lang w:eastAsia="fr-FR"/>
              </w:rPr>
            </w:pPr>
            <w:moveFrom w:id="2728"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258A5609" w14:textId="13DF1EC5" w:rsidR="00112BB9" w:rsidDel="00112BB9" w:rsidRDefault="00112BB9">
            <w:pPr>
              <w:pStyle w:val="TAC"/>
              <w:rPr>
                <w:moveFrom w:id="2729" w:author="Huawei2" w:date="2023-07-06T11:15:00Z"/>
                <w:lang w:eastAsia="en-GB"/>
              </w:rPr>
            </w:pPr>
            <w:moveFrom w:id="2730"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71370A9" w14:textId="75859FC4" w:rsidR="00112BB9" w:rsidDel="00112BB9" w:rsidRDefault="00112BB9">
            <w:pPr>
              <w:pStyle w:val="TAC"/>
              <w:rPr>
                <w:moveFrom w:id="2731" w:author="Huawei2" w:date="2023-07-06T11:15:00Z"/>
              </w:rPr>
            </w:pPr>
            <w:moveFrom w:id="2732" w:author="Huawei2" w:date="2023-07-06T11:15:00Z">
              <w:r w:rsidDel="00112BB9">
                <w:rPr>
                  <w:lang w:eastAsia="fr-FR"/>
                </w:rPr>
                <w:t>IEEE Std 802.1AS [104] clause 14.8.14</w:t>
              </w:r>
            </w:moveFrom>
          </w:p>
        </w:tc>
      </w:tr>
      <w:tr w:rsidR="00112BB9" w:rsidDel="00112BB9" w14:paraId="19AF530E" w14:textId="3D7901AE"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8D78C83" w14:textId="5C75C414" w:rsidR="00112BB9" w:rsidDel="00112BB9" w:rsidRDefault="00112BB9">
            <w:pPr>
              <w:pStyle w:val="TAL"/>
              <w:rPr>
                <w:moveFrom w:id="2733" w:author="Huawei2" w:date="2023-07-06T11:15:00Z"/>
                <w:lang w:eastAsia="fr-FR"/>
              </w:rPr>
            </w:pPr>
            <w:moveFrom w:id="2734" w:author="Huawei2" w:date="2023-07-06T11:15:00Z">
              <w:r w:rsidDel="00112BB9">
                <w:rPr>
                  <w:lang w:eastAsia="fr-FR"/>
                </w:rPr>
                <w:t>&gt;&gt; portDS.mgtSettableLogAnnounceInterval</w:t>
              </w:r>
            </w:moveFrom>
          </w:p>
        </w:tc>
        <w:tc>
          <w:tcPr>
            <w:tcW w:w="1418" w:type="dxa"/>
            <w:tcBorders>
              <w:top w:val="single" w:sz="4" w:space="0" w:color="auto"/>
              <w:left w:val="single" w:sz="4" w:space="0" w:color="auto"/>
              <w:bottom w:val="single" w:sz="4" w:space="0" w:color="auto"/>
              <w:right w:val="single" w:sz="4" w:space="0" w:color="auto"/>
            </w:tcBorders>
            <w:hideMark/>
          </w:tcPr>
          <w:p w14:paraId="60366FEE" w14:textId="14FC1F64" w:rsidR="00112BB9" w:rsidDel="00112BB9" w:rsidRDefault="00112BB9">
            <w:pPr>
              <w:pStyle w:val="TAC"/>
              <w:rPr>
                <w:moveFrom w:id="2735" w:author="Huawei2" w:date="2023-07-06T11:15:00Z"/>
                <w:lang w:eastAsia="fr-FR"/>
              </w:rPr>
            </w:pPr>
            <w:moveFrom w:id="2736"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2370DE58" w14:textId="4F590B81" w:rsidR="00112BB9" w:rsidDel="00112BB9" w:rsidRDefault="00112BB9">
            <w:pPr>
              <w:pStyle w:val="TAC"/>
              <w:rPr>
                <w:moveFrom w:id="2737" w:author="Huawei2" w:date="2023-07-06T11:15:00Z"/>
                <w:lang w:eastAsia="en-GB"/>
              </w:rPr>
            </w:pPr>
            <w:moveFrom w:id="2738"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3C0EAA7D" w14:textId="7EBD4124" w:rsidR="00112BB9" w:rsidDel="00112BB9" w:rsidRDefault="00112BB9">
            <w:pPr>
              <w:pStyle w:val="TAC"/>
              <w:rPr>
                <w:moveFrom w:id="2739" w:author="Huawei2" w:date="2023-07-06T11:15:00Z"/>
              </w:rPr>
            </w:pPr>
            <w:moveFrom w:id="2740" w:author="Huawei2" w:date="2023-07-06T11:15:00Z">
              <w:r w:rsidDel="00112BB9">
                <w:rPr>
                  <w:lang w:eastAsia="fr-FR"/>
                </w:rPr>
                <w:t>IEEE Std 802.1AS [104] clause 14.8.15</w:t>
              </w:r>
            </w:moveFrom>
          </w:p>
        </w:tc>
      </w:tr>
      <w:tr w:rsidR="00112BB9" w:rsidDel="00112BB9" w14:paraId="0E2A8263" w14:textId="5F77C3C5"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6120B29" w14:textId="1A0E1027" w:rsidR="00112BB9" w:rsidDel="00112BB9" w:rsidRDefault="00112BB9">
            <w:pPr>
              <w:pStyle w:val="TAL"/>
              <w:rPr>
                <w:moveFrom w:id="2741" w:author="Huawei2" w:date="2023-07-06T11:15:00Z"/>
                <w:lang w:eastAsia="fr-FR"/>
              </w:rPr>
            </w:pPr>
            <w:moveFrom w:id="2742" w:author="Huawei2" w:date="2023-07-06T11:15:00Z">
              <w:r w:rsidDel="00112BB9">
                <w:rPr>
                  <w:lang w:eastAsia="fr-FR"/>
                </w:rPr>
                <w:t>&gt;&gt; portDS.announceReceiptTimeout</w:t>
              </w:r>
            </w:moveFrom>
          </w:p>
        </w:tc>
        <w:tc>
          <w:tcPr>
            <w:tcW w:w="1418" w:type="dxa"/>
            <w:tcBorders>
              <w:top w:val="single" w:sz="4" w:space="0" w:color="auto"/>
              <w:left w:val="single" w:sz="4" w:space="0" w:color="auto"/>
              <w:bottom w:val="single" w:sz="4" w:space="0" w:color="auto"/>
              <w:right w:val="single" w:sz="4" w:space="0" w:color="auto"/>
            </w:tcBorders>
            <w:hideMark/>
          </w:tcPr>
          <w:p w14:paraId="2D432440" w14:textId="7B4FB8BA" w:rsidR="00112BB9" w:rsidDel="00112BB9" w:rsidRDefault="00112BB9">
            <w:pPr>
              <w:pStyle w:val="TAC"/>
              <w:rPr>
                <w:moveFrom w:id="2743" w:author="Huawei2" w:date="2023-07-06T11:15:00Z"/>
                <w:lang w:eastAsia="fr-FR"/>
              </w:rPr>
            </w:pPr>
            <w:moveFrom w:id="2744"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03D26493" w14:textId="7DA70305" w:rsidR="00112BB9" w:rsidDel="00112BB9" w:rsidRDefault="00112BB9">
            <w:pPr>
              <w:pStyle w:val="TAC"/>
              <w:rPr>
                <w:moveFrom w:id="2745" w:author="Huawei2" w:date="2023-07-06T11:15:00Z"/>
                <w:lang w:eastAsia="en-GB"/>
              </w:rPr>
            </w:pPr>
            <w:moveFrom w:id="2746"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39690D28" w14:textId="2A88DC4A" w:rsidR="00112BB9" w:rsidDel="00112BB9" w:rsidRDefault="00112BB9">
            <w:pPr>
              <w:pStyle w:val="TAC"/>
              <w:rPr>
                <w:moveFrom w:id="2747" w:author="Huawei2" w:date="2023-07-06T11:15:00Z"/>
              </w:rPr>
            </w:pPr>
            <w:moveFrom w:id="2748" w:author="Huawei2" w:date="2023-07-06T11:15:00Z">
              <w:r w:rsidDel="00112BB9">
                <w:rPr>
                  <w:lang w:eastAsia="fr-FR"/>
                </w:rPr>
                <w:t>IEEE Std 802.1AS [104] clause 14.8.16</w:t>
              </w:r>
            </w:moveFrom>
          </w:p>
        </w:tc>
      </w:tr>
      <w:tr w:rsidR="00112BB9" w:rsidDel="00112BB9" w14:paraId="1B3408AB" w14:textId="0CC948E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FD8D50D" w14:textId="2254B18A" w:rsidR="00112BB9" w:rsidDel="00112BB9" w:rsidRDefault="00112BB9">
            <w:pPr>
              <w:pStyle w:val="TAL"/>
              <w:rPr>
                <w:moveFrom w:id="2749" w:author="Huawei2" w:date="2023-07-06T11:15:00Z"/>
                <w:lang w:eastAsia="fr-FR"/>
              </w:rPr>
            </w:pPr>
            <w:moveFrom w:id="2750" w:author="Huawei2" w:date="2023-07-06T11:15:00Z">
              <w:r w:rsidDel="00112BB9">
                <w:rPr>
                  <w:lang w:eastAsia="fr-FR"/>
                </w:rPr>
                <w:t>&gt;&gt; portDS.initialLogSyncInterval</w:t>
              </w:r>
            </w:moveFrom>
          </w:p>
        </w:tc>
        <w:tc>
          <w:tcPr>
            <w:tcW w:w="1418" w:type="dxa"/>
            <w:tcBorders>
              <w:top w:val="single" w:sz="4" w:space="0" w:color="auto"/>
              <w:left w:val="single" w:sz="4" w:space="0" w:color="auto"/>
              <w:bottom w:val="single" w:sz="4" w:space="0" w:color="auto"/>
              <w:right w:val="single" w:sz="4" w:space="0" w:color="auto"/>
            </w:tcBorders>
            <w:hideMark/>
          </w:tcPr>
          <w:p w14:paraId="0C721956" w14:textId="7765CADB" w:rsidR="00112BB9" w:rsidDel="00112BB9" w:rsidRDefault="00112BB9">
            <w:pPr>
              <w:pStyle w:val="TAC"/>
              <w:rPr>
                <w:moveFrom w:id="2751" w:author="Huawei2" w:date="2023-07-06T11:15:00Z"/>
                <w:lang w:eastAsia="fr-FR"/>
              </w:rPr>
            </w:pPr>
            <w:moveFrom w:id="2752"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042A1E8" w14:textId="5FFCF2F3" w:rsidR="00112BB9" w:rsidDel="00112BB9" w:rsidRDefault="00112BB9">
            <w:pPr>
              <w:pStyle w:val="TAC"/>
              <w:rPr>
                <w:moveFrom w:id="2753" w:author="Huawei2" w:date="2023-07-06T11:15:00Z"/>
                <w:lang w:eastAsia="en-GB"/>
              </w:rPr>
            </w:pPr>
            <w:moveFrom w:id="2754"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6749F475" w14:textId="7B692BFB" w:rsidR="00112BB9" w:rsidDel="00112BB9" w:rsidRDefault="00112BB9">
            <w:pPr>
              <w:pStyle w:val="TAC"/>
              <w:rPr>
                <w:moveFrom w:id="2755" w:author="Huawei2" w:date="2023-07-06T11:15:00Z"/>
              </w:rPr>
            </w:pPr>
            <w:moveFrom w:id="2756" w:author="Huawei2" w:date="2023-07-06T11:15:00Z">
              <w:r w:rsidDel="00112BB9">
                <w:rPr>
                  <w:lang w:eastAsia="fr-FR"/>
                </w:rPr>
                <w:t>IEEE Std 802.1AS [104] clause 14.8.17</w:t>
              </w:r>
            </w:moveFrom>
          </w:p>
        </w:tc>
      </w:tr>
      <w:tr w:rsidR="00112BB9" w:rsidDel="00112BB9" w14:paraId="2D608E93" w14:textId="47659BF0"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63D4BA2" w14:textId="5E3BE116" w:rsidR="00112BB9" w:rsidDel="00112BB9" w:rsidRDefault="00112BB9">
            <w:pPr>
              <w:pStyle w:val="TAL"/>
              <w:rPr>
                <w:moveFrom w:id="2757" w:author="Huawei2" w:date="2023-07-06T11:15:00Z"/>
                <w:lang w:eastAsia="fr-FR"/>
              </w:rPr>
            </w:pPr>
            <w:moveFrom w:id="2758" w:author="Huawei2" w:date="2023-07-06T11:15:00Z">
              <w:r w:rsidDel="00112BB9">
                <w:rPr>
                  <w:lang w:eastAsia="fr-FR"/>
                </w:rPr>
                <w:t>&gt;&gt; portDS.currentLogSyncInterval</w:t>
              </w:r>
            </w:moveFrom>
          </w:p>
        </w:tc>
        <w:tc>
          <w:tcPr>
            <w:tcW w:w="1418" w:type="dxa"/>
            <w:tcBorders>
              <w:top w:val="single" w:sz="4" w:space="0" w:color="auto"/>
              <w:left w:val="single" w:sz="4" w:space="0" w:color="auto"/>
              <w:bottom w:val="single" w:sz="4" w:space="0" w:color="auto"/>
              <w:right w:val="single" w:sz="4" w:space="0" w:color="auto"/>
            </w:tcBorders>
            <w:hideMark/>
          </w:tcPr>
          <w:p w14:paraId="688B5293" w14:textId="674F8F8C" w:rsidR="00112BB9" w:rsidDel="00112BB9" w:rsidRDefault="00112BB9">
            <w:pPr>
              <w:pStyle w:val="TAC"/>
              <w:rPr>
                <w:moveFrom w:id="2759" w:author="Huawei2" w:date="2023-07-06T11:15:00Z"/>
                <w:lang w:eastAsia="fr-FR"/>
              </w:rPr>
            </w:pPr>
            <w:moveFrom w:id="2760"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43EBD19B" w14:textId="0B4F3D86" w:rsidR="00112BB9" w:rsidDel="00112BB9" w:rsidRDefault="00112BB9">
            <w:pPr>
              <w:pStyle w:val="TAC"/>
              <w:rPr>
                <w:moveFrom w:id="2761" w:author="Huawei2" w:date="2023-07-06T11:15:00Z"/>
                <w:lang w:eastAsia="en-GB"/>
              </w:rPr>
            </w:pPr>
            <w:moveFrom w:id="2762"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48D4F8FB" w14:textId="39B74883" w:rsidR="00112BB9" w:rsidDel="00112BB9" w:rsidRDefault="00112BB9">
            <w:pPr>
              <w:pStyle w:val="TAC"/>
              <w:rPr>
                <w:moveFrom w:id="2763" w:author="Huawei2" w:date="2023-07-06T11:15:00Z"/>
              </w:rPr>
            </w:pPr>
            <w:moveFrom w:id="2764" w:author="Huawei2" w:date="2023-07-06T11:15:00Z">
              <w:r w:rsidDel="00112BB9">
                <w:rPr>
                  <w:lang w:eastAsia="fr-FR"/>
                </w:rPr>
                <w:t>IEEE Std 802.1AS [104] clause 14.8.18</w:t>
              </w:r>
            </w:moveFrom>
          </w:p>
        </w:tc>
      </w:tr>
      <w:tr w:rsidR="00112BB9" w:rsidDel="00112BB9" w14:paraId="40C07DE2" w14:textId="782691D8"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C4A6BA0" w14:textId="6FDAB72C" w:rsidR="00112BB9" w:rsidDel="00112BB9" w:rsidRDefault="00112BB9">
            <w:pPr>
              <w:pStyle w:val="TAL"/>
              <w:rPr>
                <w:moveFrom w:id="2765" w:author="Huawei2" w:date="2023-07-06T11:15:00Z"/>
                <w:lang w:eastAsia="fr-FR"/>
              </w:rPr>
            </w:pPr>
            <w:moveFrom w:id="2766" w:author="Huawei2" w:date="2023-07-06T11:15:00Z">
              <w:r w:rsidDel="00112BB9">
                <w:rPr>
                  <w:lang w:eastAsia="fr-FR"/>
                </w:rPr>
                <w:t>&gt;&gt; portDS.useMgtSettableLogSyncInterval</w:t>
              </w:r>
            </w:moveFrom>
          </w:p>
        </w:tc>
        <w:tc>
          <w:tcPr>
            <w:tcW w:w="1418" w:type="dxa"/>
            <w:tcBorders>
              <w:top w:val="single" w:sz="4" w:space="0" w:color="auto"/>
              <w:left w:val="single" w:sz="4" w:space="0" w:color="auto"/>
              <w:bottom w:val="single" w:sz="4" w:space="0" w:color="auto"/>
              <w:right w:val="single" w:sz="4" w:space="0" w:color="auto"/>
            </w:tcBorders>
            <w:hideMark/>
          </w:tcPr>
          <w:p w14:paraId="7E0FCB3D" w14:textId="2CFBDC9B" w:rsidR="00112BB9" w:rsidDel="00112BB9" w:rsidRDefault="00112BB9">
            <w:pPr>
              <w:pStyle w:val="TAC"/>
              <w:rPr>
                <w:moveFrom w:id="2767" w:author="Huawei2" w:date="2023-07-06T11:15:00Z"/>
                <w:lang w:eastAsia="fr-FR"/>
              </w:rPr>
            </w:pPr>
            <w:moveFrom w:id="2768"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EF4D593" w14:textId="35944E8B" w:rsidR="00112BB9" w:rsidDel="00112BB9" w:rsidRDefault="00112BB9">
            <w:pPr>
              <w:pStyle w:val="TAC"/>
              <w:rPr>
                <w:moveFrom w:id="2769" w:author="Huawei2" w:date="2023-07-06T11:15:00Z"/>
                <w:lang w:eastAsia="en-GB"/>
              </w:rPr>
            </w:pPr>
            <w:moveFrom w:id="2770"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51B25054" w14:textId="35CF98D2" w:rsidR="00112BB9" w:rsidDel="00112BB9" w:rsidRDefault="00112BB9">
            <w:pPr>
              <w:pStyle w:val="TAC"/>
              <w:rPr>
                <w:moveFrom w:id="2771" w:author="Huawei2" w:date="2023-07-06T11:15:00Z"/>
              </w:rPr>
            </w:pPr>
            <w:moveFrom w:id="2772" w:author="Huawei2" w:date="2023-07-06T11:15:00Z">
              <w:r w:rsidDel="00112BB9">
                <w:rPr>
                  <w:lang w:eastAsia="fr-FR"/>
                </w:rPr>
                <w:t>IEEE Std 802.1AS [104] clause 14.8.19</w:t>
              </w:r>
            </w:moveFrom>
          </w:p>
        </w:tc>
      </w:tr>
      <w:tr w:rsidR="00112BB9" w:rsidDel="00112BB9" w14:paraId="3180FD57" w14:textId="4FB210D5"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3AA1900" w14:textId="3204F899" w:rsidR="00112BB9" w:rsidDel="00112BB9" w:rsidRDefault="00112BB9">
            <w:pPr>
              <w:pStyle w:val="TAL"/>
              <w:rPr>
                <w:moveFrom w:id="2773" w:author="Huawei2" w:date="2023-07-06T11:15:00Z"/>
                <w:lang w:eastAsia="fr-FR"/>
              </w:rPr>
            </w:pPr>
            <w:moveFrom w:id="2774" w:author="Huawei2" w:date="2023-07-06T11:15:00Z">
              <w:r w:rsidDel="00112BB9">
                <w:rPr>
                  <w:lang w:eastAsia="fr-FR"/>
                </w:rPr>
                <w:t>&gt;&gt; portDS.mgtSettableLogSyncInterval</w:t>
              </w:r>
            </w:moveFrom>
          </w:p>
        </w:tc>
        <w:tc>
          <w:tcPr>
            <w:tcW w:w="1418" w:type="dxa"/>
            <w:tcBorders>
              <w:top w:val="single" w:sz="4" w:space="0" w:color="auto"/>
              <w:left w:val="single" w:sz="4" w:space="0" w:color="auto"/>
              <w:bottom w:val="single" w:sz="4" w:space="0" w:color="auto"/>
              <w:right w:val="single" w:sz="4" w:space="0" w:color="auto"/>
            </w:tcBorders>
            <w:hideMark/>
          </w:tcPr>
          <w:p w14:paraId="1F8DDCEF" w14:textId="3EFE4B68" w:rsidR="00112BB9" w:rsidDel="00112BB9" w:rsidRDefault="00112BB9">
            <w:pPr>
              <w:pStyle w:val="TAC"/>
              <w:rPr>
                <w:moveFrom w:id="2775" w:author="Huawei2" w:date="2023-07-06T11:15:00Z"/>
                <w:lang w:eastAsia="fr-FR"/>
              </w:rPr>
            </w:pPr>
            <w:moveFrom w:id="2776"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20617EB0" w14:textId="563CCCF3" w:rsidR="00112BB9" w:rsidDel="00112BB9" w:rsidRDefault="00112BB9">
            <w:pPr>
              <w:pStyle w:val="TAC"/>
              <w:rPr>
                <w:moveFrom w:id="2777" w:author="Huawei2" w:date="2023-07-06T11:15:00Z"/>
                <w:lang w:eastAsia="en-GB"/>
              </w:rPr>
            </w:pPr>
            <w:moveFrom w:id="2778"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5745F2D0" w14:textId="1827F36B" w:rsidR="00112BB9" w:rsidDel="00112BB9" w:rsidRDefault="00112BB9">
            <w:pPr>
              <w:pStyle w:val="TAC"/>
              <w:rPr>
                <w:moveFrom w:id="2779" w:author="Huawei2" w:date="2023-07-06T11:15:00Z"/>
              </w:rPr>
            </w:pPr>
            <w:moveFrom w:id="2780" w:author="Huawei2" w:date="2023-07-06T11:15:00Z">
              <w:r w:rsidDel="00112BB9">
                <w:rPr>
                  <w:lang w:eastAsia="fr-FR"/>
                </w:rPr>
                <w:t>IEEE Std 802.1AS [104] clause 14.8.20</w:t>
              </w:r>
            </w:moveFrom>
          </w:p>
        </w:tc>
      </w:tr>
      <w:tr w:rsidR="00112BB9" w:rsidDel="00112BB9" w14:paraId="5AD7D7F5" w14:textId="743A54DC"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C83BC09" w14:textId="1AFB5713" w:rsidR="00112BB9" w:rsidDel="00112BB9" w:rsidRDefault="00112BB9">
            <w:pPr>
              <w:pStyle w:val="TAL"/>
              <w:rPr>
                <w:moveFrom w:id="2781" w:author="Huawei2" w:date="2023-07-06T11:15:00Z"/>
                <w:lang w:eastAsia="fr-FR"/>
              </w:rPr>
            </w:pPr>
            <w:moveFrom w:id="2782" w:author="Huawei2" w:date="2023-07-06T11:15:00Z">
              <w:r w:rsidDel="00112BB9">
                <w:rPr>
                  <w:lang w:eastAsia="fr-FR"/>
                </w:rPr>
                <w:t>&gt;&gt; portDS.syncReceiptTimeout</w:t>
              </w:r>
            </w:moveFrom>
          </w:p>
        </w:tc>
        <w:tc>
          <w:tcPr>
            <w:tcW w:w="1418" w:type="dxa"/>
            <w:tcBorders>
              <w:top w:val="single" w:sz="4" w:space="0" w:color="auto"/>
              <w:left w:val="single" w:sz="4" w:space="0" w:color="auto"/>
              <w:bottom w:val="single" w:sz="4" w:space="0" w:color="auto"/>
              <w:right w:val="single" w:sz="4" w:space="0" w:color="auto"/>
            </w:tcBorders>
            <w:hideMark/>
          </w:tcPr>
          <w:p w14:paraId="24D17F69" w14:textId="68BC27A5" w:rsidR="00112BB9" w:rsidDel="00112BB9" w:rsidRDefault="00112BB9">
            <w:pPr>
              <w:pStyle w:val="TAC"/>
              <w:rPr>
                <w:moveFrom w:id="2783" w:author="Huawei2" w:date="2023-07-06T11:15:00Z"/>
                <w:lang w:eastAsia="fr-FR"/>
              </w:rPr>
            </w:pPr>
            <w:moveFrom w:id="2784"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411A654" w14:textId="4E0E17F1" w:rsidR="00112BB9" w:rsidDel="00112BB9" w:rsidRDefault="00112BB9">
            <w:pPr>
              <w:pStyle w:val="TAC"/>
              <w:rPr>
                <w:moveFrom w:id="2785" w:author="Huawei2" w:date="2023-07-06T11:15:00Z"/>
                <w:lang w:eastAsia="en-GB"/>
              </w:rPr>
            </w:pPr>
            <w:moveFrom w:id="2786"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426AD6D" w14:textId="1A7ACDEA" w:rsidR="00112BB9" w:rsidDel="00112BB9" w:rsidRDefault="00112BB9">
            <w:pPr>
              <w:pStyle w:val="TAC"/>
              <w:rPr>
                <w:moveFrom w:id="2787" w:author="Huawei2" w:date="2023-07-06T11:15:00Z"/>
              </w:rPr>
            </w:pPr>
            <w:moveFrom w:id="2788" w:author="Huawei2" w:date="2023-07-06T11:15:00Z">
              <w:r w:rsidDel="00112BB9">
                <w:rPr>
                  <w:lang w:eastAsia="fr-FR"/>
                </w:rPr>
                <w:t>IEEE Std 802.1AS [104] clause 14.8.21</w:t>
              </w:r>
            </w:moveFrom>
          </w:p>
        </w:tc>
      </w:tr>
      <w:tr w:rsidR="00112BB9" w:rsidDel="00112BB9" w14:paraId="4F3DCC18" w14:textId="3F8200A6"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584B609" w14:textId="48486D45" w:rsidR="00112BB9" w:rsidDel="00112BB9" w:rsidRDefault="00112BB9">
            <w:pPr>
              <w:pStyle w:val="TAL"/>
              <w:rPr>
                <w:moveFrom w:id="2789" w:author="Huawei2" w:date="2023-07-06T11:15:00Z"/>
                <w:lang w:eastAsia="fr-FR"/>
              </w:rPr>
            </w:pPr>
            <w:moveFrom w:id="2790" w:author="Huawei2" w:date="2023-07-06T11:15:00Z">
              <w:r w:rsidDel="00112BB9">
                <w:rPr>
                  <w:lang w:eastAsia="fr-FR"/>
                </w:rPr>
                <w:t>&gt;&gt; portDS.syncReceiptTimeoutTimeInterval</w:t>
              </w:r>
            </w:moveFrom>
          </w:p>
        </w:tc>
        <w:tc>
          <w:tcPr>
            <w:tcW w:w="1418" w:type="dxa"/>
            <w:tcBorders>
              <w:top w:val="single" w:sz="4" w:space="0" w:color="auto"/>
              <w:left w:val="single" w:sz="4" w:space="0" w:color="auto"/>
              <w:bottom w:val="single" w:sz="4" w:space="0" w:color="auto"/>
              <w:right w:val="single" w:sz="4" w:space="0" w:color="auto"/>
            </w:tcBorders>
            <w:hideMark/>
          </w:tcPr>
          <w:p w14:paraId="6F483D8D" w14:textId="70B393B5" w:rsidR="00112BB9" w:rsidDel="00112BB9" w:rsidRDefault="00112BB9">
            <w:pPr>
              <w:pStyle w:val="TAC"/>
              <w:rPr>
                <w:moveFrom w:id="2791" w:author="Huawei2" w:date="2023-07-06T11:15:00Z"/>
                <w:lang w:eastAsia="fr-FR"/>
              </w:rPr>
            </w:pPr>
            <w:moveFrom w:id="2792"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16E3299" w14:textId="2ABBF890" w:rsidR="00112BB9" w:rsidDel="00112BB9" w:rsidRDefault="00112BB9">
            <w:pPr>
              <w:pStyle w:val="TAC"/>
              <w:rPr>
                <w:moveFrom w:id="2793" w:author="Huawei2" w:date="2023-07-06T11:15:00Z"/>
                <w:lang w:eastAsia="en-GB"/>
              </w:rPr>
            </w:pPr>
            <w:moveFrom w:id="2794"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3B97F278" w14:textId="28C598C2" w:rsidR="00112BB9" w:rsidDel="00112BB9" w:rsidRDefault="00112BB9">
            <w:pPr>
              <w:pStyle w:val="TAC"/>
              <w:rPr>
                <w:moveFrom w:id="2795" w:author="Huawei2" w:date="2023-07-06T11:15:00Z"/>
              </w:rPr>
            </w:pPr>
            <w:moveFrom w:id="2796" w:author="Huawei2" w:date="2023-07-06T11:15:00Z">
              <w:r w:rsidDel="00112BB9">
                <w:rPr>
                  <w:lang w:eastAsia="fr-FR"/>
                </w:rPr>
                <w:t>IEEE Std 802.1AS [104] clause 14.8.22</w:t>
              </w:r>
            </w:moveFrom>
          </w:p>
        </w:tc>
      </w:tr>
      <w:tr w:rsidR="00112BB9" w:rsidDel="00112BB9" w14:paraId="2A12BDD4" w14:textId="19D9B61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0CBA125" w14:textId="6A54F983" w:rsidR="00112BB9" w:rsidDel="00112BB9" w:rsidRDefault="00112BB9">
            <w:pPr>
              <w:pStyle w:val="TAL"/>
              <w:rPr>
                <w:moveFrom w:id="2797" w:author="Huawei2" w:date="2023-07-06T11:15:00Z"/>
                <w:lang w:eastAsia="fr-FR"/>
              </w:rPr>
            </w:pPr>
            <w:moveFrom w:id="2798" w:author="Huawei2" w:date="2023-07-06T11:15:00Z">
              <w:r w:rsidDel="00112BB9">
                <w:rPr>
                  <w:lang w:eastAsia="fr-FR"/>
                </w:rPr>
                <w:t>&gt;&gt; portDS.initialLogPdelayReqInterval</w:t>
              </w:r>
            </w:moveFrom>
          </w:p>
        </w:tc>
        <w:tc>
          <w:tcPr>
            <w:tcW w:w="1418" w:type="dxa"/>
            <w:tcBorders>
              <w:top w:val="single" w:sz="4" w:space="0" w:color="auto"/>
              <w:left w:val="single" w:sz="4" w:space="0" w:color="auto"/>
              <w:bottom w:val="single" w:sz="4" w:space="0" w:color="auto"/>
              <w:right w:val="single" w:sz="4" w:space="0" w:color="auto"/>
            </w:tcBorders>
            <w:hideMark/>
          </w:tcPr>
          <w:p w14:paraId="6EF1B58C" w14:textId="4DC2F80E" w:rsidR="00112BB9" w:rsidDel="00112BB9" w:rsidRDefault="00112BB9">
            <w:pPr>
              <w:pStyle w:val="TAC"/>
              <w:rPr>
                <w:moveFrom w:id="2799" w:author="Huawei2" w:date="2023-07-06T11:15:00Z"/>
                <w:lang w:eastAsia="fr-FR"/>
              </w:rPr>
            </w:pPr>
            <w:moveFrom w:id="2800"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9CEA309" w14:textId="2FD66AD7" w:rsidR="00112BB9" w:rsidDel="00112BB9" w:rsidRDefault="00112BB9">
            <w:pPr>
              <w:pStyle w:val="TAC"/>
              <w:rPr>
                <w:moveFrom w:id="2801" w:author="Huawei2" w:date="2023-07-06T11:15:00Z"/>
                <w:lang w:eastAsia="en-GB"/>
              </w:rPr>
            </w:pPr>
            <w:moveFrom w:id="2802"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17516EC2" w14:textId="185BEE82" w:rsidR="00112BB9" w:rsidDel="00112BB9" w:rsidRDefault="00112BB9">
            <w:pPr>
              <w:pStyle w:val="TAC"/>
              <w:rPr>
                <w:moveFrom w:id="2803" w:author="Huawei2" w:date="2023-07-06T11:15:00Z"/>
              </w:rPr>
            </w:pPr>
            <w:moveFrom w:id="2804" w:author="Huawei2" w:date="2023-07-06T11:15:00Z">
              <w:r w:rsidDel="00112BB9">
                <w:rPr>
                  <w:lang w:eastAsia="fr-FR"/>
                </w:rPr>
                <w:t>IEEE Std 802.1AS [104] clause 14.8.23</w:t>
              </w:r>
            </w:moveFrom>
          </w:p>
        </w:tc>
      </w:tr>
      <w:tr w:rsidR="00112BB9" w:rsidDel="00112BB9" w14:paraId="58928E80" w14:textId="351BEEDD"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C092E15" w14:textId="266BB8D6" w:rsidR="00112BB9" w:rsidDel="00112BB9" w:rsidRDefault="00112BB9">
            <w:pPr>
              <w:pStyle w:val="TAL"/>
              <w:rPr>
                <w:moveFrom w:id="2805" w:author="Huawei2" w:date="2023-07-06T11:15:00Z"/>
                <w:lang w:eastAsia="fr-FR"/>
              </w:rPr>
            </w:pPr>
            <w:moveFrom w:id="2806" w:author="Huawei2" w:date="2023-07-06T11:15:00Z">
              <w:r w:rsidDel="00112BB9">
                <w:rPr>
                  <w:lang w:eastAsia="fr-FR"/>
                </w:rPr>
                <w:t>&gt;&gt; portDS.currentLogPdelayReqInterval</w:t>
              </w:r>
            </w:moveFrom>
          </w:p>
        </w:tc>
        <w:tc>
          <w:tcPr>
            <w:tcW w:w="1418" w:type="dxa"/>
            <w:tcBorders>
              <w:top w:val="single" w:sz="4" w:space="0" w:color="auto"/>
              <w:left w:val="single" w:sz="4" w:space="0" w:color="auto"/>
              <w:bottom w:val="single" w:sz="4" w:space="0" w:color="auto"/>
              <w:right w:val="single" w:sz="4" w:space="0" w:color="auto"/>
            </w:tcBorders>
            <w:hideMark/>
          </w:tcPr>
          <w:p w14:paraId="77399AB7" w14:textId="1E8B5F43" w:rsidR="00112BB9" w:rsidDel="00112BB9" w:rsidRDefault="00112BB9">
            <w:pPr>
              <w:pStyle w:val="TAC"/>
              <w:rPr>
                <w:moveFrom w:id="2807" w:author="Huawei2" w:date="2023-07-06T11:15:00Z"/>
                <w:lang w:eastAsia="fr-FR"/>
              </w:rPr>
            </w:pPr>
            <w:moveFrom w:id="2808"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77F15C6F" w14:textId="143881A9" w:rsidR="00112BB9" w:rsidDel="00112BB9" w:rsidRDefault="00112BB9">
            <w:pPr>
              <w:pStyle w:val="TAC"/>
              <w:rPr>
                <w:moveFrom w:id="2809" w:author="Huawei2" w:date="2023-07-06T11:15:00Z"/>
                <w:lang w:eastAsia="en-GB"/>
              </w:rPr>
            </w:pPr>
            <w:moveFrom w:id="2810"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0173F534" w14:textId="75A77AB9" w:rsidR="00112BB9" w:rsidDel="00112BB9" w:rsidRDefault="00112BB9">
            <w:pPr>
              <w:pStyle w:val="TAC"/>
              <w:rPr>
                <w:moveFrom w:id="2811" w:author="Huawei2" w:date="2023-07-06T11:15:00Z"/>
              </w:rPr>
            </w:pPr>
            <w:moveFrom w:id="2812" w:author="Huawei2" w:date="2023-07-06T11:15:00Z">
              <w:r w:rsidDel="00112BB9">
                <w:rPr>
                  <w:lang w:eastAsia="fr-FR"/>
                </w:rPr>
                <w:t>IEEE Std 802.1AS [104] clause 14.8.24</w:t>
              </w:r>
            </w:moveFrom>
          </w:p>
        </w:tc>
      </w:tr>
      <w:tr w:rsidR="00112BB9" w:rsidDel="00112BB9" w14:paraId="7BB5A127" w14:textId="099CC585"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971B0B4" w14:textId="2ED72EB7" w:rsidR="00112BB9" w:rsidDel="00112BB9" w:rsidRDefault="00112BB9">
            <w:pPr>
              <w:pStyle w:val="TAL"/>
              <w:rPr>
                <w:moveFrom w:id="2813" w:author="Huawei2" w:date="2023-07-06T11:15:00Z"/>
                <w:lang w:eastAsia="fr-FR"/>
              </w:rPr>
            </w:pPr>
            <w:moveFrom w:id="2814" w:author="Huawei2" w:date="2023-07-06T11:15:00Z">
              <w:r w:rsidDel="00112BB9">
                <w:rPr>
                  <w:lang w:eastAsia="fr-FR"/>
                </w:rPr>
                <w:t>&gt;&gt; portDS.useMgtSettableLogPdelayReqInterval</w:t>
              </w:r>
            </w:moveFrom>
          </w:p>
        </w:tc>
        <w:tc>
          <w:tcPr>
            <w:tcW w:w="1418" w:type="dxa"/>
            <w:tcBorders>
              <w:top w:val="single" w:sz="4" w:space="0" w:color="auto"/>
              <w:left w:val="single" w:sz="4" w:space="0" w:color="auto"/>
              <w:bottom w:val="single" w:sz="4" w:space="0" w:color="auto"/>
              <w:right w:val="single" w:sz="4" w:space="0" w:color="auto"/>
            </w:tcBorders>
            <w:hideMark/>
          </w:tcPr>
          <w:p w14:paraId="69948D0E" w14:textId="67A8F73D" w:rsidR="00112BB9" w:rsidDel="00112BB9" w:rsidRDefault="00112BB9">
            <w:pPr>
              <w:pStyle w:val="TAC"/>
              <w:rPr>
                <w:moveFrom w:id="2815" w:author="Huawei2" w:date="2023-07-06T11:15:00Z"/>
                <w:lang w:eastAsia="fr-FR"/>
              </w:rPr>
            </w:pPr>
            <w:moveFrom w:id="2816"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02F43D9D" w14:textId="214D0077" w:rsidR="00112BB9" w:rsidDel="00112BB9" w:rsidRDefault="00112BB9">
            <w:pPr>
              <w:pStyle w:val="TAC"/>
              <w:rPr>
                <w:moveFrom w:id="2817" w:author="Huawei2" w:date="2023-07-06T11:15:00Z"/>
                <w:lang w:eastAsia="en-GB"/>
              </w:rPr>
            </w:pPr>
            <w:moveFrom w:id="2818"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6EEC563F" w14:textId="0373B96A" w:rsidR="00112BB9" w:rsidDel="00112BB9" w:rsidRDefault="00112BB9">
            <w:pPr>
              <w:pStyle w:val="TAC"/>
              <w:rPr>
                <w:moveFrom w:id="2819" w:author="Huawei2" w:date="2023-07-06T11:15:00Z"/>
              </w:rPr>
            </w:pPr>
            <w:moveFrom w:id="2820" w:author="Huawei2" w:date="2023-07-06T11:15:00Z">
              <w:r w:rsidDel="00112BB9">
                <w:rPr>
                  <w:lang w:eastAsia="fr-FR"/>
                </w:rPr>
                <w:t>IEEE Std 802.1AS [104] clause 14.8.25</w:t>
              </w:r>
            </w:moveFrom>
          </w:p>
        </w:tc>
      </w:tr>
      <w:tr w:rsidR="00112BB9" w:rsidDel="00112BB9" w14:paraId="091A637C" w14:textId="0E522F15"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1F44617" w14:textId="1174D4E1" w:rsidR="00112BB9" w:rsidDel="00112BB9" w:rsidRDefault="00112BB9">
            <w:pPr>
              <w:pStyle w:val="TAL"/>
              <w:rPr>
                <w:moveFrom w:id="2821" w:author="Huawei2" w:date="2023-07-06T11:15:00Z"/>
                <w:lang w:eastAsia="fr-FR"/>
              </w:rPr>
            </w:pPr>
            <w:moveFrom w:id="2822" w:author="Huawei2" w:date="2023-07-06T11:15:00Z">
              <w:r w:rsidDel="00112BB9">
                <w:rPr>
                  <w:lang w:eastAsia="fr-FR"/>
                </w:rPr>
                <w:t>&gt;&gt; portDS.mgtSettableLogPdelayReqInterval</w:t>
              </w:r>
            </w:moveFrom>
          </w:p>
        </w:tc>
        <w:tc>
          <w:tcPr>
            <w:tcW w:w="1418" w:type="dxa"/>
            <w:tcBorders>
              <w:top w:val="single" w:sz="4" w:space="0" w:color="auto"/>
              <w:left w:val="single" w:sz="4" w:space="0" w:color="auto"/>
              <w:bottom w:val="single" w:sz="4" w:space="0" w:color="auto"/>
              <w:right w:val="single" w:sz="4" w:space="0" w:color="auto"/>
            </w:tcBorders>
            <w:hideMark/>
          </w:tcPr>
          <w:p w14:paraId="133189A5" w14:textId="01967133" w:rsidR="00112BB9" w:rsidDel="00112BB9" w:rsidRDefault="00112BB9">
            <w:pPr>
              <w:pStyle w:val="TAC"/>
              <w:rPr>
                <w:moveFrom w:id="2823" w:author="Huawei2" w:date="2023-07-06T11:15:00Z"/>
                <w:lang w:eastAsia="fr-FR"/>
              </w:rPr>
            </w:pPr>
            <w:moveFrom w:id="2824"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E7A35A4" w14:textId="1318AB0D" w:rsidR="00112BB9" w:rsidDel="00112BB9" w:rsidRDefault="00112BB9">
            <w:pPr>
              <w:pStyle w:val="TAC"/>
              <w:rPr>
                <w:moveFrom w:id="2825" w:author="Huawei2" w:date="2023-07-06T11:15:00Z"/>
                <w:lang w:eastAsia="en-GB"/>
              </w:rPr>
            </w:pPr>
            <w:moveFrom w:id="2826"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6168B5FC" w14:textId="68C2A574" w:rsidR="00112BB9" w:rsidDel="00112BB9" w:rsidRDefault="00112BB9">
            <w:pPr>
              <w:pStyle w:val="TAC"/>
              <w:rPr>
                <w:moveFrom w:id="2827" w:author="Huawei2" w:date="2023-07-06T11:15:00Z"/>
              </w:rPr>
            </w:pPr>
            <w:moveFrom w:id="2828" w:author="Huawei2" w:date="2023-07-06T11:15:00Z">
              <w:r w:rsidDel="00112BB9">
                <w:rPr>
                  <w:lang w:eastAsia="fr-FR"/>
                </w:rPr>
                <w:t>IEEE Std 802.1AS [104] clause 14.8.26</w:t>
              </w:r>
            </w:moveFrom>
          </w:p>
        </w:tc>
      </w:tr>
      <w:tr w:rsidR="00112BB9" w:rsidDel="00112BB9" w14:paraId="2D89D05F" w14:textId="43ABCCB2"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46744D7" w14:textId="4587C1E3" w:rsidR="00112BB9" w:rsidDel="00112BB9" w:rsidRDefault="00112BB9">
            <w:pPr>
              <w:pStyle w:val="TAL"/>
              <w:rPr>
                <w:moveFrom w:id="2829" w:author="Huawei2" w:date="2023-07-06T11:15:00Z"/>
                <w:lang w:eastAsia="fr-FR"/>
              </w:rPr>
            </w:pPr>
            <w:moveFrom w:id="2830" w:author="Huawei2" w:date="2023-07-06T11:15:00Z">
              <w:r w:rsidDel="00112BB9">
                <w:rPr>
                  <w:lang w:eastAsia="fr-FR"/>
                </w:rPr>
                <w:t>&gt;&gt; portDS.initialLogGptpCapableMessageInterval</w:t>
              </w:r>
            </w:moveFrom>
          </w:p>
        </w:tc>
        <w:tc>
          <w:tcPr>
            <w:tcW w:w="1418" w:type="dxa"/>
            <w:tcBorders>
              <w:top w:val="single" w:sz="4" w:space="0" w:color="auto"/>
              <w:left w:val="single" w:sz="4" w:space="0" w:color="auto"/>
              <w:bottom w:val="single" w:sz="4" w:space="0" w:color="auto"/>
              <w:right w:val="single" w:sz="4" w:space="0" w:color="auto"/>
            </w:tcBorders>
            <w:hideMark/>
          </w:tcPr>
          <w:p w14:paraId="18C8E02C" w14:textId="3FFBA9F3" w:rsidR="00112BB9" w:rsidDel="00112BB9" w:rsidRDefault="00112BB9">
            <w:pPr>
              <w:pStyle w:val="TAC"/>
              <w:rPr>
                <w:moveFrom w:id="2831" w:author="Huawei2" w:date="2023-07-06T11:15:00Z"/>
                <w:lang w:eastAsia="fr-FR"/>
              </w:rPr>
            </w:pPr>
            <w:moveFrom w:id="2832"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D4CB952" w14:textId="6D825D83" w:rsidR="00112BB9" w:rsidDel="00112BB9" w:rsidRDefault="00112BB9">
            <w:pPr>
              <w:pStyle w:val="TAC"/>
              <w:rPr>
                <w:moveFrom w:id="2833" w:author="Huawei2" w:date="2023-07-06T11:15:00Z"/>
                <w:lang w:eastAsia="en-GB"/>
              </w:rPr>
            </w:pPr>
            <w:moveFrom w:id="2834"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336E679D" w14:textId="6AFB3EF9" w:rsidR="00112BB9" w:rsidDel="00112BB9" w:rsidRDefault="00112BB9">
            <w:pPr>
              <w:pStyle w:val="TAC"/>
              <w:rPr>
                <w:moveFrom w:id="2835" w:author="Huawei2" w:date="2023-07-06T11:15:00Z"/>
              </w:rPr>
            </w:pPr>
            <w:moveFrom w:id="2836" w:author="Huawei2" w:date="2023-07-06T11:15:00Z">
              <w:r w:rsidDel="00112BB9">
                <w:rPr>
                  <w:lang w:eastAsia="fr-FR"/>
                </w:rPr>
                <w:t>IEEE Std 802.1AS [104] clause 14.8.27</w:t>
              </w:r>
            </w:moveFrom>
          </w:p>
        </w:tc>
      </w:tr>
      <w:tr w:rsidR="00112BB9" w:rsidDel="00112BB9" w14:paraId="21DDE1C5" w14:textId="5FB2BA5B"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B0B9A4A" w14:textId="7FC298D8" w:rsidR="00112BB9" w:rsidDel="00112BB9" w:rsidRDefault="00112BB9">
            <w:pPr>
              <w:pStyle w:val="TAL"/>
              <w:rPr>
                <w:moveFrom w:id="2837" w:author="Huawei2" w:date="2023-07-06T11:15:00Z"/>
                <w:lang w:eastAsia="fr-FR"/>
              </w:rPr>
            </w:pPr>
            <w:moveFrom w:id="2838" w:author="Huawei2" w:date="2023-07-06T11:15:00Z">
              <w:r w:rsidDel="00112BB9">
                <w:rPr>
                  <w:lang w:eastAsia="fr-FR"/>
                </w:rPr>
                <w:t>&gt;&gt; portDS.currentLogGptpCapableMessageInterval</w:t>
              </w:r>
            </w:moveFrom>
          </w:p>
        </w:tc>
        <w:tc>
          <w:tcPr>
            <w:tcW w:w="1418" w:type="dxa"/>
            <w:tcBorders>
              <w:top w:val="single" w:sz="4" w:space="0" w:color="auto"/>
              <w:left w:val="single" w:sz="4" w:space="0" w:color="auto"/>
              <w:bottom w:val="single" w:sz="4" w:space="0" w:color="auto"/>
              <w:right w:val="single" w:sz="4" w:space="0" w:color="auto"/>
            </w:tcBorders>
            <w:hideMark/>
          </w:tcPr>
          <w:p w14:paraId="272AD131" w14:textId="19A54A14" w:rsidR="00112BB9" w:rsidDel="00112BB9" w:rsidRDefault="00112BB9">
            <w:pPr>
              <w:pStyle w:val="TAC"/>
              <w:rPr>
                <w:moveFrom w:id="2839" w:author="Huawei2" w:date="2023-07-06T11:15:00Z"/>
                <w:lang w:eastAsia="fr-FR"/>
              </w:rPr>
            </w:pPr>
            <w:moveFrom w:id="2840"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30A80324" w14:textId="251C69EA" w:rsidR="00112BB9" w:rsidDel="00112BB9" w:rsidRDefault="00112BB9">
            <w:pPr>
              <w:pStyle w:val="TAC"/>
              <w:rPr>
                <w:moveFrom w:id="2841" w:author="Huawei2" w:date="2023-07-06T11:15:00Z"/>
                <w:lang w:eastAsia="en-GB"/>
              </w:rPr>
            </w:pPr>
            <w:moveFrom w:id="2842"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388D5AB7" w14:textId="067C0AB0" w:rsidR="00112BB9" w:rsidDel="00112BB9" w:rsidRDefault="00112BB9">
            <w:pPr>
              <w:pStyle w:val="TAC"/>
              <w:rPr>
                <w:moveFrom w:id="2843" w:author="Huawei2" w:date="2023-07-06T11:15:00Z"/>
              </w:rPr>
            </w:pPr>
            <w:moveFrom w:id="2844" w:author="Huawei2" w:date="2023-07-06T11:15:00Z">
              <w:r w:rsidDel="00112BB9">
                <w:rPr>
                  <w:lang w:eastAsia="fr-FR"/>
                </w:rPr>
                <w:t>IEEE Std 802.1AS [104] clause 14.8.28</w:t>
              </w:r>
            </w:moveFrom>
          </w:p>
        </w:tc>
      </w:tr>
      <w:tr w:rsidR="00112BB9" w:rsidDel="00112BB9" w14:paraId="33B66615" w14:textId="37D090D0"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82AFA63" w14:textId="43518BE2" w:rsidR="00112BB9" w:rsidDel="00112BB9" w:rsidRDefault="00112BB9">
            <w:pPr>
              <w:pStyle w:val="TAL"/>
              <w:rPr>
                <w:moveFrom w:id="2845" w:author="Huawei2" w:date="2023-07-06T11:15:00Z"/>
                <w:lang w:eastAsia="fr-FR"/>
              </w:rPr>
            </w:pPr>
            <w:moveFrom w:id="2846" w:author="Huawei2" w:date="2023-07-06T11:15:00Z">
              <w:r w:rsidDel="00112BB9">
                <w:rPr>
                  <w:lang w:eastAsia="fr-FR"/>
                </w:rPr>
                <w:t>&gt;&gt; portDS.useMgtSettableLogGptpCapableMessageInterval</w:t>
              </w:r>
            </w:moveFrom>
          </w:p>
        </w:tc>
        <w:tc>
          <w:tcPr>
            <w:tcW w:w="1418" w:type="dxa"/>
            <w:tcBorders>
              <w:top w:val="single" w:sz="4" w:space="0" w:color="auto"/>
              <w:left w:val="single" w:sz="4" w:space="0" w:color="auto"/>
              <w:bottom w:val="single" w:sz="4" w:space="0" w:color="auto"/>
              <w:right w:val="single" w:sz="4" w:space="0" w:color="auto"/>
            </w:tcBorders>
            <w:hideMark/>
          </w:tcPr>
          <w:p w14:paraId="03D48E2C" w14:textId="2FEF9698" w:rsidR="00112BB9" w:rsidDel="00112BB9" w:rsidRDefault="00112BB9">
            <w:pPr>
              <w:pStyle w:val="TAC"/>
              <w:rPr>
                <w:moveFrom w:id="2847" w:author="Huawei2" w:date="2023-07-06T11:15:00Z"/>
                <w:lang w:eastAsia="fr-FR"/>
              </w:rPr>
            </w:pPr>
            <w:moveFrom w:id="2848"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0C5ED82C" w14:textId="2B1869CB" w:rsidR="00112BB9" w:rsidDel="00112BB9" w:rsidRDefault="00112BB9">
            <w:pPr>
              <w:pStyle w:val="TAC"/>
              <w:rPr>
                <w:moveFrom w:id="2849" w:author="Huawei2" w:date="2023-07-06T11:15:00Z"/>
                <w:lang w:eastAsia="en-GB"/>
              </w:rPr>
            </w:pPr>
            <w:moveFrom w:id="2850"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2D97CD94" w14:textId="164D8ABF" w:rsidR="00112BB9" w:rsidDel="00112BB9" w:rsidRDefault="00112BB9">
            <w:pPr>
              <w:pStyle w:val="TAC"/>
              <w:rPr>
                <w:moveFrom w:id="2851" w:author="Huawei2" w:date="2023-07-06T11:15:00Z"/>
              </w:rPr>
            </w:pPr>
            <w:moveFrom w:id="2852" w:author="Huawei2" w:date="2023-07-06T11:15:00Z">
              <w:r w:rsidDel="00112BB9">
                <w:rPr>
                  <w:lang w:eastAsia="fr-FR"/>
                </w:rPr>
                <w:t>IEEE Std 802.1AS [104] clause 14.8.29</w:t>
              </w:r>
            </w:moveFrom>
          </w:p>
        </w:tc>
      </w:tr>
      <w:tr w:rsidR="00112BB9" w:rsidDel="00112BB9" w14:paraId="58FABD83" w14:textId="5716DA31"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776F9C2" w14:textId="3D42C09C" w:rsidR="00112BB9" w:rsidDel="00112BB9" w:rsidRDefault="00112BB9">
            <w:pPr>
              <w:pStyle w:val="TAL"/>
              <w:rPr>
                <w:moveFrom w:id="2853" w:author="Huawei2" w:date="2023-07-06T11:15:00Z"/>
                <w:lang w:eastAsia="fr-FR"/>
              </w:rPr>
            </w:pPr>
            <w:moveFrom w:id="2854" w:author="Huawei2" w:date="2023-07-06T11:15:00Z">
              <w:r w:rsidDel="00112BB9">
                <w:rPr>
                  <w:lang w:eastAsia="fr-FR"/>
                </w:rPr>
                <w:t>&gt;&gt; portDS.mgtSettableLogGptpCapableMessageInterval</w:t>
              </w:r>
            </w:moveFrom>
          </w:p>
        </w:tc>
        <w:tc>
          <w:tcPr>
            <w:tcW w:w="1418" w:type="dxa"/>
            <w:tcBorders>
              <w:top w:val="single" w:sz="4" w:space="0" w:color="auto"/>
              <w:left w:val="single" w:sz="4" w:space="0" w:color="auto"/>
              <w:bottom w:val="single" w:sz="4" w:space="0" w:color="auto"/>
              <w:right w:val="single" w:sz="4" w:space="0" w:color="auto"/>
            </w:tcBorders>
            <w:hideMark/>
          </w:tcPr>
          <w:p w14:paraId="2A588848" w14:textId="7B026EC1" w:rsidR="00112BB9" w:rsidDel="00112BB9" w:rsidRDefault="00112BB9">
            <w:pPr>
              <w:pStyle w:val="TAC"/>
              <w:rPr>
                <w:moveFrom w:id="2855" w:author="Huawei2" w:date="2023-07-06T11:15:00Z"/>
                <w:lang w:eastAsia="fr-FR"/>
              </w:rPr>
            </w:pPr>
            <w:moveFrom w:id="2856"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2170EEED" w14:textId="262EFB84" w:rsidR="00112BB9" w:rsidDel="00112BB9" w:rsidRDefault="00112BB9">
            <w:pPr>
              <w:pStyle w:val="TAC"/>
              <w:rPr>
                <w:moveFrom w:id="2857" w:author="Huawei2" w:date="2023-07-06T11:15:00Z"/>
                <w:lang w:eastAsia="en-GB"/>
              </w:rPr>
            </w:pPr>
            <w:moveFrom w:id="2858"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48AB97E" w14:textId="3C34F7E5" w:rsidR="00112BB9" w:rsidDel="00112BB9" w:rsidRDefault="00112BB9">
            <w:pPr>
              <w:pStyle w:val="TAC"/>
              <w:rPr>
                <w:moveFrom w:id="2859" w:author="Huawei2" w:date="2023-07-06T11:15:00Z"/>
              </w:rPr>
            </w:pPr>
            <w:moveFrom w:id="2860" w:author="Huawei2" w:date="2023-07-06T11:15:00Z">
              <w:r w:rsidDel="00112BB9">
                <w:rPr>
                  <w:lang w:eastAsia="fr-FR"/>
                </w:rPr>
                <w:t>IEEE Std 802.1AS [104] clause 14.8.30</w:t>
              </w:r>
            </w:moveFrom>
          </w:p>
        </w:tc>
      </w:tr>
      <w:tr w:rsidR="00112BB9" w:rsidDel="00112BB9" w14:paraId="0DA7C42A" w14:textId="0BA8CB68"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64520E9" w14:textId="5CD479B8" w:rsidR="00112BB9" w:rsidDel="00112BB9" w:rsidRDefault="00112BB9">
            <w:pPr>
              <w:pStyle w:val="TAL"/>
              <w:rPr>
                <w:moveFrom w:id="2861" w:author="Huawei2" w:date="2023-07-06T11:15:00Z"/>
                <w:lang w:eastAsia="fr-FR"/>
              </w:rPr>
            </w:pPr>
            <w:moveFrom w:id="2862" w:author="Huawei2" w:date="2023-07-06T11:15:00Z">
              <w:r w:rsidDel="00112BB9">
                <w:rPr>
                  <w:lang w:eastAsia="fr-FR"/>
                </w:rPr>
                <w:t>&gt;&gt; portDS.initialComputeNeighborRateRatio</w:t>
              </w:r>
            </w:moveFrom>
          </w:p>
        </w:tc>
        <w:tc>
          <w:tcPr>
            <w:tcW w:w="1418" w:type="dxa"/>
            <w:tcBorders>
              <w:top w:val="single" w:sz="4" w:space="0" w:color="auto"/>
              <w:left w:val="single" w:sz="4" w:space="0" w:color="auto"/>
              <w:bottom w:val="single" w:sz="4" w:space="0" w:color="auto"/>
              <w:right w:val="single" w:sz="4" w:space="0" w:color="auto"/>
            </w:tcBorders>
            <w:hideMark/>
          </w:tcPr>
          <w:p w14:paraId="450C47B6" w14:textId="00CF7F33" w:rsidR="00112BB9" w:rsidDel="00112BB9" w:rsidRDefault="00112BB9">
            <w:pPr>
              <w:pStyle w:val="TAC"/>
              <w:rPr>
                <w:moveFrom w:id="2863" w:author="Huawei2" w:date="2023-07-06T11:15:00Z"/>
                <w:lang w:eastAsia="fr-FR"/>
              </w:rPr>
            </w:pPr>
            <w:moveFrom w:id="2864"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0327EC62" w14:textId="0820CA37" w:rsidR="00112BB9" w:rsidDel="00112BB9" w:rsidRDefault="00112BB9">
            <w:pPr>
              <w:pStyle w:val="TAC"/>
              <w:rPr>
                <w:moveFrom w:id="2865" w:author="Huawei2" w:date="2023-07-06T11:15:00Z"/>
                <w:lang w:eastAsia="en-GB"/>
              </w:rPr>
            </w:pPr>
            <w:moveFrom w:id="2866"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2DA42838" w14:textId="5D4A6F9D" w:rsidR="00112BB9" w:rsidDel="00112BB9" w:rsidRDefault="00112BB9">
            <w:pPr>
              <w:pStyle w:val="TAC"/>
              <w:rPr>
                <w:moveFrom w:id="2867" w:author="Huawei2" w:date="2023-07-06T11:15:00Z"/>
              </w:rPr>
            </w:pPr>
            <w:moveFrom w:id="2868" w:author="Huawei2" w:date="2023-07-06T11:15:00Z">
              <w:r w:rsidDel="00112BB9">
                <w:rPr>
                  <w:lang w:eastAsia="fr-FR"/>
                </w:rPr>
                <w:t>IEEE Std 802.1AS [104] clause 14.8.31</w:t>
              </w:r>
            </w:moveFrom>
          </w:p>
        </w:tc>
      </w:tr>
      <w:tr w:rsidR="00112BB9" w:rsidDel="00112BB9" w14:paraId="188A9438" w14:textId="76CA6038"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81D453D" w14:textId="6094096A" w:rsidR="00112BB9" w:rsidDel="00112BB9" w:rsidRDefault="00112BB9">
            <w:pPr>
              <w:pStyle w:val="TAL"/>
              <w:rPr>
                <w:moveFrom w:id="2869" w:author="Huawei2" w:date="2023-07-06T11:15:00Z"/>
                <w:lang w:eastAsia="fr-FR"/>
              </w:rPr>
            </w:pPr>
            <w:moveFrom w:id="2870" w:author="Huawei2" w:date="2023-07-06T11:15:00Z">
              <w:r w:rsidDel="00112BB9">
                <w:rPr>
                  <w:lang w:eastAsia="fr-FR"/>
                </w:rPr>
                <w:t>&gt;&gt; portDS.currentComputeNeighborRateRatio</w:t>
              </w:r>
            </w:moveFrom>
          </w:p>
        </w:tc>
        <w:tc>
          <w:tcPr>
            <w:tcW w:w="1418" w:type="dxa"/>
            <w:tcBorders>
              <w:top w:val="single" w:sz="4" w:space="0" w:color="auto"/>
              <w:left w:val="single" w:sz="4" w:space="0" w:color="auto"/>
              <w:bottom w:val="single" w:sz="4" w:space="0" w:color="auto"/>
              <w:right w:val="single" w:sz="4" w:space="0" w:color="auto"/>
            </w:tcBorders>
            <w:hideMark/>
          </w:tcPr>
          <w:p w14:paraId="15F62807" w14:textId="12B67271" w:rsidR="00112BB9" w:rsidDel="00112BB9" w:rsidRDefault="00112BB9">
            <w:pPr>
              <w:pStyle w:val="TAC"/>
              <w:rPr>
                <w:moveFrom w:id="2871" w:author="Huawei2" w:date="2023-07-06T11:15:00Z"/>
                <w:lang w:eastAsia="fr-FR"/>
              </w:rPr>
            </w:pPr>
            <w:moveFrom w:id="2872"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1F6A598E" w14:textId="4C46499F" w:rsidR="00112BB9" w:rsidDel="00112BB9" w:rsidRDefault="00112BB9">
            <w:pPr>
              <w:pStyle w:val="TAC"/>
              <w:rPr>
                <w:moveFrom w:id="2873" w:author="Huawei2" w:date="2023-07-06T11:15:00Z"/>
                <w:lang w:eastAsia="en-GB"/>
              </w:rPr>
            </w:pPr>
            <w:moveFrom w:id="2874"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4DFA5B3A" w14:textId="25BDA0B1" w:rsidR="00112BB9" w:rsidDel="00112BB9" w:rsidRDefault="00112BB9">
            <w:pPr>
              <w:pStyle w:val="TAC"/>
              <w:rPr>
                <w:moveFrom w:id="2875" w:author="Huawei2" w:date="2023-07-06T11:15:00Z"/>
              </w:rPr>
            </w:pPr>
            <w:moveFrom w:id="2876" w:author="Huawei2" w:date="2023-07-06T11:15:00Z">
              <w:r w:rsidDel="00112BB9">
                <w:rPr>
                  <w:lang w:eastAsia="fr-FR"/>
                </w:rPr>
                <w:t>IEEE Std 802.1AS [104] clause 14.8.32</w:t>
              </w:r>
            </w:moveFrom>
          </w:p>
        </w:tc>
      </w:tr>
      <w:tr w:rsidR="00112BB9" w:rsidDel="00112BB9" w14:paraId="25B5B0D3" w14:textId="5FDE03BA"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764DB26" w14:textId="691D87B7" w:rsidR="00112BB9" w:rsidDel="00112BB9" w:rsidRDefault="00112BB9">
            <w:pPr>
              <w:pStyle w:val="TAL"/>
              <w:rPr>
                <w:moveFrom w:id="2877" w:author="Huawei2" w:date="2023-07-06T11:15:00Z"/>
                <w:lang w:eastAsia="fr-FR"/>
              </w:rPr>
            </w:pPr>
            <w:moveFrom w:id="2878" w:author="Huawei2" w:date="2023-07-06T11:15:00Z">
              <w:r w:rsidDel="00112BB9">
                <w:rPr>
                  <w:lang w:eastAsia="fr-FR"/>
                </w:rPr>
                <w:t>&gt;&gt; portDS.useMgtSettableComputeNeighborRateRatio</w:t>
              </w:r>
            </w:moveFrom>
          </w:p>
        </w:tc>
        <w:tc>
          <w:tcPr>
            <w:tcW w:w="1418" w:type="dxa"/>
            <w:tcBorders>
              <w:top w:val="single" w:sz="4" w:space="0" w:color="auto"/>
              <w:left w:val="single" w:sz="4" w:space="0" w:color="auto"/>
              <w:bottom w:val="single" w:sz="4" w:space="0" w:color="auto"/>
              <w:right w:val="single" w:sz="4" w:space="0" w:color="auto"/>
            </w:tcBorders>
            <w:hideMark/>
          </w:tcPr>
          <w:p w14:paraId="1337FA21" w14:textId="040F04E6" w:rsidR="00112BB9" w:rsidDel="00112BB9" w:rsidRDefault="00112BB9">
            <w:pPr>
              <w:pStyle w:val="TAC"/>
              <w:rPr>
                <w:moveFrom w:id="2879" w:author="Huawei2" w:date="2023-07-06T11:15:00Z"/>
                <w:lang w:eastAsia="fr-FR"/>
              </w:rPr>
            </w:pPr>
            <w:moveFrom w:id="2880"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58375BD" w14:textId="3FE309F6" w:rsidR="00112BB9" w:rsidDel="00112BB9" w:rsidRDefault="00112BB9">
            <w:pPr>
              <w:pStyle w:val="TAC"/>
              <w:rPr>
                <w:moveFrom w:id="2881" w:author="Huawei2" w:date="2023-07-06T11:15:00Z"/>
                <w:lang w:eastAsia="en-GB"/>
              </w:rPr>
            </w:pPr>
            <w:moveFrom w:id="2882"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7F48C4E0" w14:textId="5D715530" w:rsidR="00112BB9" w:rsidDel="00112BB9" w:rsidRDefault="00112BB9">
            <w:pPr>
              <w:pStyle w:val="TAC"/>
              <w:rPr>
                <w:moveFrom w:id="2883" w:author="Huawei2" w:date="2023-07-06T11:15:00Z"/>
              </w:rPr>
            </w:pPr>
            <w:moveFrom w:id="2884" w:author="Huawei2" w:date="2023-07-06T11:15:00Z">
              <w:r w:rsidDel="00112BB9">
                <w:rPr>
                  <w:lang w:eastAsia="fr-FR"/>
                </w:rPr>
                <w:t>IEEE Std 802.1AS [104] clause 14.8.33</w:t>
              </w:r>
            </w:moveFrom>
          </w:p>
        </w:tc>
      </w:tr>
      <w:tr w:rsidR="00112BB9" w:rsidDel="00112BB9" w14:paraId="58EFD8AC" w14:textId="49F80BE8"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64D5469" w14:textId="30ED6074" w:rsidR="00112BB9" w:rsidDel="00112BB9" w:rsidRDefault="00112BB9">
            <w:pPr>
              <w:pStyle w:val="TAL"/>
              <w:rPr>
                <w:moveFrom w:id="2885" w:author="Huawei2" w:date="2023-07-06T11:15:00Z"/>
                <w:lang w:eastAsia="fr-FR"/>
              </w:rPr>
            </w:pPr>
            <w:moveFrom w:id="2886" w:author="Huawei2" w:date="2023-07-06T11:15:00Z">
              <w:r w:rsidDel="00112BB9">
                <w:rPr>
                  <w:lang w:eastAsia="fr-FR"/>
                </w:rPr>
                <w:t>&gt;&gt; portDS.mgtSettableComputeNeighborRateRatio</w:t>
              </w:r>
            </w:moveFrom>
          </w:p>
        </w:tc>
        <w:tc>
          <w:tcPr>
            <w:tcW w:w="1418" w:type="dxa"/>
            <w:tcBorders>
              <w:top w:val="single" w:sz="4" w:space="0" w:color="auto"/>
              <w:left w:val="single" w:sz="4" w:space="0" w:color="auto"/>
              <w:bottom w:val="single" w:sz="4" w:space="0" w:color="auto"/>
              <w:right w:val="single" w:sz="4" w:space="0" w:color="auto"/>
            </w:tcBorders>
            <w:hideMark/>
          </w:tcPr>
          <w:p w14:paraId="1FAC1E1B" w14:textId="3BA08453" w:rsidR="00112BB9" w:rsidDel="00112BB9" w:rsidRDefault="00112BB9">
            <w:pPr>
              <w:pStyle w:val="TAC"/>
              <w:rPr>
                <w:moveFrom w:id="2887" w:author="Huawei2" w:date="2023-07-06T11:15:00Z"/>
                <w:lang w:eastAsia="fr-FR"/>
              </w:rPr>
            </w:pPr>
            <w:moveFrom w:id="2888"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290BC31C" w14:textId="7F05355C" w:rsidR="00112BB9" w:rsidDel="00112BB9" w:rsidRDefault="00112BB9">
            <w:pPr>
              <w:pStyle w:val="TAC"/>
              <w:rPr>
                <w:moveFrom w:id="2889" w:author="Huawei2" w:date="2023-07-06T11:15:00Z"/>
                <w:lang w:eastAsia="en-GB"/>
              </w:rPr>
            </w:pPr>
            <w:moveFrom w:id="2890"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348BFB8" w14:textId="0D351F22" w:rsidR="00112BB9" w:rsidDel="00112BB9" w:rsidRDefault="00112BB9">
            <w:pPr>
              <w:pStyle w:val="TAC"/>
              <w:rPr>
                <w:moveFrom w:id="2891" w:author="Huawei2" w:date="2023-07-06T11:15:00Z"/>
              </w:rPr>
            </w:pPr>
            <w:moveFrom w:id="2892" w:author="Huawei2" w:date="2023-07-06T11:15:00Z">
              <w:r w:rsidDel="00112BB9">
                <w:rPr>
                  <w:lang w:eastAsia="fr-FR"/>
                </w:rPr>
                <w:t>IEEE Std 802.1AS [104] clause 14.8.34</w:t>
              </w:r>
            </w:moveFrom>
          </w:p>
        </w:tc>
      </w:tr>
      <w:tr w:rsidR="00112BB9" w:rsidDel="00112BB9" w14:paraId="57C51ACA" w14:textId="5D118E8E"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4582EBB" w14:textId="73FC9397" w:rsidR="00112BB9" w:rsidDel="00112BB9" w:rsidRDefault="00112BB9">
            <w:pPr>
              <w:pStyle w:val="TAL"/>
              <w:rPr>
                <w:moveFrom w:id="2893" w:author="Huawei2" w:date="2023-07-06T11:15:00Z"/>
                <w:lang w:eastAsia="fr-FR"/>
              </w:rPr>
            </w:pPr>
            <w:moveFrom w:id="2894" w:author="Huawei2" w:date="2023-07-06T11:15:00Z">
              <w:r w:rsidDel="00112BB9">
                <w:rPr>
                  <w:lang w:eastAsia="fr-FR"/>
                </w:rPr>
                <w:t>&gt;&gt; portDS.initialComputeMeanLinkDelay</w:t>
              </w:r>
            </w:moveFrom>
          </w:p>
        </w:tc>
        <w:tc>
          <w:tcPr>
            <w:tcW w:w="1418" w:type="dxa"/>
            <w:tcBorders>
              <w:top w:val="single" w:sz="4" w:space="0" w:color="auto"/>
              <w:left w:val="single" w:sz="4" w:space="0" w:color="auto"/>
              <w:bottom w:val="single" w:sz="4" w:space="0" w:color="auto"/>
              <w:right w:val="single" w:sz="4" w:space="0" w:color="auto"/>
            </w:tcBorders>
            <w:hideMark/>
          </w:tcPr>
          <w:p w14:paraId="46057328" w14:textId="73CEE675" w:rsidR="00112BB9" w:rsidDel="00112BB9" w:rsidRDefault="00112BB9">
            <w:pPr>
              <w:pStyle w:val="TAC"/>
              <w:rPr>
                <w:moveFrom w:id="2895" w:author="Huawei2" w:date="2023-07-06T11:15:00Z"/>
                <w:lang w:eastAsia="fr-FR"/>
              </w:rPr>
            </w:pPr>
            <w:moveFrom w:id="2896"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5A1F9A59" w14:textId="4359DED1" w:rsidR="00112BB9" w:rsidDel="00112BB9" w:rsidRDefault="00112BB9">
            <w:pPr>
              <w:pStyle w:val="TAC"/>
              <w:rPr>
                <w:moveFrom w:id="2897" w:author="Huawei2" w:date="2023-07-06T11:15:00Z"/>
                <w:lang w:eastAsia="en-GB"/>
              </w:rPr>
            </w:pPr>
            <w:moveFrom w:id="2898"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97139DA" w14:textId="63BCCD01" w:rsidR="00112BB9" w:rsidDel="00112BB9" w:rsidRDefault="00112BB9">
            <w:pPr>
              <w:pStyle w:val="TAC"/>
              <w:rPr>
                <w:moveFrom w:id="2899" w:author="Huawei2" w:date="2023-07-06T11:15:00Z"/>
              </w:rPr>
            </w:pPr>
            <w:moveFrom w:id="2900" w:author="Huawei2" w:date="2023-07-06T11:15:00Z">
              <w:r w:rsidDel="00112BB9">
                <w:rPr>
                  <w:lang w:eastAsia="fr-FR"/>
                </w:rPr>
                <w:t>IEEE Std 802.1AS [104] clause 14.8.35</w:t>
              </w:r>
            </w:moveFrom>
          </w:p>
        </w:tc>
      </w:tr>
      <w:tr w:rsidR="00112BB9" w:rsidDel="00112BB9" w14:paraId="421C4F5A" w14:textId="1B8C0690"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FA192DF" w14:textId="0537FD8B" w:rsidR="00112BB9" w:rsidDel="00112BB9" w:rsidRDefault="00112BB9">
            <w:pPr>
              <w:pStyle w:val="TAL"/>
              <w:rPr>
                <w:moveFrom w:id="2901" w:author="Huawei2" w:date="2023-07-06T11:15:00Z"/>
                <w:lang w:eastAsia="fr-FR"/>
              </w:rPr>
            </w:pPr>
            <w:moveFrom w:id="2902" w:author="Huawei2" w:date="2023-07-06T11:15:00Z">
              <w:r w:rsidDel="00112BB9">
                <w:rPr>
                  <w:lang w:eastAsia="fr-FR"/>
                </w:rPr>
                <w:t>&gt;&gt; portDS.currentComputeMeanLinkDelay</w:t>
              </w:r>
            </w:moveFrom>
          </w:p>
        </w:tc>
        <w:tc>
          <w:tcPr>
            <w:tcW w:w="1418" w:type="dxa"/>
            <w:tcBorders>
              <w:top w:val="single" w:sz="4" w:space="0" w:color="auto"/>
              <w:left w:val="single" w:sz="4" w:space="0" w:color="auto"/>
              <w:bottom w:val="single" w:sz="4" w:space="0" w:color="auto"/>
              <w:right w:val="single" w:sz="4" w:space="0" w:color="auto"/>
            </w:tcBorders>
            <w:hideMark/>
          </w:tcPr>
          <w:p w14:paraId="348C4689" w14:textId="24EBF251" w:rsidR="00112BB9" w:rsidDel="00112BB9" w:rsidRDefault="00112BB9">
            <w:pPr>
              <w:pStyle w:val="TAC"/>
              <w:rPr>
                <w:moveFrom w:id="2903" w:author="Huawei2" w:date="2023-07-06T11:15:00Z"/>
                <w:lang w:eastAsia="fr-FR"/>
              </w:rPr>
            </w:pPr>
            <w:moveFrom w:id="2904"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047AC13A" w14:textId="63200A58" w:rsidR="00112BB9" w:rsidDel="00112BB9" w:rsidRDefault="00112BB9">
            <w:pPr>
              <w:pStyle w:val="TAC"/>
              <w:rPr>
                <w:moveFrom w:id="2905" w:author="Huawei2" w:date="2023-07-06T11:15:00Z"/>
                <w:lang w:eastAsia="en-GB"/>
              </w:rPr>
            </w:pPr>
            <w:moveFrom w:id="2906"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74537E2C" w14:textId="42CBB282" w:rsidR="00112BB9" w:rsidDel="00112BB9" w:rsidRDefault="00112BB9">
            <w:pPr>
              <w:pStyle w:val="TAC"/>
              <w:rPr>
                <w:moveFrom w:id="2907" w:author="Huawei2" w:date="2023-07-06T11:15:00Z"/>
              </w:rPr>
            </w:pPr>
            <w:moveFrom w:id="2908" w:author="Huawei2" w:date="2023-07-06T11:15:00Z">
              <w:r w:rsidDel="00112BB9">
                <w:rPr>
                  <w:lang w:eastAsia="fr-FR"/>
                </w:rPr>
                <w:t>IEEE Std 802.1AS [104] clause 14.8.36</w:t>
              </w:r>
            </w:moveFrom>
          </w:p>
        </w:tc>
      </w:tr>
      <w:tr w:rsidR="00112BB9" w:rsidDel="00112BB9" w14:paraId="22F37F57" w14:textId="7552D06C"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31D02CA" w14:textId="1000D336" w:rsidR="00112BB9" w:rsidDel="00112BB9" w:rsidRDefault="00112BB9">
            <w:pPr>
              <w:pStyle w:val="TAL"/>
              <w:rPr>
                <w:moveFrom w:id="2909" w:author="Huawei2" w:date="2023-07-06T11:15:00Z"/>
                <w:lang w:eastAsia="fr-FR"/>
              </w:rPr>
            </w:pPr>
            <w:moveFrom w:id="2910" w:author="Huawei2" w:date="2023-07-06T11:15:00Z">
              <w:r w:rsidDel="00112BB9">
                <w:rPr>
                  <w:lang w:eastAsia="fr-FR"/>
                </w:rPr>
                <w:t>&gt;&gt; portDS.useMgtSettableComputeMeanLinkDelay</w:t>
              </w:r>
            </w:moveFrom>
          </w:p>
        </w:tc>
        <w:tc>
          <w:tcPr>
            <w:tcW w:w="1418" w:type="dxa"/>
            <w:tcBorders>
              <w:top w:val="single" w:sz="4" w:space="0" w:color="auto"/>
              <w:left w:val="single" w:sz="4" w:space="0" w:color="auto"/>
              <w:bottom w:val="single" w:sz="4" w:space="0" w:color="auto"/>
              <w:right w:val="single" w:sz="4" w:space="0" w:color="auto"/>
            </w:tcBorders>
            <w:hideMark/>
          </w:tcPr>
          <w:p w14:paraId="1B00EA15" w14:textId="23C7B664" w:rsidR="00112BB9" w:rsidDel="00112BB9" w:rsidRDefault="00112BB9">
            <w:pPr>
              <w:pStyle w:val="TAC"/>
              <w:rPr>
                <w:moveFrom w:id="2911" w:author="Huawei2" w:date="2023-07-06T11:15:00Z"/>
                <w:lang w:eastAsia="fr-FR"/>
              </w:rPr>
            </w:pPr>
            <w:moveFrom w:id="2912"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0D20F449" w14:textId="63C1E51C" w:rsidR="00112BB9" w:rsidDel="00112BB9" w:rsidRDefault="00112BB9">
            <w:pPr>
              <w:pStyle w:val="TAC"/>
              <w:rPr>
                <w:moveFrom w:id="2913" w:author="Huawei2" w:date="2023-07-06T11:15:00Z"/>
                <w:lang w:eastAsia="en-GB"/>
              </w:rPr>
            </w:pPr>
            <w:moveFrom w:id="2914"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4484107" w14:textId="4E42D784" w:rsidR="00112BB9" w:rsidDel="00112BB9" w:rsidRDefault="00112BB9">
            <w:pPr>
              <w:pStyle w:val="TAC"/>
              <w:rPr>
                <w:moveFrom w:id="2915" w:author="Huawei2" w:date="2023-07-06T11:15:00Z"/>
              </w:rPr>
            </w:pPr>
            <w:moveFrom w:id="2916" w:author="Huawei2" w:date="2023-07-06T11:15:00Z">
              <w:r w:rsidDel="00112BB9">
                <w:rPr>
                  <w:lang w:eastAsia="fr-FR"/>
                </w:rPr>
                <w:t>IEEE Std 802.1AS [104] clause 14.8.37</w:t>
              </w:r>
            </w:moveFrom>
          </w:p>
        </w:tc>
      </w:tr>
      <w:tr w:rsidR="00112BB9" w:rsidDel="00112BB9" w14:paraId="6498DBD2" w14:textId="70FA4CC9"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268DF41" w14:textId="37B2069D" w:rsidR="00112BB9" w:rsidDel="00112BB9" w:rsidRDefault="00112BB9">
            <w:pPr>
              <w:pStyle w:val="TAL"/>
              <w:rPr>
                <w:moveFrom w:id="2917" w:author="Huawei2" w:date="2023-07-06T11:15:00Z"/>
                <w:lang w:eastAsia="fr-FR"/>
              </w:rPr>
            </w:pPr>
            <w:moveFrom w:id="2918" w:author="Huawei2" w:date="2023-07-06T11:15:00Z">
              <w:r w:rsidDel="00112BB9">
                <w:rPr>
                  <w:lang w:eastAsia="fr-FR"/>
                </w:rPr>
                <w:t>&gt;&gt; portDS.mgtSettableComputeMeanLinkDelay</w:t>
              </w:r>
            </w:moveFrom>
          </w:p>
        </w:tc>
        <w:tc>
          <w:tcPr>
            <w:tcW w:w="1418" w:type="dxa"/>
            <w:tcBorders>
              <w:top w:val="single" w:sz="4" w:space="0" w:color="auto"/>
              <w:left w:val="single" w:sz="4" w:space="0" w:color="auto"/>
              <w:bottom w:val="single" w:sz="4" w:space="0" w:color="auto"/>
              <w:right w:val="single" w:sz="4" w:space="0" w:color="auto"/>
            </w:tcBorders>
            <w:hideMark/>
          </w:tcPr>
          <w:p w14:paraId="3C49B8B9" w14:textId="0252881C" w:rsidR="00112BB9" w:rsidDel="00112BB9" w:rsidRDefault="00112BB9">
            <w:pPr>
              <w:pStyle w:val="TAC"/>
              <w:rPr>
                <w:moveFrom w:id="2919" w:author="Huawei2" w:date="2023-07-06T11:15:00Z"/>
                <w:lang w:eastAsia="fr-FR"/>
              </w:rPr>
            </w:pPr>
            <w:moveFrom w:id="2920"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734071A3" w14:textId="2B00108B" w:rsidR="00112BB9" w:rsidDel="00112BB9" w:rsidRDefault="00112BB9">
            <w:pPr>
              <w:pStyle w:val="TAC"/>
              <w:rPr>
                <w:moveFrom w:id="2921" w:author="Huawei2" w:date="2023-07-06T11:15:00Z"/>
                <w:lang w:eastAsia="en-GB"/>
              </w:rPr>
            </w:pPr>
            <w:moveFrom w:id="2922"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A5471A7" w14:textId="30776F6C" w:rsidR="00112BB9" w:rsidDel="00112BB9" w:rsidRDefault="00112BB9">
            <w:pPr>
              <w:pStyle w:val="TAC"/>
              <w:rPr>
                <w:moveFrom w:id="2923" w:author="Huawei2" w:date="2023-07-06T11:15:00Z"/>
              </w:rPr>
            </w:pPr>
            <w:moveFrom w:id="2924" w:author="Huawei2" w:date="2023-07-06T11:15:00Z">
              <w:r w:rsidDel="00112BB9">
                <w:rPr>
                  <w:lang w:eastAsia="fr-FR"/>
                </w:rPr>
                <w:t>IEEE Std 802.1AS [104] clause 14.8.38</w:t>
              </w:r>
            </w:moveFrom>
          </w:p>
        </w:tc>
      </w:tr>
      <w:tr w:rsidR="00112BB9" w:rsidDel="00112BB9" w14:paraId="7F71A06F" w14:textId="41B2DD5F"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736046B" w14:textId="11717D40" w:rsidR="00112BB9" w:rsidDel="00112BB9" w:rsidRDefault="00112BB9">
            <w:pPr>
              <w:pStyle w:val="TAL"/>
              <w:rPr>
                <w:moveFrom w:id="2925" w:author="Huawei2" w:date="2023-07-06T11:15:00Z"/>
                <w:lang w:eastAsia="fr-FR"/>
              </w:rPr>
            </w:pPr>
            <w:moveFrom w:id="2926" w:author="Huawei2" w:date="2023-07-06T11:15:00Z">
              <w:r w:rsidDel="00112BB9">
                <w:rPr>
                  <w:lang w:eastAsia="fr-FR"/>
                </w:rPr>
                <w:t>&gt;&gt; portDS.allowedLostResponses</w:t>
              </w:r>
            </w:moveFrom>
          </w:p>
        </w:tc>
        <w:tc>
          <w:tcPr>
            <w:tcW w:w="1418" w:type="dxa"/>
            <w:tcBorders>
              <w:top w:val="single" w:sz="4" w:space="0" w:color="auto"/>
              <w:left w:val="single" w:sz="4" w:space="0" w:color="auto"/>
              <w:bottom w:val="single" w:sz="4" w:space="0" w:color="auto"/>
              <w:right w:val="single" w:sz="4" w:space="0" w:color="auto"/>
            </w:tcBorders>
            <w:hideMark/>
          </w:tcPr>
          <w:p w14:paraId="4E5463BF" w14:textId="000653B8" w:rsidR="00112BB9" w:rsidDel="00112BB9" w:rsidRDefault="00112BB9">
            <w:pPr>
              <w:pStyle w:val="TAC"/>
              <w:rPr>
                <w:moveFrom w:id="2927" w:author="Huawei2" w:date="2023-07-06T11:15:00Z"/>
                <w:lang w:eastAsia="fr-FR"/>
              </w:rPr>
            </w:pPr>
            <w:moveFrom w:id="2928"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6837F4A" w14:textId="11AD0556" w:rsidR="00112BB9" w:rsidDel="00112BB9" w:rsidRDefault="00112BB9">
            <w:pPr>
              <w:pStyle w:val="TAC"/>
              <w:rPr>
                <w:moveFrom w:id="2929" w:author="Huawei2" w:date="2023-07-06T11:15:00Z"/>
                <w:lang w:eastAsia="en-GB"/>
              </w:rPr>
            </w:pPr>
            <w:moveFrom w:id="2930"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DB6F8BF" w14:textId="16F7F65C" w:rsidR="00112BB9" w:rsidDel="00112BB9" w:rsidRDefault="00112BB9">
            <w:pPr>
              <w:pStyle w:val="TAC"/>
              <w:rPr>
                <w:moveFrom w:id="2931" w:author="Huawei2" w:date="2023-07-06T11:15:00Z"/>
              </w:rPr>
            </w:pPr>
            <w:moveFrom w:id="2932" w:author="Huawei2" w:date="2023-07-06T11:15:00Z">
              <w:r w:rsidDel="00112BB9">
                <w:rPr>
                  <w:lang w:eastAsia="fr-FR"/>
                </w:rPr>
                <w:t>IEEE Std 802.1AS [104] clause 14.8.39</w:t>
              </w:r>
            </w:moveFrom>
          </w:p>
        </w:tc>
      </w:tr>
      <w:tr w:rsidR="00112BB9" w:rsidDel="00112BB9" w14:paraId="1BF55DEA" w14:textId="4F11B8CE"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524B57D" w14:textId="7A1788C8" w:rsidR="00112BB9" w:rsidDel="00112BB9" w:rsidRDefault="00112BB9">
            <w:pPr>
              <w:pStyle w:val="TAL"/>
              <w:rPr>
                <w:moveFrom w:id="2933" w:author="Huawei2" w:date="2023-07-06T11:15:00Z"/>
                <w:lang w:eastAsia="fr-FR"/>
              </w:rPr>
            </w:pPr>
            <w:moveFrom w:id="2934" w:author="Huawei2" w:date="2023-07-06T11:15:00Z">
              <w:r w:rsidDel="00112BB9">
                <w:rPr>
                  <w:lang w:eastAsia="fr-FR"/>
                </w:rPr>
                <w:t>&gt;&gt; portDS.allowedFaults</w:t>
              </w:r>
            </w:moveFrom>
          </w:p>
        </w:tc>
        <w:tc>
          <w:tcPr>
            <w:tcW w:w="1418" w:type="dxa"/>
            <w:tcBorders>
              <w:top w:val="single" w:sz="4" w:space="0" w:color="auto"/>
              <w:left w:val="single" w:sz="4" w:space="0" w:color="auto"/>
              <w:bottom w:val="single" w:sz="4" w:space="0" w:color="auto"/>
              <w:right w:val="single" w:sz="4" w:space="0" w:color="auto"/>
            </w:tcBorders>
            <w:hideMark/>
          </w:tcPr>
          <w:p w14:paraId="2C535D4B" w14:textId="0C3703CC" w:rsidR="00112BB9" w:rsidDel="00112BB9" w:rsidRDefault="00112BB9">
            <w:pPr>
              <w:pStyle w:val="TAC"/>
              <w:rPr>
                <w:moveFrom w:id="2935" w:author="Huawei2" w:date="2023-07-06T11:15:00Z"/>
                <w:lang w:eastAsia="fr-FR"/>
              </w:rPr>
            </w:pPr>
            <w:moveFrom w:id="2936"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52EDAC5" w14:textId="56C400B3" w:rsidR="00112BB9" w:rsidDel="00112BB9" w:rsidRDefault="00112BB9">
            <w:pPr>
              <w:pStyle w:val="TAC"/>
              <w:rPr>
                <w:moveFrom w:id="2937" w:author="Huawei2" w:date="2023-07-06T11:15:00Z"/>
                <w:lang w:eastAsia="en-GB"/>
              </w:rPr>
            </w:pPr>
            <w:moveFrom w:id="2938"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18B66D9" w14:textId="30768D26" w:rsidR="00112BB9" w:rsidDel="00112BB9" w:rsidRDefault="00112BB9">
            <w:pPr>
              <w:pStyle w:val="TAC"/>
              <w:rPr>
                <w:moveFrom w:id="2939" w:author="Huawei2" w:date="2023-07-06T11:15:00Z"/>
              </w:rPr>
            </w:pPr>
            <w:moveFrom w:id="2940" w:author="Huawei2" w:date="2023-07-06T11:15:00Z">
              <w:r w:rsidDel="00112BB9">
                <w:rPr>
                  <w:lang w:eastAsia="fr-FR"/>
                </w:rPr>
                <w:t>IEEE Std 802.1AS [104] clause 14.8.40</w:t>
              </w:r>
            </w:moveFrom>
          </w:p>
        </w:tc>
      </w:tr>
      <w:tr w:rsidR="00112BB9" w:rsidDel="00112BB9" w14:paraId="4D9663AB" w14:textId="5BD0DE48"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F208DA2" w14:textId="699B68B3" w:rsidR="00112BB9" w:rsidDel="00112BB9" w:rsidRDefault="00112BB9">
            <w:pPr>
              <w:pStyle w:val="TAL"/>
              <w:rPr>
                <w:moveFrom w:id="2941" w:author="Huawei2" w:date="2023-07-06T11:15:00Z"/>
                <w:lang w:eastAsia="fr-FR"/>
              </w:rPr>
            </w:pPr>
            <w:moveFrom w:id="2942" w:author="Huawei2" w:date="2023-07-06T11:15:00Z">
              <w:r w:rsidDel="00112BB9">
                <w:rPr>
                  <w:lang w:eastAsia="fr-FR"/>
                </w:rPr>
                <w:t>&gt;&gt; portDS.gPtpCapableReceiptTimeout</w:t>
              </w:r>
            </w:moveFrom>
          </w:p>
        </w:tc>
        <w:tc>
          <w:tcPr>
            <w:tcW w:w="1418" w:type="dxa"/>
            <w:tcBorders>
              <w:top w:val="single" w:sz="4" w:space="0" w:color="auto"/>
              <w:left w:val="single" w:sz="4" w:space="0" w:color="auto"/>
              <w:bottom w:val="single" w:sz="4" w:space="0" w:color="auto"/>
              <w:right w:val="single" w:sz="4" w:space="0" w:color="auto"/>
            </w:tcBorders>
            <w:hideMark/>
          </w:tcPr>
          <w:p w14:paraId="0EE65F77" w14:textId="1BD22FFA" w:rsidR="00112BB9" w:rsidDel="00112BB9" w:rsidRDefault="00112BB9">
            <w:pPr>
              <w:pStyle w:val="TAC"/>
              <w:rPr>
                <w:moveFrom w:id="2943" w:author="Huawei2" w:date="2023-07-06T11:15:00Z"/>
                <w:lang w:eastAsia="fr-FR"/>
              </w:rPr>
            </w:pPr>
            <w:moveFrom w:id="2944"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6E90304" w14:textId="068C0429" w:rsidR="00112BB9" w:rsidDel="00112BB9" w:rsidRDefault="00112BB9">
            <w:pPr>
              <w:pStyle w:val="TAC"/>
              <w:rPr>
                <w:moveFrom w:id="2945" w:author="Huawei2" w:date="2023-07-06T11:15:00Z"/>
                <w:lang w:eastAsia="en-GB"/>
              </w:rPr>
            </w:pPr>
            <w:moveFrom w:id="2946"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24257F6E" w14:textId="3D90170B" w:rsidR="00112BB9" w:rsidDel="00112BB9" w:rsidRDefault="00112BB9">
            <w:pPr>
              <w:pStyle w:val="TAC"/>
              <w:rPr>
                <w:moveFrom w:id="2947" w:author="Huawei2" w:date="2023-07-06T11:15:00Z"/>
              </w:rPr>
            </w:pPr>
            <w:moveFrom w:id="2948" w:author="Huawei2" w:date="2023-07-06T11:15:00Z">
              <w:r w:rsidDel="00112BB9">
                <w:rPr>
                  <w:lang w:eastAsia="fr-FR"/>
                </w:rPr>
                <w:t>IEEE Std 802.1AS [104] clause 14.8.41</w:t>
              </w:r>
            </w:moveFrom>
          </w:p>
        </w:tc>
      </w:tr>
      <w:tr w:rsidR="00112BB9" w:rsidDel="00112BB9" w14:paraId="1A10AECA" w14:textId="1F4DBD32"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D7A869E" w14:textId="62B163DE" w:rsidR="00112BB9" w:rsidDel="00112BB9" w:rsidRDefault="00112BB9">
            <w:pPr>
              <w:pStyle w:val="TAL"/>
              <w:rPr>
                <w:moveFrom w:id="2949" w:author="Huawei2" w:date="2023-07-06T11:15:00Z"/>
                <w:lang w:eastAsia="fr-FR"/>
              </w:rPr>
            </w:pPr>
            <w:moveFrom w:id="2950" w:author="Huawei2" w:date="2023-07-06T11:15:00Z">
              <w:r w:rsidDel="00112BB9">
                <w:rPr>
                  <w:lang w:eastAsia="fr-FR"/>
                </w:rPr>
                <w:t>&gt;&gt; portDS.versionNumber</w:t>
              </w:r>
            </w:moveFrom>
          </w:p>
        </w:tc>
        <w:tc>
          <w:tcPr>
            <w:tcW w:w="1418" w:type="dxa"/>
            <w:tcBorders>
              <w:top w:val="single" w:sz="4" w:space="0" w:color="auto"/>
              <w:left w:val="single" w:sz="4" w:space="0" w:color="auto"/>
              <w:bottom w:val="single" w:sz="4" w:space="0" w:color="auto"/>
              <w:right w:val="single" w:sz="4" w:space="0" w:color="auto"/>
            </w:tcBorders>
            <w:hideMark/>
          </w:tcPr>
          <w:p w14:paraId="008B19AB" w14:textId="248CA441" w:rsidR="00112BB9" w:rsidDel="00112BB9" w:rsidRDefault="00112BB9">
            <w:pPr>
              <w:pStyle w:val="TAC"/>
              <w:rPr>
                <w:moveFrom w:id="2951" w:author="Huawei2" w:date="2023-07-06T11:15:00Z"/>
                <w:lang w:eastAsia="fr-FR"/>
              </w:rPr>
            </w:pPr>
            <w:moveFrom w:id="2952"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7364666C" w14:textId="2F3B1E74" w:rsidR="00112BB9" w:rsidDel="00112BB9" w:rsidRDefault="00112BB9">
            <w:pPr>
              <w:pStyle w:val="TAC"/>
              <w:rPr>
                <w:moveFrom w:id="2953" w:author="Huawei2" w:date="2023-07-06T11:15:00Z"/>
                <w:lang w:eastAsia="en-GB"/>
              </w:rPr>
            </w:pPr>
            <w:moveFrom w:id="2954"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6DBA2B01" w14:textId="0C86829F" w:rsidR="00112BB9" w:rsidDel="00112BB9" w:rsidRDefault="00112BB9">
            <w:pPr>
              <w:pStyle w:val="TAC"/>
              <w:rPr>
                <w:moveFrom w:id="2955" w:author="Huawei2" w:date="2023-07-06T11:15:00Z"/>
              </w:rPr>
            </w:pPr>
            <w:moveFrom w:id="2956" w:author="Huawei2" w:date="2023-07-06T11:15:00Z">
              <w:r w:rsidDel="00112BB9">
                <w:rPr>
                  <w:lang w:eastAsia="fr-FR"/>
                </w:rPr>
                <w:t>IEEE Std 802.1AS [104] clause 14.8.42</w:t>
              </w:r>
            </w:moveFrom>
          </w:p>
        </w:tc>
      </w:tr>
      <w:tr w:rsidR="00112BB9" w:rsidDel="00112BB9" w14:paraId="76BB9BEC" w14:textId="7296771A"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D0E44BE" w14:textId="6C33F8AC" w:rsidR="00112BB9" w:rsidDel="00112BB9" w:rsidRDefault="00112BB9">
            <w:pPr>
              <w:pStyle w:val="TAL"/>
              <w:rPr>
                <w:moveFrom w:id="2957" w:author="Huawei2" w:date="2023-07-06T11:15:00Z"/>
                <w:lang w:eastAsia="fr-FR"/>
              </w:rPr>
            </w:pPr>
            <w:moveFrom w:id="2958" w:author="Huawei2" w:date="2023-07-06T11:15:00Z">
              <w:r w:rsidDel="00112BB9">
                <w:rPr>
                  <w:lang w:eastAsia="fr-FR"/>
                </w:rPr>
                <w:t>&gt;&gt; portDS.nup</w:t>
              </w:r>
            </w:moveFrom>
          </w:p>
        </w:tc>
        <w:tc>
          <w:tcPr>
            <w:tcW w:w="1418" w:type="dxa"/>
            <w:tcBorders>
              <w:top w:val="single" w:sz="4" w:space="0" w:color="auto"/>
              <w:left w:val="single" w:sz="4" w:space="0" w:color="auto"/>
              <w:bottom w:val="single" w:sz="4" w:space="0" w:color="auto"/>
              <w:right w:val="single" w:sz="4" w:space="0" w:color="auto"/>
            </w:tcBorders>
            <w:hideMark/>
          </w:tcPr>
          <w:p w14:paraId="776FD9D4" w14:textId="0FC12EBA" w:rsidR="00112BB9" w:rsidDel="00112BB9" w:rsidRDefault="00112BB9">
            <w:pPr>
              <w:pStyle w:val="TAC"/>
              <w:rPr>
                <w:moveFrom w:id="2959" w:author="Huawei2" w:date="2023-07-06T11:15:00Z"/>
                <w:lang w:eastAsia="fr-FR"/>
              </w:rPr>
            </w:pPr>
            <w:moveFrom w:id="2960"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9048BAF" w14:textId="4E49C2A5" w:rsidR="00112BB9" w:rsidDel="00112BB9" w:rsidRDefault="00112BB9">
            <w:pPr>
              <w:pStyle w:val="TAC"/>
              <w:rPr>
                <w:moveFrom w:id="2961" w:author="Huawei2" w:date="2023-07-06T11:15:00Z"/>
                <w:lang w:eastAsia="en-GB"/>
              </w:rPr>
            </w:pPr>
            <w:moveFrom w:id="2962"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5E6F812E" w14:textId="745817D0" w:rsidR="00112BB9" w:rsidDel="00112BB9" w:rsidRDefault="00112BB9">
            <w:pPr>
              <w:pStyle w:val="TAC"/>
              <w:rPr>
                <w:moveFrom w:id="2963" w:author="Huawei2" w:date="2023-07-06T11:15:00Z"/>
              </w:rPr>
            </w:pPr>
            <w:moveFrom w:id="2964" w:author="Huawei2" w:date="2023-07-06T11:15:00Z">
              <w:r w:rsidDel="00112BB9">
                <w:rPr>
                  <w:lang w:eastAsia="fr-FR"/>
                </w:rPr>
                <w:t>IEEE Std 802.1AS [104] clause 14.8.43</w:t>
              </w:r>
            </w:moveFrom>
          </w:p>
        </w:tc>
      </w:tr>
      <w:tr w:rsidR="00112BB9" w:rsidDel="00112BB9" w14:paraId="03682147" w14:textId="386BCB5B"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659A140" w14:textId="48485D6F" w:rsidR="00112BB9" w:rsidDel="00112BB9" w:rsidRDefault="00112BB9">
            <w:pPr>
              <w:pStyle w:val="TAL"/>
              <w:rPr>
                <w:moveFrom w:id="2965" w:author="Huawei2" w:date="2023-07-06T11:15:00Z"/>
                <w:lang w:eastAsia="fr-FR"/>
              </w:rPr>
            </w:pPr>
            <w:moveFrom w:id="2966" w:author="Huawei2" w:date="2023-07-06T11:15:00Z">
              <w:r w:rsidDel="00112BB9">
                <w:rPr>
                  <w:lang w:eastAsia="fr-FR"/>
                </w:rPr>
                <w:t>&gt;&gt; portDS.ndown</w:t>
              </w:r>
            </w:moveFrom>
          </w:p>
        </w:tc>
        <w:tc>
          <w:tcPr>
            <w:tcW w:w="1418" w:type="dxa"/>
            <w:tcBorders>
              <w:top w:val="single" w:sz="4" w:space="0" w:color="auto"/>
              <w:left w:val="single" w:sz="4" w:space="0" w:color="auto"/>
              <w:bottom w:val="single" w:sz="4" w:space="0" w:color="auto"/>
              <w:right w:val="single" w:sz="4" w:space="0" w:color="auto"/>
            </w:tcBorders>
            <w:hideMark/>
          </w:tcPr>
          <w:p w14:paraId="078BD91D" w14:textId="638066E3" w:rsidR="00112BB9" w:rsidDel="00112BB9" w:rsidRDefault="00112BB9">
            <w:pPr>
              <w:pStyle w:val="TAC"/>
              <w:rPr>
                <w:moveFrom w:id="2967" w:author="Huawei2" w:date="2023-07-06T11:15:00Z"/>
                <w:lang w:eastAsia="fr-FR"/>
              </w:rPr>
            </w:pPr>
            <w:moveFrom w:id="2968"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B14DE3E" w14:textId="7955EE49" w:rsidR="00112BB9" w:rsidDel="00112BB9" w:rsidRDefault="00112BB9">
            <w:pPr>
              <w:pStyle w:val="TAC"/>
              <w:rPr>
                <w:moveFrom w:id="2969" w:author="Huawei2" w:date="2023-07-06T11:15:00Z"/>
                <w:lang w:eastAsia="en-GB"/>
              </w:rPr>
            </w:pPr>
            <w:moveFrom w:id="2970"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A9EA68D" w14:textId="43EB6418" w:rsidR="00112BB9" w:rsidDel="00112BB9" w:rsidRDefault="00112BB9">
            <w:pPr>
              <w:pStyle w:val="TAC"/>
              <w:rPr>
                <w:moveFrom w:id="2971" w:author="Huawei2" w:date="2023-07-06T11:15:00Z"/>
              </w:rPr>
            </w:pPr>
            <w:moveFrom w:id="2972" w:author="Huawei2" w:date="2023-07-06T11:15:00Z">
              <w:r w:rsidDel="00112BB9">
                <w:rPr>
                  <w:lang w:eastAsia="fr-FR"/>
                </w:rPr>
                <w:t>IEEE Std 802.1AS [104] clause 14.8.44</w:t>
              </w:r>
            </w:moveFrom>
          </w:p>
        </w:tc>
      </w:tr>
      <w:tr w:rsidR="00112BB9" w:rsidDel="00112BB9" w14:paraId="27529180" w14:textId="79FB4EEC"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CD16128" w14:textId="35567F28" w:rsidR="00112BB9" w:rsidDel="00112BB9" w:rsidRDefault="00112BB9">
            <w:pPr>
              <w:pStyle w:val="TAL"/>
              <w:rPr>
                <w:moveFrom w:id="2973" w:author="Huawei2" w:date="2023-07-06T11:15:00Z"/>
                <w:lang w:eastAsia="fr-FR"/>
              </w:rPr>
            </w:pPr>
            <w:moveFrom w:id="2974" w:author="Huawei2" w:date="2023-07-06T11:15:00Z">
              <w:r w:rsidDel="00112BB9">
                <w:rPr>
                  <w:lang w:eastAsia="fr-FR"/>
                </w:rPr>
                <w:t>&gt;&gt; portDS.oneStepTxOper</w:t>
              </w:r>
            </w:moveFrom>
          </w:p>
        </w:tc>
        <w:tc>
          <w:tcPr>
            <w:tcW w:w="1418" w:type="dxa"/>
            <w:tcBorders>
              <w:top w:val="single" w:sz="4" w:space="0" w:color="auto"/>
              <w:left w:val="single" w:sz="4" w:space="0" w:color="auto"/>
              <w:bottom w:val="single" w:sz="4" w:space="0" w:color="auto"/>
              <w:right w:val="single" w:sz="4" w:space="0" w:color="auto"/>
            </w:tcBorders>
            <w:hideMark/>
          </w:tcPr>
          <w:p w14:paraId="1789167F" w14:textId="36CACA0F" w:rsidR="00112BB9" w:rsidDel="00112BB9" w:rsidRDefault="00112BB9">
            <w:pPr>
              <w:pStyle w:val="TAC"/>
              <w:rPr>
                <w:moveFrom w:id="2975" w:author="Huawei2" w:date="2023-07-06T11:15:00Z"/>
                <w:lang w:eastAsia="fr-FR"/>
              </w:rPr>
            </w:pPr>
            <w:moveFrom w:id="2976"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0130CD3F" w14:textId="2128A619" w:rsidR="00112BB9" w:rsidDel="00112BB9" w:rsidRDefault="00112BB9">
            <w:pPr>
              <w:pStyle w:val="TAC"/>
              <w:rPr>
                <w:moveFrom w:id="2977" w:author="Huawei2" w:date="2023-07-06T11:15:00Z"/>
                <w:lang w:eastAsia="en-GB"/>
              </w:rPr>
            </w:pPr>
            <w:moveFrom w:id="2978"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483EABD3" w14:textId="494BBF6B" w:rsidR="00112BB9" w:rsidDel="00112BB9" w:rsidRDefault="00112BB9">
            <w:pPr>
              <w:pStyle w:val="TAC"/>
              <w:rPr>
                <w:moveFrom w:id="2979" w:author="Huawei2" w:date="2023-07-06T11:15:00Z"/>
              </w:rPr>
            </w:pPr>
            <w:moveFrom w:id="2980" w:author="Huawei2" w:date="2023-07-06T11:15:00Z">
              <w:r w:rsidDel="00112BB9">
                <w:rPr>
                  <w:lang w:eastAsia="fr-FR"/>
                </w:rPr>
                <w:t>IEEE Std 802.1AS [104] clause 14.8.45</w:t>
              </w:r>
            </w:moveFrom>
          </w:p>
        </w:tc>
      </w:tr>
      <w:tr w:rsidR="00112BB9" w:rsidDel="00112BB9" w14:paraId="37E28B98" w14:textId="423059F1"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5A4A442" w14:textId="2B348766" w:rsidR="00112BB9" w:rsidDel="00112BB9" w:rsidRDefault="00112BB9">
            <w:pPr>
              <w:pStyle w:val="TAL"/>
              <w:rPr>
                <w:moveFrom w:id="2981" w:author="Huawei2" w:date="2023-07-06T11:15:00Z"/>
                <w:lang w:eastAsia="fr-FR"/>
              </w:rPr>
            </w:pPr>
            <w:moveFrom w:id="2982" w:author="Huawei2" w:date="2023-07-06T11:15:00Z">
              <w:r w:rsidDel="00112BB9">
                <w:rPr>
                  <w:lang w:eastAsia="fr-FR"/>
                </w:rPr>
                <w:t>&gt;&gt; portDS.oneStepReceive</w:t>
              </w:r>
            </w:moveFrom>
          </w:p>
        </w:tc>
        <w:tc>
          <w:tcPr>
            <w:tcW w:w="1418" w:type="dxa"/>
            <w:tcBorders>
              <w:top w:val="single" w:sz="4" w:space="0" w:color="auto"/>
              <w:left w:val="single" w:sz="4" w:space="0" w:color="auto"/>
              <w:bottom w:val="single" w:sz="4" w:space="0" w:color="auto"/>
              <w:right w:val="single" w:sz="4" w:space="0" w:color="auto"/>
            </w:tcBorders>
            <w:hideMark/>
          </w:tcPr>
          <w:p w14:paraId="383E39C4" w14:textId="0ED25690" w:rsidR="00112BB9" w:rsidDel="00112BB9" w:rsidRDefault="00112BB9">
            <w:pPr>
              <w:pStyle w:val="TAC"/>
              <w:rPr>
                <w:moveFrom w:id="2983" w:author="Huawei2" w:date="2023-07-06T11:15:00Z"/>
                <w:lang w:eastAsia="fr-FR"/>
              </w:rPr>
            </w:pPr>
            <w:moveFrom w:id="2984"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463ADA1C" w14:textId="2727E163" w:rsidR="00112BB9" w:rsidDel="00112BB9" w:rsidRDefault="00112BB9">
            <w:pPr>
              <w:pStyle w:val="TAC"/>
              <w:rPr>
                <w:moveFrom w:id="2985" w:author="Huawei2" w:date="2023-07-06T11:15:00Z"/>
                <w:lang w:eastAsia="en-GB"/>
              </w:rPr>
            </w:pPr>
            <w:moveFrom w:id="2986"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5ACE5011" w14:textId="1DE0552D" w:rsidR="00112BB9" w:rsidDel="00112BB9" w:rsidRDefault="00112BB9">
            <w:pPr>
              <w:pStyle w:val="TAC"/>
              <w:rPr>
                <w:moveFrom w:id="2987" w:author="Huawei2" w:date="2023-07-06T11:15:00Z"/>
              </w:rPr>
            </w:pPr>
            <w:moveFrom w:id="2988" w:author="Huawei2" w:date="2023-07-06T11:15:00Z">
              <w:r w:rsidDel="00112BB9">
                <w:rPr>
                  <w:lang w:eastAsia="fr-FR"/>
                </w:rPr>
                <w:t>IEEE Std 802.1AS [104] clause 14.8.46</w:t>
              </w:r>
            </w:moveFrom>
          </w:p>
        </w:tc>
      </w:tr>
      <w:tr w:rsidR="00112BB9" w:rsidDel="00112BB9" w14:paraId="16716BC4" w14:textId="6F6993F6"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91223E2" w14:textId="5179A727" w:rsidR="00112BB9" w:rsidDel="00112BB9" w:rsidRDefault="00112BB9">
            <w:pPr>
              <w:pStyle w:val="TAL"/>
              <w:rPr>
                <w:moveFrom w:id="2989" w:author="Huawei2" w:date="2023-07-06T11:15:00Z"/>
                <w:lang w:eastAsia="fr-FR"/>
              </w:rPr>
            </w:pPr>
            <w:moveFrom w:id="2990" w:author="Huawei2" w:date="2023-07-06T11:15:00Z">
              <w:r w:rsidDel="00112BB9">
                <w:rPr>
                  <w:lang w:eastAsia="fr-FR"/>
                </w:rPr>
                <w:t>&gt;&gt; portDS.oneStepTransmit</w:t>
              </w:r>
            </w:moveFrom>
          </w:p>
        </w:tc>
        <w:tc>
          <w:tcPr>
            <w:tcW w:w="1418" w:type="dxa"/>
            <w:tcBorders>
              <w:top w:val="single" w:sz="4" w:space="0" w:color="auto"/>
              <w:left w:val="single" w:sz="4" w:space="0" w:color="auto"/>
              <w:bottom w:val="single" w:sz="4" w:space="0" w:color="auto"/>
              <w:right w:val="single" w:sz="4" w:space="0" w:color="auto"/>
            </w:tcBorders>
            <w:hideMark/>
          </w:tcPr>
          <w:p w14:paraId="17F74A87" w14:textId="1CAABE04" w:rsidR="00112BB9" w:rsidDel="00112BB9" w:rsidRDefault="00112BB9">
            <w:pPr>
              <w:pStyle w:val="TAC"/>
              <w:rPr>
                <w:moveFrom w:id="2991" w:author="Huawei2" w:date="2023-07-06T11:15:00Z"/>
                <w:lang w:eastAsia="fr-FR"/>
              </w:rPr>
            </w:pPr>
            <w:moveFrom w:id="2992"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04F2E414" w14:textId="3E28DD86" w:rsidR="00112BB9" w:rsidDel="00112BB9" w:rsidRDefault="00112BB9">
            <w:pPr>
              <w:pStyle w:val="TAC"/>
              <w:rPr>
                <w:moveFrom w:id="2993" w:author="Huawei2" w:date="2023-07-06T11:15:00Z"/>
                <w:lang w:eastAsia="en-GB"/>
              </w:rPr>
            </w:pPr>
            <w:moveFrom w:id="2994"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75248E3B" w14:textId="27C5EEDE" w:rsidR="00112BB9" w:rsidDel="00112BB9" w:rsidRDefault="00112BB9">
            <w:pPr>
              <w:pStyle w:val="TAC"/>
              <w:rPr>
                <w:moveFrom w:id="2995" w:author="Huawei2" w:date="2023-07-06T11:15:00Z"/>
              </w:rPr>
            </w:pPr>
            <w:moveFrom w:id="2996" w:author="Huawei2" w:date="2023-07-06T11:15:00Z">
              <w:r w:rsidDel="00112BB9">
                <w:rPr>
                  <w:lang w:eastAsia="fr-FR"/>
                </w:rPr>
                <w:t>IEEE Std 802.1AS [104] clause 14.8.47</w:t>
              </w:r>
            </w:moveFrom>
          </w:p>
        </w:tc>
      </w:tr>
      <w:tr w:rsidR="00112BB9" w:rsidDel="00112BB9" w14:paraId="53F14EFC" w14:textId="39CEA91F"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83FFB46" w14:textId="78B086DB" w:rsidR="00112BB9" w:rsidDel="00112BB9" w:rsidRDefault="00112BB9">
            <w:pPr>
              <w:pStyle w:val="TAL"/>
              <w:rPr>
                <w:moveFrom w:id="2997" w:author="Huawei2" w:date="2023-07-06T11:15:00Z"/>
                <w:lang w:eastAsia="fr-FR"/>
              </w:rPr>
            </w:pPr>
            <w:moveFrom w:id="2998" w:author="Huawei2" w:date="2023-07-06T11:15:00Z">
              <w:r w:rsidDel="00112BB9">
                <w:rPr>
                  <w:lang w:eastAsia="fr-FR"/>
                </w:rPr>
                <w:t>&gt;&gt; portDS.initialOneStepTxOper</w:t>
              </w:r>
            </w:moveFrom>
          </w:p>
        </w:tc>
        <w:tc>
          <w:tcPr>
            <w:tcW w:w="1418" w:type="dxa"/>
            <w:tcBorders>
              <w:top w:val="single" w:sz="4" w:space="0" w:color="auto"/>
              <w:left w:val="single" w:sz="4" w:space="0" w:color="auto"/>
              <w:bottom w:val="single" w:sz="4" w:space="0" w:color="auto"/>
              <w:right w:val="single" w:sz="4" w:space="0" w:color="auto"/>
            </w:tcBorders>
            <w:hideMark/>
          </w:tcPr>
          <w:p w14:paraId="69976154" w14:textId="56455A35" w:rsidR="00112BB9" w:rsidDel="00112BB9" w:rsidRDefault="00112BB9">
            <w:pPr>
              <w:pStyle w:val="TAC"/>
              <w:rPr>
                <w:moveFrom w:id="2999" w:author="Huawei2" w:date="2023-07-06T11:15:00Z"/>
                <w:lang w:eastAsia="fr-FR"/>
              </w:rPr>
            </w:pPr>
            <w:moveFrom w:id="3000"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F7DB67E" w14:textId="1C558286" w:rsidR="00112BB9" w:rsidDel="00112BB9" w:rsidRDefault="00112BB9">
            <w:pPr>
              <w:pStyle w:val="TAC"/>
              <w:rPr>
                <w:moveFrom w:id="3001" w:author="Huawei2" w:date="2023-07-06T11:15:00Z"/>
                <w:lang w:eastAsia="en-GB"/>
              </w:rPr>
            </w:pPr>
            <w:moveFrom w:id="3002"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4CEFDF4" w14:textId="34FBC559" w:rsidR="00112BB9" w:rsidDel="00112BB9" w:rsidRDefault="00112BB9">
            <w:pPr>
              <w:pStyle w:val="TAC"/>
              <w:rPr>
                <w:moveFrom w:id="3003" w:author="Huawei2" w:date="2023-07-06T11:15:00Z"/>
              </w:rPr>
            </w:pPr>
            <w:moveFrom w:id="3004" w:author="Huawei2" w:date="2023-07-06T11:15:00Z">
              <w:r w:rsidDel="00112BB9">
                <w:rPr>
                  <w:lang w:eastAsia="fr-FR"/>
                </w:rPr>
                <w:t>IEEE Std 802.1AS [104] clause 14.8.48</w:t>
              </w:r>
            </w:moveFrom>
          </w:p>
        </w:tc>
      </w:tr>
      <w:tr w:rsidR="00112BB9" w:rsidDel="00112BB9" w14:paraId="3BFD4D61" w14:textId="2E0D628E"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B6FEF1D" w14:textId="1350ED85" w:rsidR="00112BB9" w:rsidDel="00112BB9" w:rsidRDefault="00112BB9">
            <w:pPr>
              <w:pStyle w:val="TAL"/>
              <w:rPr>
                <w:moveFrom w:id="3005" w:author="Huawei2" w:date="2023-07-06T11:15:00Z"/>
                <w:lang w:eastAsia="fr-FR"/>
              </w:rPr>
            </w:pPr>
            <w:moveFrom w:id="3006" w:author="Huawei2" w:date="2023-07-06T11:15:00Z">
              <w:r w:rsidDel="00112BB9">
                <w:rPr>
                  <w:lang w:eastAsia="fr-FR"/>
                </w:rPr>
                <w:t>&gt;&gt; portDS.currentOneStepTxOper</w:t>
              </w:r>
            </w:moveFrom>
          </w:p>
        </w:tc>
        <w:tc>
          <w:tcPr>
            <w:tcW w:w="1418" w:type="dxa"/>
            <w:tcBorders>
              <w:top w:val="single" w:sz="4" w:space="0" w:color="auto"/>
              <w:left w:val="single" w:sz="4" w:space="0" w:color="auto"/>
              <w:bottom w:val="single" w:sz="4" w:space="0" w:color="auto"/>
              <w:right w:val="single" w:sz="4" w:space="0" w:color="auto"/>
            </w:tcBorders>
            <w:hideMark/>
          </w:tcPr>
          <w:p w14:paraId="40351602" w14:textId="0DAAAA2D" w:rsidR="00112BB9" w:rsidDel="00112BB9" w:rsidRDefault="00112BB9">
            <w:pPr>
              <w:pStyle w:val="TAC"/>
              <w:rPr>
                <w:moveFrom w:id="3007" w:author="Huawei2" w:date="2023-07-06T11:15:00Z"/>
                <w:lang w:eastAsia="fr-FR"/>
              </w:rPr>
            </w:pPr>
            <w:moveFrom w:id="3008"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F9A28E9" w14:textId="64CEB3F6" w:rsidR="00112BB9" w:rsidDel="00112BB9" w:rsidRDefault="00112BB9">
            <w:pPr>
              <w:pStyle w:val="TAC"/>
              <w:rPr>
                <w:moveFrom w:id="3009" w:author="Huawei2" w:date="2023-07-06T11:15:00Z"/>
                <w:lang w:eastAsia="en-GB"/>
              </w:rPr>
            </w:pPr>
            <w:moveFrom w:id="3010"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682058D8" w14:textId="2BDF3BFF" w:rsidR="00112BB9" w:rsidDel="00112BB9" w:rsidRDefault="00112BB9">
            <w:pPr>
              <w:pStyle w:val="TAC"/>
              <w:rPr>
                <w:moveFrom w:id="3011" w:author="Huawei2" w:date="2023-07-06T11:15:00Z"/>
              </w:rPr>
            </w:pPr>
            <w:moveFrom w:id="3012" w:author="Huawei2" w:date="2023-07-06T11:15:00Z">
              <w:r w:rsidDel="00112BB9">
                <w:rPr>
                  <w:lang w:eastAsia="fr-FR"/>
                </w:rPr>
                <w:t>IEEE Std 802.1AS [104] clause 14.8.49</w:t>
              </w:r>
            </w:moveFrom>
          </w:p>
        </w:tc>
      </w:tr>
      <w:tr w:rsidR="00112BB9" w:rsidDel="00112BB9" w14:paraId="643183BB" w14:textId="37BE0149"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F8E6630" w14:textId="2D650BDE" w:rsidR="00112BB9" w:rsidDel="00112BB9" w:rsidRDefault="00112BB9">
            <w:pPr>
              <w:pStyle w:val="TAL"/>
              <w:rPr>
                <w:moveFrom w:id="3013" w:author="Huawei2" w:date="2023-07-06T11:15:00Z"/>
                <w:lang w:eastAsia="fr-FR"/>
              </w:rPr>
            </w:pPr>
            <w:moveFrom w:id="3014" w:author="Huawei2" w:date="2023-07-06T11:15:00Z">
              <w:r w:rsidDel="00112BB9">
                <w:rPr>
                  <w:lang w:eastAsia="fr-FR"/>
                </w:rPr>
                <w:t>&gt;&gt; portDS.useMgtSettableOneStepTxOper</w:t>
              </w:r>
            </w:moveFrom>
          </w:p>
        </w:tc>
        <w:tc>
          <w:tcPr>
            <w:tcW w:w="1418" w:type="dxa"/>
            <w:tcBorders>
              <w:top w:val="single" w:sz="4" w:space="0" w:color="auto"/>
              <w:left w:val="single" w:sz="4" w:space="0" w:color="auto"/>
              <w:bottom w:val="single" w:sz="4" w:space="0" w:color="auto"/>
              <w:right w:val="single" w:sz="4" w:space="0" w:color="auto"/>
            </w:tcBorders>
            <w:hideMark/>
          </w:tcPr>
          <w:p w14:paraId="14F34B7B" w14:textId="455EBADE" w:rsidR="00112BB9" w:rsidDel="00112BB9" w:rsidRDefault="00112BB9">
            <w:pPr>
              <w:pStyle w:val="TAC"/>
              <w:rPr>
                <w:moveFrom w:id="3015" w:author="Huawei2" w:date="2023-07-06T11:15:00Z"/>
                <w:lang w:eastAsia="fr-FR"/>
              </w:rPr>
            </w:pPr>
            <w:moveFrom w:id="3016"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54A373E4" w14:textId="7FCFDF89" w:rsidR="00112BB9" w:rsidDel="00112BB9" w:rsidRDefault="00112BB9">
            <w:pPr>
              <w:pStyle w:val="TAC"/>
              <w:rPr>
                <w:moveFrom w:id="3017" w:author="Huawei2" w:date="2023-07-06T11:15:00Z"/>
                <w:lang w:eastAsia="en-GB"/>
              </w:rPr>
            </w:pPr>
            <w:moveFrom w:id="3018"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1DA1D33D" w14:textId="5CBF737A" w:rsidR="00112BB9" w:rsidDel="00112BB9" w:rsidRDefault="00112BB9">
            <w:pPr>
              <w:pStyle w:val="TAC"/>
              <w:rPr>
                <w:moveFrom w:id="3019" w:author="Huawei2" w:date="2023-07-06T11:15:00Z"/>
              </w:rPr>
            </w:pPr>
            <w:moveFrom w:id="3020" w:author="Huawei2" w:date="2023-07-06T11:15:00Z">
              <w:r w:rsidDel="00112BB9">
                <w:rPr>
                  <w:lang w:eastAsia="fr-FR"/>
                </w:rPr>
                <w:t>IEEE Std 802.1AS [104] clause 14.8.50</w:t>
              </w:r>
            </w:moveFrom>
          </w:p>
        </w:tc>
      </w:tr>
      <w:tr w:rsidR="00112BB9" w:rsidDel="00112BB9" w14:paraId="2921B703" w14:textId="4743B6C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A977C17" w14:textId="463C13DC" w:rsidR="00112BB9" w:rsidDel="00112BB9" w:rsidRDefault="00112BB9">
            <w:pPr>
              <w:pStyle w:val="TAL"/>
              <w:rPr>
                <w:moveFrom w:id="3021" w:author="Huawei2" w:date="2023-07-06T11:15:00Z"/>
                <w:lang w:eastAsia="fr-FR"/>
              </w:rPr>
            </w:pPr>
            <w:moveFrom w:id="3022" w:author="Huawei2" w:date="2023-07-06T11:15:00Z">
              <w:r w:rsidDel="00112BB9">
                <w:rPr>
                  <w:lang w:eastAsia="fr-FR"/>
                </w:rPr>
                <w:t>&gt;&gt; portDS.mgtSettableOneStepTxOper</w:t>
              </w:r>
            </w:moveFrom>
          </w:p>
        </w:tc>
        <w:tc>
          <w:tcPr>
            <w:tcW w:w="1418" w:type="dxa"/>
            <w:tcBorders>
              <w:top w:val="single" w:sz="4" w:space="0" w:color="auto"/>
              <w:left w:val="single" w:sz="4" w:space="0" w:color="auto"/>
              <w:bottom w:val="single" w:sz="4" w:space="0" w:color="auto"/>
              <w:right w:val="single" w:sz="4" w:space="0" w:color="auto"/>
            </w:tcBorders>
            <w:hideMark/>
          </w:tcPr>
          <w:p w14:paraId="0080726C" w14:textId="731E0CFC" w:rsidR="00112BB9" w:rsidDel="00112BB9" w:rsidRDefault="00112BB9">
            <w:pPr>
              <w:pStyle w:val="TAC"/>
              <w:rPr>
                <w:moveFrom w:id="3023" w:author="Huawei2" w:date="2023-07-06T11:15:00Z"/>
                <w:lang w:eastAsia="fr-FR"/>
              </w:rPr>
            </w:pPr>
            <w:moveFrom w:id="3024"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5AB25A92" w14:textId="0936CEFD" w:rsidR="00112BB9" w:rsidDel="00112BB9" w:rsidRDefault="00112BB9">
            <w:pPr>
              <w:pStyle w:val="TAC"/>
              <w:rPr>
                <w:moveFrom w:id="3025" w:author="Huawei2" w:date="2023-07-06T11:15:00Z"/>
                <w:lang w:eastAsia="en-GB"/>
              </w:rPr>
            </w:pPr>
            <w:moveFrom w:id="3026"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7497BDE" w14:textId="644F0A1C" w:rsidR="00112BB9" w:rsidDel="00112BB9" w:rsidRDefault="00112BB9">
            <w:pPr>
              <w:pStyle w:val="TAC"/>
              <w:rPr>
                <w:moveFrom w:id="3027" w:author="Huawei2" w:date="2023-07-06T11:15:00Z"/>
              </w:rPr>
            </w:pPr>
            <w:moveFrom w:id="3028" w:author="Huawei2" w:date="2023-07-06T11:15:00Z">
              <w:r w:rsidDel="00112BB9">
                <w:rPr>
                  <w:lang w:eastAsia="fr-FR"/>
                </w:rPr>
                <w:t>IEEE Std 802.1AS [104] clause 14.8.51</w:t>
              </w:r>
            </w:moveFrom>
          </w:p>
        </w:tc>
      </w:tr>
      <w:tr w:rsidR="00112BB9" w:rsidDel="00112BB9" w14:paraId="54AE95CB" w14:textId="345187C4"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D76ACE2" w14:textId="0ADBC971" w:rsidR="00112BB9" w:rsidDel="00112BB9" w:rsidRDefault="00112BB9">
            <w:pPr>
              <w:pStyle w:val="TAL"/>
              <w:rPr>
                <w:moveFrom w:id="3029" w:author="Huawei2" w:date="2023-07-06T11:15:00Z"/>
                <w:lang w:eastAsia="fr-FR"/>
              </w:rPr>
            </w:pPr>
            <w:moveFrom w:id="3030" w:author="Huawei2" w:date="2023-07-06T11:15:00Z">
              <w:r w:rsidDel="00112BB9">
                <w:rPr>
                  <w:lang w:eastAsia="fr-FR"/>
                </w:rPr>
                <w:t>&gt;&gt; portDS.syncLocked</w:t>
              </w:r>
            </w:moveFrom>
          </w:p>
        </w:tc>
        <w:tc>
          <w:tcPr>
            <w:tcW w:w="1418" w:type="dxa"/>
            <w:tcBorders>
              <w:top w:val="single" w:sz="4" w:space="0" w:color="auto"/>
              <w:left w:val="single" w:sz="4" w:space="0" w:color="auto"/>
              <w:bottom w:val="single" w:sz="4" w:space="0" w:color="auto"/>
              <w:right w:val="single" w:sz="4" w:space="0" w:color="auto"/>
            </w:tcBorders>
            <w:hideMark/>
          </w:tcPr>
          <w:p w14:paraId="1CD315D2" w14:textId="1AFB0252" w:rsidR="00112BB9" w:rsidDel="00112BB9" w:rsidRDefault="00112BB9">
            <w:pPr>
              <w:pStyle w:val="TAC"/>
              <w:rPr>
                <w:moveFrom w:id="3031" w:author="Huawei2" w:date="2023-07-06T11:15:00Z"/>
                <w:lang w:eastAsia="fr-FR"/>
              </w:rPr>
            </w:pPr>
            <w:moveFrom w:id="3032"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68F8EA36" w14:textId="2ADC489D" w:rsidR="00112BB9" w:rsidDel="00112BB9" w:rsidRDefault="00112BB9">
            <w:pPr>
              <w:pStyle w:val="TAC"/>
              <w:rPr>
                <w:moveFrom w:id="3033" w:author="Huawei2" w:date="2023-07-06T11:15:00Z"/>
                <w:lang w:eastAsia="en-GB"/>
              </w:rPr>
            </w:pPr>
            <w:moveFrom w:id="3034"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303DFA0D" w14:textId="58EDC2A8" w:rsidR="00112BB9" w:rsidDel="00112BB9" w:rsidRDefault="00112BB9">
            <w:pPr>
              <w:pStyle w:val="TAC"/>
              <w:rPr>
                <w:moveFrom w:id="3035" w:author="Huawei2" w:date="2023-07-06T11:15:00Z"/>
              </w:rPr>
            </w:pPr>
            <w:moveFrom w:id="3036" w:author="Huawei2" w:date="2023-07-06T11:15:00Z">
              <w:r w:rsidDel="00112BB9">
                <w:rPr>
                  <w:lang w:eastAsia="fr-FR"/>
                </w:rPr>
                <w:t>IEEE Std 802.1AS [104] clause 14.8.52</w:t>
              </w:r>
            </w:moveFrom>
          </w:p>
        </w:tc>
      </w:tr>
      <w:tr w:rsidR="00112BB9" w:rsidDel="00112BB9" w14:paraId="3E9CCC22" w14:textId="5FD9C5C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8B57B1E" w14:textId="38A66CE8" w:rsidR="00112BB9" w:rsidDel="00112BB9" w:rsidRDefault="00112BB9">
            <w:pPr>
              <w:pStyle w:val="TAL"/>
              <w:rPr>
                <w:moveFrom w:id="3037" w:author="Huawei2" w:date="2023-07-06T11:15:00Z"/>
                <w:lang w:eastAsia="fr-FR"/>
              </w:rPr>
            </w:pPr>
            <w:moveFrom w:id="3038" w:author="Huawei2" w:date="2023-07-06T11:15:00Z">
              <w:r w:rsidDel="00112BB9">
                <w:rPr>
                  <w:lang w:eastAsia="fr-FR"/>
                </w:rPr>
                <w:t>&gt;&gt; portDS.pdelayTruncatedTimestampsArray</w:t>
              </w:r>
            </w:moveFrom>
          </w:p>
        </w:tc>
        <w:tc>
          <w:tcPr>
            <w:tcW w:w="1418" w:type="dxa"/>
            <w:tcBorders>
              <w:top w:val="single" w:sz="4" w:space="0" w:color="auto"/>
              <w:left w:val="single" w:sz="4" w:space="0" w:color="auto"/>
              <w:bottom w:val="single" w:sz="4" w:space="0" w:color="auto"/>
              <w:right w:val="single" w:sz="4" w:space="0" w:color="auto"/>
            </w:tcBorders>
            <w:hideMark/>
          </w:tcPr>
          <w:p w14:paraId="7540F6BA" w14:textId="76E5A3B3" w:rsidR="00112BB9" w:rsidDel="00112BB9" w:rsidRDefault="00112BB9">
            <w:pPr>
              <w:pStyle w:val="TAC"/>
              <w:rPr>
                <w:moveFrom w:id="3039" w:author="Huawei2" w:date="2023-07-06T11:15:00Z"/>
                <w:lang w:eastAsia="fr-FR"/>
              </w:rPr>
            </w:pPr>
            <w:moveFrom w:id="3040"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58462CB0" w14:textId="63CDDC62" w:rsidR="00112BB9" w:rsidDel="00112BB9" w:rsidRDefault="00112BB9">
            <w:pPr>
              <w:pStyle w:val="TAC"/>
              <w:rPr>
                <w:moveFrom w:id="3041" w:author="Huawei2" w:date="2023-07-06T11:15:00Z"/>
                <w:lang w:eastAsia="en-GB"/>
              </w:rPr>
            </w:pPr>
            <w:moveFrom w:id="3042"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172D442A" w14:textId="067F61DB" w:rsidR="00112BB9" w:rsidDel="00112BB9" w:rsidRDefault="00112BB9">
            <w:pPr>
              <w:pStyle w:val="TAC"/>
              <w:rPr>
                <w:moveFrom w:id="3043" w:author="Huawei2" w:date="2023-07-06T11:15:00Z"/>
              </w:rPr>
            </w:pPr>
            <w:moveFrom w:id="3044" w:author="Huawei2" w:date="2023-07-06T11:15:00Z">
              <w:r w:rsidDel="00112BB9">
                <w:rPr>
                  <w:lang w:eastAsia="fr-FR"/>
                </w:rPr>
                <w:t>IEEE Std 802.1AS [104] clause 14.8.53</w:t>
              </w:r>
            </w:moveFrom>
          </w:p>
        </w:tc>
      </w:tr>
      <w:tr w:rsidR="00112BB9" w:rsidDel="00112BB9" w14:paraId="7EE2167B" w14:textId="090EA19F"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0501C21" w14:textId="5357B7EA" w:rsidR="00112BB9" w:rsidDel="00112BB9" w:rsidRDefault="00112BB9">
            <w:pPr>
              <w:pStyle w:val="TAL"/>
              <w:rPr>
                <w:moveFrom w:id="3045" w:author="Huawei2" w:date="2023-07-06T11:15:00Z"/>
                <w:lang w:eastAsia="fr-FR"/>
              </w:rPr>
            </w:pPr>
            <w:moveFrom w:id="3046" w:author="Huawei2" w:date="2023-07-06T11:15:00Z">
              <w:r w:rsidDel="00112BB9">
                <w:rPr>
                  <w:lang w:eastAsia="fr-FR"/>
                </w:rPr>
                <w:t>&gt;&gt; portDS.minorVersionNumber</w:t>
              </w:r>
            </w:moveFrom>
          </w:p>
        </w:tc>
        <w:tc>
          <w:tcPr>
            <w:tcW w:w="1418" w:type="dxa"/>
            <w:tcBorders>
              <w:top w:val="single" w:sz="4" w:space="0" w:color="auto"/>
              <w:left w:val="single" w:sz="4" w:space="0" w:color="auto"/>
              <w:bottom w:val="single" w:sz="4" w:space="0" w:color="auto"/>
              <w:right w:val="single" w:sz="4" w:space="0" w:color="auto"/>
            </w:tcBorders>
            <w:hideMark/>
          </w:tcPr>
          <w:p w14:paraId="3C53E76B" w14:textId="538A44A8" w:rsidR="00112BB9" w:rsidDel="00112BB9" w:rsidRDefault="00112BB9">
            <w:pPr>
              <w:pStyle w:val="TAC"/>
              <w:rPr>
                <w:moveFrom w:id="3047" w:author="Huawei2" w:date="2023-07-06T11:15:00Z"/>
                <w:lang w:eastAsia="fr-FR"/>
              </w:rPr>
            </w:pPr>
            <w:moveFrom w:id="3048"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79E1CE02" w14:textId="083DA54E" w:rsidR="00112BB9" w:rsidDel="00112BB9" w:rsidRDefault="00112BB9">
            <w:pPr>
              <w:pStyle w:val="TAC"/>
              <w:rPr>
                <w:moveFrom w:id="3049" w:author="Huawei2" w:date="2023-07-06T11:15:00Z"/>
                <w:lang w:eastAsia="en-GB"/>
              </w:rPr>
            </w:pPr>
            <w:moveFrom w:id="3050"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66A91045" w14:textId="25BE1A96" w:rsidR="00112BB9" w:rsidDel="00112BB9" w:rsidRDefault="00112BB9">
            <w:pPr>
              <w:pStyle w:val="TAC"/>
              <w:rPr>
                <w:moveFrom w:id="3051" w:author="Huawei2" w:date="2023-07-06T11:15:00Z"/>
              </w:rPr>
            </w:pPr>
            <w:moveFrom w:id="3052" w:author="Huawei2" w:date="2023-07-06T11:15:00Z">
              <w:r w:rsidDel="00112BB9">
                <w:rPr>
                  <w:lang w:eastAsia="fr-FR"/>
                </w:rPr>
                <w:t>IEEE Std 802.1AS [104] clause 14.8.54</w:t>
              </w:r>
            </w:moveFrom>
          </w:p>
        </w:tc>
      </w:tr>
      <w:tr w:rsidR="00112BB9" w:rsidDel="00112BB9" w14:paraId="4C95113F" w14:textId="6FC9433A"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28570B5" w14:textId="6A7F582F" w:rsidR="00112BB9" w:rsidDel="00112BB9" w:rsidRDefault="00112BB9">
            <w:pPr>
              <w:pStyle w:val="TAL"/>
              <w:rPr>
                <w:moveFrom w:id="3053" w:author="Huawei2" w:date="2023-07-06T11:15:00Z"/>
                <w:lang w:eastAsia="fr-FR"/>
              </w:rPr>
            </w:pPr>
            <w:moveFrom w:id="3054" w:author="Huawei2" w:date="2023-07-06T11:15:00Z">
              <w:r w:rsidDel="00112BB9">
                <w:rPr>
                  <w:lang w:eastAsia="fr-FR"/>
                </w:rPr>
                <w:t>&gt;&gt; externalPortConfigurationPortDS.desiredState</w:t>
              </w:r>
            </w:moveFrom>
          </w:p>
        </w:tc>
        <w:tc>
          <w:tcPr>
            <w:tcW w:w="1418" w:type="dxa"/>
            <w:tcBorders>
              <w:top w:val="single" w:sz="4" w:space="0" w:color="auto"/>
              <w:left w:val="single" w:sz="4" w:space="0" w:color="auto"/>
              <w:bottom w:val="single" w:sz="4" w:space="0" w:color="auto"/>
              <w:right w:val="single" w:sz="4" w:space="0" w:color="auto"/>
            </w:tcBorders>
            <w:hideMark/>
          </w:tcPr>
          <w:p w14:paraId="1441ABB2" w14:textId="34743249" w:rsidR="00112BB9" w:rsidDel="00112BB9" w:rsidRDefault="00112BB9">
            <w:pPr>
              <w:pStyle w:val="TAC"/>
              <w:rPr>
                <w:moveFrom w:id="3055" w:author="Huawei2" w:date="2023-07-06T11:15:00Z"/>
                <w:lang w:eastAsia="fr-FR"/>
              </w:rPr>
            </w:pPr>
            <w:moveFrom w:id="3056"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6647A45" w14:textId="3FDAAADD" w:rsidR="00112BB9" w:rsidDel="00112BB9" w:rsidRDefault="00112BB9">
            <w:pPr>
              <w:pStyle w:val="TAC"/>
              <w:rPr>
                <w:moveFrom w:id="3057" w:author="Huawei2" w:date="2023-07-06T11:15:00Z"/>
                <w:lang w:eastAsia="en-GB"/>
              </w:rPr>
            </w:pPr>
            <w:moveFrom w:id="3058"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7B38228" w14:textId="346A5EF2" w:rsidR="00112BB9" w:rsidDel="00112BB9" w:rsidRDefault="00112BB9">
            <w:pPr>
              <w:pStyle w:val="TAC"/>
              <w:rPr>
                <w:moveFrom w:id="3059" w:author="Huawei2" w:date="2023-07-06T11:15:00Z"/>
              </w:rPr>
            </w:pPr>
            <w:moveFrom w:id="3060" w:author="Huawei2" w:date="2023-07-06T11:15:00Z">
              <w:r w:rsidDel="00112BB9">
                <w:rPr>
                  <w:lang w:eastAsia="fr-FR"/>
                </w:rPr>
                <w:t>IEEE Std 802.1AS [104] clause 14.12.2</w:t>
              </w:r>
            </w:moveFrom>
          </w:p>
        </w:tc>
      </w:tr>
      <w:tr w:rsidR="00112BB9" w:rsidDel="00112BB9" w14:paraId="26D2DB94" w14:textId="1EB8DBA7" w:rsidTr="00112BB9">
        <w:trPr>
          <w:cantSplit/>
          <w:jc w:val="center"/>
        </w:trPr>
        <w:tc>
          <w:tcPr>
            <w:tcW w:w="9882" w:type="dxa"/>
            <w:gridSpan w:val="4"/>
            <w:tcBorders>
              <w:top w:val="single" w:sz="4" w:space="0" w:color="auto"/>
              <w:left w:val="single" w:sz="4" w:space="0" w:color="auto"/>
              <w:bottom w:val="single" w:sz="4" w:space="0" w:color="auto"/>
              <w:right w:val="single" w:sz="4" w:space="0" w:color="auto"/>
            </w:tcBorders>
            <w:hideMark/>
          </w:tcPr>
          <w:p w14:paraId="0DC37A20" w14:textId="7FF2573F" w:rsidR="00112BB9" w:rsidDel="00112BB9" w:rsidRDefault="00112BB9">
            <w:pPr>
              <w:pStyle w:val="TAN"/>
              <w:rPr>
                <w:moveFrom w:id="3061" w:author="Huawei2" w:date="2023-07-06T11:15:00Z"/>
              </w:rPr>
            </w:pPr>
            <w:moveFrom w:id="3062" w:author="Huawei2" w:date="2023-07-06T11:15:00Z">
              <w:r w:rsidDel="00112BB9">
                <w:t>NOTE 1:</w:t>
              </w:r>
              <w:r w:rsidDel="00112BB9">
                <w:tab/>
                <w:t>R = Read only access; RW = Read/Write access; ― = not supported.</w:t>
              </w:r>
            </w:moveFrom>
          </w:p>
          <w:p w14:paraId="1F30E81B" w14:textId="3F25A648" w:rsidR="00112BB9" w:rsidDel="00112BB9" w:rsidRDefault="00112BB9">
            <w:pPr>
              <w:pStyle w:val="TAN"/>
              <w:rPr>
                <w:moveFrom w:id="3063" w:author="Huawei2" w:date="2023-07-06T11:15:00Z"/>
              </w:rPr>
            </w:pPr>
            <w:moveFrom w:id="3064" w:author="Huawei2" w:date="2023-07-06T11:15:00Z">
              <w:r w:rsidDel="00112BB9">
                <w:t>NOTE 2:</w:t>
              </w:r>
              <w:r w:rsidDel="00112BB9">
                <w:tab/>
                <w:t>General neighbor discovery information is included only when NW-TT performs neighbor discovery on behalf of DS-TT. When a parameter in this group is changed, it is necessary to provide the change to every DS-TT and the NW-TT that belongs to the 5GS TSN bridge.</w:t>
              </w:r>
            </w:moveFrom>
          </w:p>
          <w:p w14:paraId="32451C6A" w14:textId="57AE5F1C" w:rsidR="00112BB9" w:rsidDel="00112BB9" w:rsidRDefault="00112BB9">
            <w:pPr>
              <w:pStyle w:val="TAN"/>
              <w:rPr>
                <w:moveFrom w:id="3065" w:author="Huawei2" w:date="2023-07-06T11:15:00Z"/>
              </w:rPr>
            </w:pPr>
            <w:moveFrom w:id="3066" w:author="Huawei2" w:date="2023-07-06T11:15:00Z">
              <w:r w:rsidDel="00112BB9">
                <w:t>NOTE 3:</w:t>
              </w:r>
              <w:r w:rsidDel="00112BB9">
                <w:tab/>
                <w:t>If the Static Filtering Entry information is present, UPF/NW-TT can use Static Filtering Entry information for forwarding TSC traffic, as specified in clause 5.8.2.5.3.</w:t>
              </w:r>
            </w:moveFrom>
          </w:p>
          <w:p w14:paraId="205FE8B9" w14:textId="357B0E59" w:rsidR="00112BB9" w:rsidDel="00112BB9" w:rsidRDefault="00112BB9">
            <w:pPr>
              <w:pStyle w:val="TAN"/>
              <w:rPr>
                <w:moveFrom w:id="3067" w:author="Huawei2" w:date="2023-07-06T11:15:00Z"/>
              </w:rPr>
            </w:pPr>
            <w:moveFrom w:id="3068" w:author="Huawei2" w:date="2023-07-06T11:15:00Z">
              <w:r w:rsidDel="00112BB9">
                <w:t>NOTE 4:</w:t>
              </w:r>
              <w:r w:rsidDel="00112BB9">
                <w:tab/>
                <w:t>DS-TT discovery configuration and DS-TT discovery information are used only when DS-TT does not support LLDP and NW-TT performs neighbor discovery on behalf of DS-TT. TSN AF indicates the discovered neighbor information for each DS-TT port to CNC.</w:t>
              </w:r>
            </w:moveFrom>
          </w:p>
          <w:p w14:paraId="1A6FCF5C" w14:textId="7A8379E9" w:rsidR="00112BB9" w:rsidDel="00112BB9" w:rsidRDefault="00112BB9">
            <w:pPr>
              <w:pStyle w:val="TAN"/>
              <w:rPr>
                <w:moveFrom w:id="3069" w:author="Huawei2" w:date="2023-07-06T11:15:00Z"/>
              </w:rPr>
            </w:pPr>
            <w:moveFrom w:id="3070" w:author="Huawei2" w:date="2023-07-06T11:15:00Z">
              <w:r w:rsidDel="00112BB9">
                <w:t>NOTE 5:</w:t>
              </w:r>
              <w:r w:rsidDel="00112BB9">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moveFrom>
          </w:p>
          <w:p w14:paraId="4E72C135" w14:textId="7F42D560" w:rsidR="00112BB9" w:rsidDel="00112BB9" w:rsidRDefault="00112BB9">
            <w:pPr>
              <w:pStyle w:val="TAN"/>
              <w:rPr>
                <w:moveFrom w:id="3071" w:author="Huawei2" w:date="2023-07-06T11:15:00Z"/>
                <w:lang w:eastAsia="fr-FR"/>
              </w:rPr>
            </w:pPr>
            <w:moveFrom w:id="3072" w:author="Huawei2" w:date="2023-07-06T11:15:00Z">
              <w:r w:rsidDel="00112BB9">
                <w:t>NOTE 6:</w:t>
              </w:r>
              <w:r w:rsidDel="00112BB9">
                <w:tab/>
                <w:t>Enumeration of supported PTP instance types. Allowed values as defined in</w:t>
              </w:r>
              <w:r w:rsidDel="00112BB9">
                <w:rPr>
                  <w:lang w:eastAsia="fr-FR"/>
                </w:rPr>
                <w:t xml:space="preserve"> clause</w:t>
              </w:r>
              <w:r w:rsidDel="00112BB9">
                <w:t> </w:t>
              </w:r>
              <w:r w:rsidDel="00112BB9">
                <w:rPr>
                  <w:lang w:eastAsia="fr-FR"/>
                </w:rPr>
                <w:t>8.2.1.5.5</w:t>
              </w:r>
              <w:r w:rsidDel="00112BB9">
                <w:t xml:space="preserve"> of </w:t>
              </w:r>
              <w:r w:rsidDel="00112BB9">
                <w:rPr>
                  <w:lang w:eastAsia="fr-FR"/>
                </w:rPr>
                <w:t>IEEE Std 1588 [126].</w:t>
              </w:r>
            </w:moveFrom>
          </w:p>
          <w:p w14:paraId="236ADE5B" w14:textId="4013EAE1" w:rsidR="00112BB9" w:rsidDel="00112BB9" w:rsidRDefault="00112BB9">
            <w:pPr>
              <w:pStyle w:val="TAN"/>
              <w:rPr>
                <w:moveFrom w:id="3073" w:author="Huawei2" w:date="2023-07-06T11:15:00Z"/>
                <w:lang w:eastAsia="fr-FR"/>
              </w:rPr>
            </w:pPr>
            <w:moveFrom w:id="3074" w:author="Huawei2" w:date="2023-07-06T11:15:00Z">
              <w:r w:rsidDel="00112BB9">
                <w:t>NOTE 7:</w:t>
              </w:r>
              <w:r w:rsidDel="00112BB9">
                <w:tab/>
                <w:t xml:space="preserve">Enumeration of supported transport types. Allowed values: </w:t>
              </w:r>
              <w:r w:rsidDel="00112BB9">
                <w:rPr>
                  <w:lang w:eastAsia="fr-FR"/>
                </w:rPr>
                <w:t>IPv4 (as defined in IEEE Std 1588 [126] Annex C), IPv6 (as defined in IEEE Std 1588 [126] Annex D), Ethernet (as defined in Annex E of IEEE Std 1588 [126]).</w:t>
              </w:r>
            </w:moveFrom>
          </w:p>
          <w:p w14:paraId="55E10334" w14:textId="0799BD10" w:rsidR="00112BB9" w:rsidDel="00112BB9" w:rsidRDefault="00112BB9">
            <w:pPr>
              <w:pStyle w:val="TAN"/>
              <w:rPr>
                <w:moveFrom w:id="3075" w:author="Huawei2" w:date="2023-07-06T11:15:00Z"/>
                <w:lang w:eastAsia="en-GB"/>
              </w:rPr>
            </w:pPr>
            <w:moveFrom w:id="3076" w:author="Huawei2" w:date="2023-07-06T11:15:00Z">
              <w:r w:rsidDel="00112BB9">
                <w:t>NOTE 8:</w:t>
              </w:r>
              <w:r w:rsidDel="00112BB9">
                <w:tab/>
                <w:t>Enumeration of supported PTP delay mechanisms. Allowed values as defined in</w:t>
              </w:r>
              <w:r w:rsidDel="00112BB9">
                <w:rPr>
                  <w:lang w:eastAsia="fr-FR"/>
                </w:rPr>
                <w:t xml:space="preserve"> clause </w:t>
              </w:r>
              <w:r w:rsidDel="00112BB9">
                <w:t xml:space="preserve">8.2.15.4.4 of </w:t>
              </w:r>
              <w:r w:rsidDel="00112BB9">
                <w:rPr>
                  <w:lang w:eastAsia="fr-FR"/>
                </w:rPr>
                <w:t>IEEE Std 1588 [126]</w:t>
              </w:r>
              <w:r w:rsidDel="00112BB9">
                <w:t>.</w:t>
              </w:r>
            </w:moveFrom>
          </w:p>
          <w:p w14:paraId="3444B9EF" w14:textId="71AD72D1" w:rsidR="00112BB9" w:rsidDel="00112BB9" w:rsidRDefault="00112BB9">
            <w:pPr>
              <w:pStyle w:val="TAN"/>
              <w:rPr>
                <w:moveFrom w:id="3077" w:author="Huawei2" w:date="2023-07-06T11:15:00Z"/>
                <w:lang w:eastAsia="fr-FR"/>
              </w:rPr>
            </w:pPr>
            <w:moveFrom w:id="3078" w:author="Huawei2" w:date="2023-07-06T11:15:00Z">
              <w:r w:rsidDel="00112BB9">
                <w:t>NOTE 9:</w:t>
              </w:r>
              <w:r w:rsidDel="00112BB9">
                <w:tab/>
                <w:t>Indicates whether NW-TT supports acting as a PTP grandmaster.</w:t>
              </w:r>
            </w:moveFrom>
          </w:p>
          <w:p w14:paraId="4B9DC9B5" w14:textId="6B14AB48" w:rsidR="00112BB9" w:rsidDel="00112BB9" w:rsidRDefault="00112BB9">
            <w:pPr>
              <w:pStyle w:val="TAN"/>
              <w:rPr>
                <w:moveFrom w:id="3079" w:author="Huawei2" w:date="2023-07-06T11:15:00Z"/>
                <w:lang w:eastAsia="fr-FR"/>
              </w:rPr>
            </w:pPr>
            <w:moveFrom w:id="3080" w:author="Huawei2" w:date="2023-07-06T11:15:00Z">
              <w:r w:rsidDel="00112BB9">
                <w:t>NOTE 10:</w:t>
              </w:r>
              <w:r w:rsidDel="00112BB9">
                <w:tab/>
                <w:t>Indicates whether NW-TT supports acting as a gPTP grandmaster.</w:t>
              </w:r>
            </w:moveFrom>
          </w:p>
          <w:p w14:paraId="7F501452" w14:textId="55AF37C3" w:rsidR="00112BB9" w:rsidDel="00112BB9" w:rsidRDefault="00112BB9">
            <w:pPr>
              <w:pStyle w:val="TAN"/>
              <w:rPr>
                <w:moveFrom w:id="3081" w:author="Huawei2" w:date="2023-07-06T11:15:00Z"/>
                <w:lang w:eastAsia="en-GB"/>
              </w:rPr>
            </w:pPr>
            <w:moveFrom w:id="3082" w:author="Huawei2" w:date="2023-07-06T11:15:00Z">
              <w:r w:rsidDel="00112BB9">
                <w:t>NOTE 11:</w:t>
              </w:r>
              <w:r w:rsidDel="00112BB9">
                <w:tab/>
                <w:t>Enumeration of supported PTP profiles, each identified by PTP profile ID, as defined in</w:t>
              </w:r>
              <w:r w:rsidDel="00112BB9">
                <w:rPr>
                  <w:lang w:eastAsia="fr-FR"/>
                </w:rPr>
                <w:t xml:space="preserve"> clause </w:t>
              </w:r>
              <w:r w:rsidDel="00112BB9">
                <w:t xml:space="preserve">20.3.3 of </w:t>
              </w:r>
              <w:r w:rsidDel="00112BB9">
                <w:rPr>
                  <w:lang w:eastAsia="fr-FR"/>
                </w:rPr>
                <w:t>IEEE Std 1588 [126]</w:t>
              </w:r>
              <w:r w:rsidDel="00112BB9">
                <w:t>.</w:t>
              </w:r>
            </w:moveFrom>
          </w:p>
          <w:p w14:paraId="3E287963" w14:textId="2FF1FE42" w:rsidR="00112BB9" w:rsidDel="00112BB9" w:rsidRDefault="00112BB9">
            <w:pPr>
              <w:pStyle w:val="TAN"/>
              <w:rPr>
                <w:moveFrom w:id="3083" w:author="Huawei2" w:date="2023-07-06T11:15:00Z"/>
              </w:rPr>
            </w:pPr>
            <w:moveFrom w:id="3084" w:author="Huawei2" w:date="2023-07-06T11:15:00Z">
              <w:r w:rsidDel="00112BB9">
                <w:t>NOTE 12:</w:t>
              </w:r>
              <w:r w:rsidDel="00112BB9">
                <w:tab/>
                <w:t>PTP profile to apply, identified by PTP profile ID, as defined in</w:t>
              </w:r>
              <w:r w:rsidDel="00112BB9">
                <w:rPr>
                  <w:lang w:eastAsia="fr-FR"/>
                </w:rPr>
                <w:t xml:space="preserve"> clause </w:t>
              </w:r>
              <w:r w:rsidDel="00112BB9">
                <w:t xml:space="preserve">20.3.3 of </w:t>
              </w:r>
              <w:r w:rsidDel="00112BB9">
                <w:rPr>
                  <w:lang w:eastAsia="fr-FR"/>
                </w:rPr>
                <w:t>IEEE Std 1588 [126]</w:t>
              </w:r>
              <w:r w:rsidDel="00112BB9">
                <w:t>.</w:t>
              </w:r>
            </w:moveFrom>
          </w:p>
          <w:p w14:paraId="31C59E83" w14:textId="09CD84E1" w:rsidR="00112BB9" w:rsidDel="00112BB9" w:rsidRDefault="00112BB9">
            <w:pPr>
              <w:pStyle w:val="TAN"/>
              <w:rPr>
                <w:moveFrom w:id="3085" w:author="Huawei2" w:date="2023-07-06T11:15:00Z"/>
                <w:lang w:eastAsia="fr-FR"/>
              </w:rPr>
            </w:pPr>
            <w:moveFrom w:id="3086" w:author="Huawei2" w:date="2023-07-06T11:15:00Z">
              <w:r w:rsidDel="00112BB9">
                <w:t>NOTE 13:</w:t>
              </w:r>
              <w:r w:rsidDel="00112BB9">
                <w:tab/>
                <w:t xml:space="preserve">Transport type to use. Allowed values: </w:t>
              </w:r>
              <w:r w:rsidDel="00112BB9">
                <w:rPr>
                  <w:lang w:eastAsia="fr-FR"/>
                </w:rPr>
                <w:t>IPv4 (as defined in Annex C of IEEE Std 1588 [126]), IPv6 (as defined in IEEE Std 1588 [126] Annex D), Ethernet (as defined in Annex E of IEEE Std 1588 [126]).</w:t>
              </w:r>
            </w:moveFrom>
          </w:p>
          <w:p w14:paraId="055ECF60" w14:textId="22AB452B" w:rsidR="00112BB9" w:rsidDel="00112BB9" w:rsidRDefault="00112BB9">
            <w:pPr>
              <w:pStyle w:val="TAN"/>
              <w:rPr>
                <w:moveFrom w:id="3087" w:author="Huawei2" w:date="2023-07-06T11:15:00Z"/>
                <w:lang w:eastAsia="fr-FR"/>
              </w:rPr>
            </w:pPr>
            <w:moveFrom w:id="3088" w:author="Huawei2" w:date="2023-07-06T11:15:00Z">
              <w:r w:rsidDel="00112BB9">
                <w:t>NOTE 14:</w:t>
              </w:r>
              <w:r w:rsidDel="00112BB9">
                <w:tab/>
                <w:t>Indicates whether to act as grandmaster on behalf of a DS-TT port or not if 5GS is determined to be the grandmaster clock, i.e. whether to send Announce, Sync and optionally Follow_Up messages on behalf of DS-TT</w:t>
              </w:r>
              <w:r w:rsidDel="00112BB9">
                <w:rPr>
                  <w:lang w:eastAsia="fr-FR"/>
                </w:rPr>
                <w:t>.</w:t>
              </w:r>
            </w:moveFrom>
          </w:p>
          <w:p w14:paraId="214649CD" w14:textId="423A94FD" w:rsidR="00112BB9" w:rsidDel="00112BB9" w:rsidRDefault="00112BB9">
            <w:pPr>
              <w:pStyle w:val="TAN"/>
              <w:rPr>
                <w:moveFrom w:id="3089" w:author="Huawei2" w:date="2023-07-06T11:15:00Z"/>
                <w:lang w:eastAsia="fr-FR"/>
              </w:rPr>
            </w:pPr>
            <w:moveFrom w:id="3090" w:author="Huawei2" w:date="2023-07-06T11:15:00Z">
              <w:r w:rsidDel="00112BB9">
                <w:t>NOTE 15:</w:t>
              </w:r>
              <w:r w:rsidDel="00112BB9">
                <w:tab/>
                <w:t>The IEEE Std 802.1AS [104] data sets apply if the IEEE 802.1AS PTP profile is used; otherwise, the IEEE Std 1588 [126] data sets apply</w:t>
              </w:r>
              <w:r w:rsidDel="00112BB9">
                <w:rPr>
                  <w:lang w:eastAsia="fr-FR"/>
                </w:rPr>
                <w:t>.</w:t>
              </w:r>
            </w:moveFrom>
          </w:p>
          <w:p w14:paraId="208A1298" w14:textId="07EE8ED2" w:rsidR="00112BB9" w:rsidDel="00112BB9" w:rsidRDefault="00112BB9">
            <w:pPr>
              <w:pStyle w:val="TAN"/>
              <w:rPr>
                <w:moveFrom w:id="3091" w:author="Huawei2" w:date="2023-07-06T11:15:00Z"/>
                <w:lang w:eastAsia="en-GB"/>
              </w:rPr>
            </w:pPr>
            <w:moveFrom w:id="3092" w:author="Huawei2" w:date="2023-07-06T11:15:00Z">
              <w:r w:rsidDel="00112BB9">
                <w:t>NOTE 16:</w:t>
              </w:r>
              <w:r w:rsidDel="00112BB9">
                <w:tab/>
                <w:t>Specifies the default data set for each PTP instance identified by PTP instance ID within the user plane node.</w:t>
              </w:r>
            </w:moveFrom>
          </w:p>
          <w:p w14:paraId="6BF811E1" w14:textId="524E3E4C" w:rsidR="00112BB9" w:rsidDel="00112BB9" w:rsidRDefault="00112BB9">
            <w:pPr>
              <w:pStyle w:val="TAN"/>
              <w:rPr>
                <w:moveFrom w:id="3093" w:author="Huawei2" w:date="2023-07-06T11:15:00Z"/>
              </w:rPr>
            </w:pPr>
            <w:moveFrom w:id="3094" w:author="Huawei2" w:date="2023-07-06T11:15:00Z">
              <w:r w:rsidDel="00112BB9">
                <w:t>NOTE 17:</w:t>
              </w:r>
              <w:r w:rsidDel="00112BB9">
                <w:tab/>
                <w:t>PTP Instance ID uniquely identifies a PTP instance within the user plane node.</w:t>
              </w:r>
            </w:moveFrom>
          </w:p>
        </w:tc>
      </w:tr>
    </w:tbl>
    <w:p w14:paraId="023E738B" w14:textId="34CF5AAE" w:rsidR="00112BB9" w:rsidDel="00112BB9" w:rsidRDefault="00112BB9" w:rsidP="00112BB9">
      <w:pPr>
        <w:rPr>
          <w:moveFrom w:id="3095" w:author="Huawei2" w:date="2023-07-06T11:15:00Z"/>
          <w:lang w:eastAsia="en-GB"/>
        </w:rPr>
      </w:pPr>
    </w:p>
    <w:moveFromRangeEnd w:id="23"/>
    <w:p w14:paraId="30E34682" w14:textId="77777777" w:rsidR="00112BB9" w:rsidRDefault="00112BB9" w:rsidP="00112BB9">
      <w:r>
        <w:t>Exchange of port and user plane node management information between TSN AF or TSCTSF and NW-TT or between TSN AF or TSCTSF and DS-TT allows TSN AF or TSCTSF to:</w:t>
      </w:r>
    </w:p>
    <w:p w14:paraId="1A14A6BF" w14:textId="77777777" w:rsidR="00112BB9" w:rsidRDefault="00112BB9" w:rsidP="00112BB9">
      <w:pPr>
        <w:pStyle w:val="B1"/>
      </w:pPr>
      <w:r>
        <w:t>1)</w:t>
      </w:r>
      <w:r>
        <w:tab/>
      </w:r>
      <w:proofErr w:type="gramStart"/>
      <w:r>
        <w:t>retrieve</w:t>
      </w:r>
      <w:proofErr w:type="gramEnd"/>
      <w:r>
        <w:t xml:space="preserve"> port management information for a DS-TT or NW-TT port or user plane node management information;</w:t>
      </w:r>
    </w:p>
    <w:p w14:paraId="254DBCBD" w14:textId="77777777" w:rsidR="00112BB9" w:rsidRDefault="00112BB9" w:rsidP="00112BB9">
      <w:pPr>
        <w:pStyle w:val="B1"/>
      </w:pPr>
      <w:r>
        <w:t>2)</w:t>
      </w:r>
      <w:r>
        <w:tab/>
      </w:r>
      <w:proofErr w:type="gramStart"/>
      <w:r>
        <w:t>send</w:t>
      </w:r>
      <w:proofErr w:type="gramEnd"/>
      <w:r>
        <w:t xml:space="preserve"> port management information for a DS-TT or NW-TT port or user plane node management information;</w:t>
      </w:r>
    </w:p>
    <w:p w14:paraId="324E5FD9" w14:textId="77777777" w:rsidR="00112BB9" w:rsidRDefault="00112BB9" w:rsidP="00112BB9">
      <w:pPr>
        <w:pStyle w:val="B1"/>
      </w:pPr>
      <w:r>
        <w:t>3)</w:t>
      </w:r>
      <w:r>
        <w:tab/>
      </w:r>
      <w:proofErr w:type="gramStart"/>
      <w:r>
        <w:t>subscribe</w:t>
      </w:r>
      <w:proofErr w:type="gramEnd"/>
      <w:r>
        <w:t xml:space="preserve"> to and receive notifications if specific port management information for a DS-TT or NW-TT port changes or user plane node management information changes.</w:t>
      </w:r>
    </w:p>
    <w:p w14:paraId="03BFE2B9" w14:textId="77777777" w:rsidR="00112BB9" w:rsidRDefault="00112BB9" w:rsidP="00112BB9">
      <w:pPr>
        <w:pStyle w:val="B1"/>
      </w:pPr>
      <w:r>
        <w:t>4)</w:t>
      </w:r>
      <w:r>
        <w:tab/>
      </w:r>
      <w:proofErr w:type="gramStart"/>
      <w:r>
        <w:t>delete</w:t>
      </w:r>
      <w:proofErr w:type="gramEnd"/>
      <w:r>
        <w:t xml:space="preserve"> selected entries in the following data structures:</w:t>
      </w:r>
    </w:p>
    <w:p w14:paraId="73699358" w14:textId="77777777" w:rsidR="00112BB9" w:rsidRDefault="00112BB9" w:rsidP="00112BB9">
      <w:pPr>
        <w:pStyle w:val="B2"/>
      </w:pPr>
      <w:r>
        <w:t>-</w:t>
      </w:r>
      <w:r>
        <w:tab/>
        <w:t>"DS-TT port neighbour discovery configuration for DS-TT port" in UMIC using the DS-TT port number to reference the selected entry.</w:t>
      </w:r>
    </w:p>
    <w:p w14:paraId="34468364" w14:textId="77777777" w:rsidR="00112BB9" w:rsidRDefault="00112BB9" w:rsidP="00112BB9">
      <w:pPr>
        <w:pStyle w:val="B2"/>
      </w:pPr>
      <w:r>
        <w:t>-</w:t>
      </w:r>
      <w:r>
        <w:tab/>
        <w:t>"Stream Filter Instance Table" in PMIC using the Stream Filter Instance ID to reference the selected entry.</w:t>
      </w:r>
    </w:p>
    <w:p w14:paraId="102B66E0" w14:textId="77777777" w:rsidR="00112BB9" w:rsidRDefault="00112BB9" w:rsidP="00112BB9">
      <w:pPr>
        <w:pStyle w:val="B2"/>
      </w:pPr>
      <w:r>
        <w:t>-</w:t>
      </w:r>
      <w:r>
        <w:tab/>
        <w:t>"Stream Gate Instance Table" in PMIC using the Stream Gate Instance ID to reference the selected entry.</w:t>
      </w:r>
    </w:p>
    <w:p w14:paraId="6C166727" w14:textId="77777777" w:rsidR="00112BB9" w:rsidRDefault="00112BB9" w:rsidP="00112BB9">
      <w:pPr>
        <w:pStyle w:val="B2"/>
      </w:pPr>
      <w:r>
        <w:t>-</w:t>
      </w:r>
      <w:r>
        <w:tab/>
        <w:t>"Static Filtering Entries table" in UMIC using the (MAC address, VLAN ID) pair to reference the selected entry.</w:t>
      </w:r>
    </w:p>
    <w:p w14:paraId="328043D2" w14:textId="77777777" w:rsidR="00112BB9" w:rsidRDefault="00112BB9" w:rsidP="00112BB9">
      <w:pPr>
        <w:pStyle w:val="B1"/>
      </w:pPr>
      <w:r>
        <w:t>5)</w:t>
      </w:r>
      <w:r>
        <w:tab/>
      </w:r>
      <w:proofErr w:type="gramStart"/>
      <w:r>
        <w:t>delete</w:t>
      </w:r>
      <w:proofErr w:type="gramEnd"/>
      <w:r>
        <w:t xml:space="preserve"> PTP Instances in a DS-TT port or NW-TT port using the PTP Instance ID to reference the selected entry as described in clause K.2.2.1.</w:t>
      </w:r>
    </w:p>
    <w:p w14:paraId="7DB6A47B" w14:textId="77777777" w:rsidR="00112BB9" w:rsidRDefault="00112BB9" w:rsidP="00112BB9">
      <w:r>
        <w:t>Exchange of port management information between TSN AF or TSCTSF and NW-TT or DS-TT is initiated by DS-TT or NW-TT to:</w:t>
      </w:r>
    </w:p>
    <w:p w14:paraId="62D0F0AD" w14:textId="77777777" w:rsidR="00112BB9" w:rsidRDefault="00112BB9" w:rsidP="00112BB9">
      <w:pPr>
        <w:pStyle w:val="B1"/>
      </w:pPr>
      <w:r>
        <w:t>-</w:t>
      </w:r>
      <w:r>
        <w:tab/>
        <w:t>notify TSN AF or TSCTSF if port management information has changed that TSN AF or TSCTSF has subscribed for.</w:t>
      </w:r>
    </w:p>
    <w:p w14:paraId="04AE0F91" w14:textId="77777777" w:rsidR="00112BB9" w:rsidRDefault="00112BB9" w:rsidP="00112BB9">
      <w:r>
        <w:t>Exchange of user plane node management information between TSN AF or TSCTSF and NW-TT is initiated by NW-TT to:</w:t>
      </w:r>
    </w:p>
    <w:p w14:paraId="2497E4AD" w14:textId="77777777" w:rsidR="00112BB9" w:rsidRDefault="00112BB9" w:rsidP="00112BB9">
      <w:pPr>
        <w:pStyle w:val="B1"/>
      </w:pPr>
      <w:r>
        <w:t>-</w:t>
      </w:r>
      <w:r>
        <w:tab/>
        <w:t>notify TSN AF or TSCTSF if user plane node management information has changed that TSN AF or TSCTSF has subscribed for.</w:t>
      </w:r>
    </w:p>
    <w:p w14:paraId="722C80C2" w14:textId="77777777" w:rsidR="00112BB9" w:rsidRDefault="00112BB9" w:rsidP="00112BB9">
      <w:r>
        <w:t>Exchange of port management information is initiated by DS-TT to:</w:t>
      </w:r>
    </w:p>
    <w:p w14:paraId="3054905B" w14:textId="77777777" w:rsidR="00112BB9" w:rsidRDefault="00112BB9" w:rsidP="00112BB9">
      <w:pPr>
        <w:pStyle w:val="B1"/>
      </w:pPr>
      <w:r>
        <w:t>-</w:t>
      </w:r>
      <w:r>
        <w:tab/>
        <w:t>provide port management capabilities, i.e. provide information indicating which standardized and deployment-specific port management information is supported by DS-TT.</w:t>
      </w:r>
    </w:p>
    <w:p w14:paraId="3732D2E5" w14:textId="77777777" w:rsidR="00112BB9" w:rsidRDefault="00112BB9" w:rsidP="00112BB9">
      <w:r>
        <w:t>TSN AF or TSCTSF indicates inside the Port Management Information Container or user plane node Management Information Container whether it wants to retrieve or send port or user plane node management information or intends to (un-)subscribe for notifications.</w:t>
      </w:r>
    </w:p>
    <w:p w14:paraId="2D01C41D" w14:textId="2E386DBA" w:rsidR="00112BB9" w:rsidRPr="00112BB9" w:rsidRDefault="00112BB9" w:rsidP="00112BB9">
      <w:pPr>
        <w:rPr>
          <w:lang w:eastAsia="zh-CN"/>
        </w:rPr>
      </w:pPr>
    </w:p>
    <w:p w14:paraId="20D7FA2F" w14:textId="77777777" w:rsidR="00AE7E78" w:rsidRPr="00112BB9" w:rsidRDefault="00AE7E78" w:rsidP="00AE7E78"/>
    <w:p w14:paraId="18A5987F" w14:textId="037F5990"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152963">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B2609EC" w14:textId="77777777" w:rsidR="00112BB9" w:rsidRDefault="00112BB9" w:rsidP="00112BB9">
      <w:pPr>
        <w:pStyle w:val="8"/>
        <w:rPr>
          <w:lang w:eastAsia="en-GB"/>
        </w:rPr>
      </w:pPr>
      <w:bookmarkStart w:id="3096" w:name="_Toc138303326"/>
      <w:r>
        <w:t>Annex K (normative)</w:t>
      </w:r>
      <w:proofErr w:type="gramStart"/>
      <w:r>
        <w:t>:</w:t>
      </w:r>
      <w:proofErr w:type="gramEnd"/>
      <w:r>
        <w:br/>
        <w:t>Port and user plane node management information exchange</w:t>
      </w:r>
      <w:bookmarkEnd w:id="3096"/>
    </w:p>
    <w:p w14:paraId="4D575FF3" w14:textId="77777777" w:rsidR="00112BB9" w:rsidRDefault="00112BB9" w:rsidP="00112BB9">
      <w:pPr>
        <w:pStyle w:val="1"/>
      </w:pPr>
      <w:bookmarkStart w:id="3097" w:name="_Toc138303327"/>
      <w:r>
        <w:t>K.1</w:t>
      </w:r>
      <w:r>
        <w:tab/>
        <w:t>Standardized port and user plane node management information</w:t>
      </w:r>
      <w:bookmarkEnd w:id="3097"/>
    </w:p>
    <w:p w14:paraId="2C08D67A" w14:textId="479BA302" w:rsidR="00112BB9" w:rsidRPr="003426A8" w:rsidDel="003426A8" w:rsidRDefault="003426A8" w:rsidP="003426A8">
      <w:pPr>
        <w:rPr>
          <w:del w:id="3098" w:author="Huawei2" w:date="2023-07-06T11:17:00Z"/>
        </w:rPr>
      </w:pPr>
      <w:ins w:id="3099" w:author="Huawei2" w:date="2023-07-06T11:17:00Z">
        <w:r>
          <w:t>Tab</w:t>
        </w:r>
      </w:ins>
      <w:ins w:id="3100" w:author="Huawei2" w:date="2023-07-06T11:18:00Z">
        <w:r>
          <w:t>le K.1-1</w:t>
        </w:r>
      </w:ins>
      <w:ins w:id="3101" w:author="Huawei2" w:date="2023-07-06T11:17:00Z">
        <w:r w:rsidRPr="003426A8">
          <w:t xml:space="preserve"> </w:t>
        </w:r>
      </w:ins>
      <w:ins w:id="3102" w:author="Huawei2" w:date="2023-07-06T11:18:00Z">
        <w:r>
          <w:t xml:space="preserve">and Table K.1-2 </w:t>
        </w:r>
      </w:ins>
      <w:ins w:id="3103" w:author="Huawei2" w:date="2023-07-06T11:17:00Z">
        <w:r w:rsidRPr="003426A8">
          <w:t>list standardized port management information and user plane node management information, respectively</w:t>
        </w:r>
      </w:ins>
      <w:ins w:id="3104" w:author="Huawei2" w:date="2023-07-06T11:28:00Z">
        <w:r w:rsidR="00152963">
          <w:t>.</w:t>
        </w:r>
      </w:ins>
      <w:ins w:id="3105" w:author="Huawei2" w:date="2023-07-06T11:17:00Z">
        <w:r w:rsidRPr="003426A8" w:rsidDel="003426A8">
          <w:t xml:space="preserve"> </w:t>
        </w:r>
      </w:ins>
      <w:del w:id="3106" w:author="Huawei2" w:date="2023-07-06T11:17:00Z">
        <w:r w:rsidR="00112BB9" w:rsidRPr="003426A8" w:rsidDel="003426A8">
          <w:delText>Editor's note:</w:delText>
        </w:r>
        <w:r w:rsidR="00112BB9" w:rsidRPr="003426A8" w:rsidDel="003426A8">
          <w:tab/>
          <w:delText>Table 5.28.3.1-1 and Table 5.28.3.1-2 will moved here once the tables are stable.</w:delText>
        </w:r>
      </w:del>
    </w:p>
    <w:p w14:paraId="75955EC7" w14:textId="77777777" w:rsidR="003426A8" w:rsidRDefault="003426A8" w:rsidP="003426A8">
      <w:pPr>
        <w:rPr>
          <w:ins w:id="3107" w:author="Huawei2" w:date="2023-07-06T11:17:00Z"/>
        </w:rPr>
      </w:pPr>
    </w:p>
    <w:p w14:paraId="6C561F61" w14:textId="6B5EA43E" w:rsidR="00112BB9" w:rsidRDefault="00112BB9" w:rsidP="00112BB9">
      <w:pPr>
        <w:pStyle w:val="TH"/>
        <w:rPr>
          <w:moveTo w:id="3108" w:author="Huawei2" w:date="2023-07-06T11:15:00Z"/>
        </w:rPr>
      </w:pPr>
      <w:moveToRangeStart w:id="3109" w:author="Huawei2" w:date="2023-07-06T11:15:00Z" w:name="move139534554"/>
      <w:moveTo w:id="3110" w:author="Huawei2" w:date="2023-07-06T11:15:00Z">
        <w:r>
          <w:t xml:space="preserve">Table </w:t>
        </w:r>
      </w:moveTo>
      <w:ins w:id="3111" w:author="Huawei2" w:date="2023-07-06T11:18:00Z">
        <w:r w:rsidR="003426A8">
          <w:t>K</w:t>
        </w:r>
      </w:ins>
      <w:moveTo w:id="3112" w:author="Huawei2" w:date="2023-07-06T11:15:00Z">
        <w:r>
          <w:t>.1-1: Standardized port management information</w:t>
        </w:r>
      </w:moveTo>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112BB9" w14:paraId="6470D9B8" w14:textId="77777777" w:rsidTr="00112BB9">
        <w:trPr>
          <w:cantSplit/>
          <w:jc w:val="center"/>
        </w:trPr>
        <w:tc>
          <w:tcPr>
            <w:tcW w:w="3735" w:type="dxa"/>
            <w:tcBorders>
              <w:top w:val="single" w:sz="4" w:space="0" w:color="auto"/>
              <w:left w:val="single" w:sz="4" w:space="0" w:color="auto"/>
              <w:bottom w:val="nil"/>
              <w:right w:val="single" w:sz="4" w:space="0" w:color="auto"/>
            </w:tcBorders>
            <w:hideMark/>
          </w:tcPr>
          <w:p w14:paraId="3EFEAD6C" w14:textId="77777777" w:rsidR="00112BB9" w:rsidRDefault="00112BB9" w:rsidP="00112BB9">
            <w:pPr>
              <w:pStyle w:val="TAH"/>
              <w:rPr>
                <w:moveTo w:id="3113" w:author="Huawei2" w:date="2023-07-06T11:15:00Z"/>
              </w:rPr>
            </w:pPr>
            <w:moveTo w:id="3114" w:author="Huawei2" w:date="2023-07-06T11:15:00Z">
              <w:r>
                <w:t>Port management information</w:t>
              </w:r>
            </w:moveTo>
          </w:p>
        </w:tc>
        <w:tc>
          <w:tcPr>
            <w:tcW w:w="1417" w:type="dxa"/>
            <w:gridSpan w:val="2"/>
            <w:tcBorders>
              <w:top w:val="single" w:sz="4" w:space="0" w:color="auto"/>
              <w:left w:val="single" w:sz="4" w:space="0" w:color="auto"/>
              <w:bottom w:val="single" w:sz="4" w:space="0" w:color="auto"/>
              <w:right w:val="single" w:sz="4" w:space="0" w:color="auto"/>
            </w:tcBorders>
            <w:hideMark/>
          </w:tcPr>
          <w:p w14:paraId="4B4FD257" w14:textId="77777777" w:rsidR="00112BB9" w:rsidRDefault="00112BB9" w:rsidP="00112BB9">
            <w:pPr>
              <w:pStyle w:val="TAH"/>
              <w:rPr>
                <w:moveTo w:id="3115" w:author="Huawei2" w:date="2023-07-06T11:15:00Z"/>
              </w:rPr>
            </w:pPr>
            <w:moveTo w:id="3116" w:author="Huawei2" w:date="2023-07-06T11:15:00Z">
              <w:r>
                <w:t>Applicability (see NOTE 6)</w:t>
              </w:r>
            </w:moveTo>
          </w:p>
        </w:tc>
        <w:tc>
          <w:tcPr>
            <w:tcW w:w="1418" w:type="dxa"/>
            <w:tcBorders>
              <w:top w:val="single" w:sz="4" w:space="0" w:color="auto"/>
              <w:left w:val="single" w:sz="4" w:space="0" w:color="auto"/>
              <w:bottom w:val="nil"/>
              <w:right w:val="single" w:sz="4" w:space="0" w:color="auto"/>
            </w:tcBorders>
            <w:hideMark/>
          </w:tcPr>
          <w:p w14:paraId="50451FBB" w14:textId="77777777" w:rsidR="00112BB9" w:rsidRDefault="00112BB9" w:rsidP="00112BB9">
            <w:pPr>
              <w:pStyle w:val="TAH"/>
              <w:rPr>
                <w:moveTo w:id="3117" w:author="Huawei2" w:date="2023-07-06T11:15:00Z"/>
              </w:rPr>
            </w:pPr>
            <w:moveTo w:id="3118" w:author="Huawei2" w:date="2023-07-06T11:15:00Z">
              <w:r>
                <w:t>Supported operations by TSN AF</w:t>
              </w:r>
            </w:moveTo>
          </w:p>
        </w:tc>
        <w:tc>
          <w:tcPr>
            <w:tcW w:w="1338" w:type="dxa"/>
            <w:tcBorders>
              <w:top w:val="single" w:sz="4" w:space="0" w:color="auto"/>
              <w:left w:val="single" w:sz="4" w:space="0" w:color="auto"/>
              <w:bottom w:val="nil"/>
              <w:right w:val="single" w:sz="4" w:space="0" w:color="auto"/>
            </w:tcBorders>
            <w:hideMark/>
          </w:tcPr>
          <w:p w14:paraId="06DF37C2" w14:textId="77777777" w:rsidR="00112BB9" w:rsidRDefault="00112BB9" w:rsidP="00112BB9">
            <w:pPr>
              <w:pStyle w:val="TAH"/>
              <w:rPr>
                <w:moveTo w:id="3119" w:author="Huawei2" w:date="2023-07-06T11:15:00Z"/>
              </w:rPr>
            </w:pPr>
            <w:moveTo w:id="3120" w:author="Huawei2" w:date="2023-07-06T11:15:00Z">
              <w:r>
                <w:t>Supported operations by TSCTSF</w:t>
              </w:r>
            </w:moveTo>
          </w:p>
        </w:tc>
        <w:tc>
          <w:tcPr>
            <w:tcW w:w="2126" w:type="dxa"/>
            <w:tcBorders>
              <w:top w:val="single" w:sz="4" w:space="0" w:color="auto"/>
              <w:left w:val="single" w:sz="4" w:space="0" w:color="auto"/>
              <w:bottom w:val="nil"/>
              <w:right w:val="single" w:sz="4" w:space="0" w:color="auto"/>
            </w:tcBorders>
            <w:hideMark/>
          </w:tcPr>
          <w:p w14:paraId="3C6AB364" w14:textId="77777777" w:rsidR="00112BB9" w:rsidRDefault="00112BB9" w:rsidP="00112BB9">
            <w:pPr>
              <w:pStyle w:val="TAH"/>
              <w:rPr>
                <w:moveTo w:id="3121" w:author="Huawei2" w:date="2023-07-06T11:15:00Z"/>
              </w:rPr>
            </w:pPr>
            <w:moveTo w:id="3122" w:author="Huawei2" w:date="2023-07-06T11:15:00Z">
              <w:r>
                <w:t>Reference</w:t>
              </w:r>
            </w:moveTo>
          </w:p>
        </w:tc>
      </w:tr>
      <w:tr w:rsidR="00112BB9" w14:paraId="6721848B" w14:textId="77777777" w:rsidTr="00112BB9">
        <w:trPr>
          <w:cantSplit/>
          <w:jc w:val="center"/>
        </w:trPr>
        <w:tc>
          <w:tcPr>
            <w:tcW w:w="3735" w:type="dxa"/>
            <w:tcBorders>
              <w:top w:val="nil"/>
              <w:left w:val="single" w:sz="4" w:space="0" w:color="auto"/>
              <w:bottom w:val="single" w:sz="4" w:space="0" w:color="auto"/>
              <w:right w:val="single" w:sz="4" w:space="0" w:color="auto"/>
            </w:tcBorders>
          </w:tcPr>
          <w:p w14:paraId="585D523E" w14:textId="77777777" w:rsidR="00112BB9" w:rsidRDefault="00112BB9" w:rsidP="00112BB9">
            <w:pPr>
              <w:pStyle w:val="TAH"/>
              <w:rPr>
                <w:moveTo w:id="3123" w:author="Huawei2" w:date="2023-07-06T11:15:00Z"/>
              </w:rPr>
            </w:pPr>
          </w:p>
        </w:tc>
        <w:tc>
          <w:tcPr>
            <w:tcW w:w="709" w:type="dxa"/>
            <w:tcBorders>
              <w:top w:val="single" w:sz="4" w:space="0" w:color="auto"/>
              <w:left w:val="single" w:sz="4" w:space="0" w:color="auto"/>
              <w:bottom w:val="single" w:sz="4" w:space="0" w:color="auto"/>
              <w:right w:val="single" w:sz="4" w:space="0" w:color="auto"/>
            </w:tcBorders>
            <w:hideMark/>
          </w:tcPr>
          <w:p w14:paraId="0F28EBAB" w14:textId="77777777" w:rsidR="00112BB9" w:rsidRDefault="00112BB9" w:rsidP="00112BB9">
            <w:pPr>
              <w:pStyle w:val="TAH"/>
              <w:rPr>
                <w:moveTo w:id="3124" w:author="Huawei2" w:date="2023-07-06T11:15:00Z"/>
              </w:rPr>
            </w:pPr>
            <w:moveTo w:id="3125" w:author="Huawei2" w:date="2023-07-06T11:15:00Z">
              <w:r>
                <w:t>DS-TT</w:t>
              </w:r>
            </w:moveTo>
          </w:p>
        </w:tc>
        <w:tc>
          <w:tcPr>
            <w:tcW w:w="708" w:type="dxa"/>
            <w:tcBorders>
              <w:top w:val="single" w:sz="4" w:space="0" w:color="auto"/>
              <w:left w:val="single" w:sz="4" w:space="0" w:color="auto"/>
              <w:bottom w:val="single" w:sz="4" w:space="0" w:color="auto"/>
              <w:right w:val="single" w:sz="4" w:space="0" w:color="auto"/>
            </w:tcBorders>
            <w:hideMark/>
          </w:tcPr>
          <w:p w14:paraId="2FE5BC1D" w14:textId="77777777" w:rsidR="00112BB9" w:rsidRDefault="00112BB9" w:rsidP="00112BB9">
            <w:pPr>
              <w:pStyle w:val="TAH"/>
              <w:rPr>
                <w:moveTo w:id="3126" w:author="Huawei2" w:date="2023-07-06T11:15:00Z"/>
              </w:rPr>
            </w:pPr>
            <w:moveTo w:id="3127" w:author="Huawei2" w:date="2023-07-06T11:15:00Z">
              <w:r>
                <w:t>NW-TT</w:t>
              </w:r>
            </w:moveTo>
          </w:p>
        </w:tc>
        <w:tc>
          <w:tcPr>
            <w:tcW w:w="1418" w:type="dxa"/>
            <w:tcBorders>
              <w:top w:val="nil"/>
              <w:left w:val="single" w:sz="4" w:space="0" w:color="auto"/>
              <w:bottom w:val="single" w:sz="4" w:space="0" w:color="auto"/>
              <w:right w:val="single" w:sz="4" w:space="0" w:color="auto"/>
            </w:tcBorders>
            <w:hideMark/>
          </w:tcPr>
          <w:p w14:paraId="1B6E78D5" w14:textId="77777777" w:rsidR="00112BB9" w:rsidRDefault="00112BB9" w:rsidP="00112BB9">
            <w:pPr>
              <w:pStyle w:val="TAH"/>
              <w:rPr>
                <w:moveTo w:id="3128" w:author="Huawei2" w:date="2023-07-06T11:15:00Z"/>
              </w:rPr>
            </w:pPr>
            <w:moveTo w:id="3129" w:author="Huawei2" w:date="2023-07-06T11:15:00Z">
              <w:r>
                <w:t>(see NOTE 1)</w:t>
              </w:r>
            </w:moveTo>
          </w:p>
        </w:tc>
        <w:tc>
          <w:tcPr>
            <w:tcW w:w="1338" w:type="dxa"/>
            <w:tcBorders>
              <w:top w:val="nil"/>
              <w:left w:val="single" w:sz="4" w:space="0" w:color="auto"/>
              <w:bottom w:val="single" w:sz="4" w:space="0" w:color="auto"/>
              <w:right w:val="single" w:sz="4" w:space="0" w:color="auto"/>
            </w:tcBorders>
            <w:hideMark/>
          </w:tcPr>
          <w:p w14:paraId="781E441D" w14:textId="77777777" w:rsidR="00112BB9" w:rsidRDefault="00112BB9" w:rsidP="00112BB9">
            <w:pPr>
              <w:pStyle w:val="TAH"/>
              <w:rPr>
                <w:moveTo w:id="3130" w:author="Huawei2" w:date="2023-07-06T11:15:00Z"/>
              </w:rPr>
            </w:pPr>
            <w:moveTo w:id="3131" w:author="Huawei2" w:date="2023-07-06T11:15:00Z">
              <w:r>
                <w:t>(see NOTE 1)</w:t>
              </w:r>
            </w:moveTo>
          </w:p>
        </w:tc>
        <w:tc>
          <w:tcPr>
            <w:tcW w:w="2126" w:type="dxa"/>
            <w:tcBorders>
              <w:top w:val="nil"/>
              <w:left w:val="single" w:sz="4" w:space="0" w:color="auto"/>
              <w:bottom w:val="single" w:sz="4" w:space="0" w:color="auto"/>
              <w:right w:val="single" w:sz="4" w:space="0" w:color="auto"/>
            </w:tcBorders>
          </w:tcPr>
          <w:p w14:paraId="3C280A57" w14:textId="77777777" w:rsidR="00112BB9" w:rsidRDefault="00112BB9" w:rsidP="00112BB9">
            <w:pPr>
              <w:pStyle w:val="TAH"/>
              <w:rPr>
                <w:moveTo w:id="3132" w:author="Huawei2" w:date="2023-07-06T11:15:00Z"/>
              </w:rPr>
            </w:pPr>
          </w:p>
        </w:tc>
      </w:tr>
      <w:tr w:rsidR="00112BB9" w14:paraId="1E2232AF"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BE6B9A4" w14:textId="77777777" w:rsidR="00112BB9" w:rsidRDefault="00112BB9" w:rsidP="00112BB9">
            <w:pPr>
              <w:pStyle w:val="TAL"/>
              <w:rPr>
                <w:moveTo w:id="3133" w:author="Huawei2" w:date="2023-07-06T11:15:00Z"/>
              </w:rPr>
            </w:pPr>
            <w:moveTo w:id="3134" w:author="Huawei2" w:date="2023-07-06T11:15:00Z">
              <w:r>
                <w:rPr>
                  <w:b/>
                </w:rPr>
                <w:t>General</w:t>
              </w:r>
            </w:moveTo>
          </w:p>
        </w:tc>
        <w:tc>
          <w:tcPr>
            <w:tcW w:w="709" w:type="dxa"/>
            <w:tcBorders>
              <w:top w:val="single" w:sz="4" w:space="0" w:color="auto"/>
              <w:left w:val="single" w:sz="4" w:space="0" w:color="auto"/>
              <w:bottom w:val="single" w:sz="4" w:space="0" w:color="auto"/>
              <w:right w:val="single" w:sz="4" w:space="0" w:color="auto"/>
            </w:tcBorders>
          </w:tcPr>
          <w:p w14:paraId="2D6C86B2" w14:textId="77777777" w:rsidR="00112BB9" w:rsidRDefault="00112BB9" w:rsidP="00112BB9">
            <w:pPr>
              <w:pStyle w:val="TAC"/>
              <w:rPr>
                <w:moveTo w:id="3135" w:author="Huawei2" w:date="2023-07-06T11:15:00Z"/>
              </w:rPr>
            </w:pPr>
          </w:p>
        </w:tc>
        <w:tc>
          <w:tcPr>
            <w:tcW w:w="708" w:type="dxa"/>
            <w:tcBorders>
              <w:top w:val="single" w:sz="4" w:space="0" w:color="auto"/>
              <w:left w:val="single" w:sz="4" w:space="0" w:color="auto"/>
              <w:bottom w:val="single" w:sz="4" w:space="0" w:color="auto"/>
              <w:right w:val="single" w:sz="4" w:space="0" w:color="auto"/>
            </w:tcBorders>
          </w:tcPr>
          <w:p w14:paraId="37782465" w14:textId="77777777" w:rsidR="00112BB9" w:rsidRDefault="00112BB9" w:rsidP="00112BB9">
            <w:pPr>
              <w:pStyle w:val="TAC"/>
              <w:rPr>
                <w:moveTo w:id="3136" w:author="Huawei2" w:date="2023-07-06T11:15:00Z"/>
              </w:rPr>
            </w:pPr>
          </w:p>
        </w:tc>
        <w:tc>
          <w:tcPr>
            <w:tcW w:w="1418" w:type="dxa"/>
            <w:tcBorders>
              <w:top w:val="single" w:sz="4" w:space="0" w:color="auto"/>
              <w:left w:val="single" w:sz="4" w:space="0" w:color="auto"/>
              <w:bottom w:val="single" w:sz="4" w:space="0" w:color="auto"/>
              <w:right w:val="single" w:sz="4" w:space="0" w:color="auto"/>
            </w:tcBorders>
          </w:tcPr>
          <w:p w14:paraId="17190658" w14:textId="77777777" w:rsidR="00112BB9" w:rsidRDefault="00112BB9" w:rsidP="00112BB9">
            <w:pPr>
              <w:pStyle w:val="TAC"/>
              <w:rPr>
                <w:moveTo w:id="3137"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361514AB" w14:textId="77777777" w:rsidR="00112BB9" w:rsidRDefault="00112BB9" w:rsidP="00112BB9">
            <w:pPr>
              <w:pStyle w:val="TAC"/>
              <w:rPr>
                <w:moveTo w:id="3138"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61C6AE86" w14:textId="77777777" w:rsidR="00112BB9" w:rsidRDefault="00112BB9" w:rsidP="00112BB9">
            <w:pPr>
              <w:pStyle w:val="TAC"/>
              <w:rPr>
                <w:moveTo w:id="3139" w:author="Huawei2" w:date="2023-07-06T11:15:00Z"/>
              </w:rPr>
            </w:pPr>
          </w:p>
        </w:tc>
      </w:tr>
      <w:tr w:rsidR="00112BB9" w14:paraId="596131FC"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0FF1B8C" w14:textId="77777777" w:rsidR="00112BB9" w:rsidRDefault="00112BB9" w:rsidP="00112BB9">
            <w:pPr>
              <w:pStyle w:val="TAL"/>
              <w:rPr>
                <w:moveTo w:id="3140" w:author="Huawei2" w:date="2023-07-06T11:15:00Z"/>
                <w:b/>
              </w:rPr>
            </w:pPr>
            <w:moveTo w:id="3141" w:author="Huawei2" w:date="2023-07-06T11:15:00Z">
              <w:r>
                <w:t>Port management capabilities (see NOTE 2)</w:t>
              </w:r>
            </w:moveTo>
          </w:p>
        </w:tc>
        <w:tc>
          <w:tcPr>
            <w:tcW w:w="709" w:type="dxa"/>
            <w:tcBorders>
              <w:top w:val="single" w:sz="4" w:space="0" w:color="auto"/>
              <w:left w:val="single" w:sz="4" w:space="0" w:color="auto"/>
              <w:bottom w:val="single" w:sz="4" w:space="0" w:color="auto"/>
              <w:right w:val="single" w:sz="4" w:space="0" w:color="auto"/>
            </w:tcBorders>
            <w:hideMark/>
          </w:tcPr>
          <w:p w14:paraId="75D097A2" w14:textId="77777777" w:rsidR="00112BB9" w:rsidRDefault="00112BB9" w:rsidP="00112BB9">
            <w:pPr>
              <w:pStyle w:val="TAC"/>
              <w:rPr>
                <w:moveTo w:id="3142" w:author="Huawei2" w:date="2023-07-06T11:15:00Z"/>
              </w:rPr>
            </w:pPr>
            <w:moveTo w:id="3143" w:author="Huawei2" w:date="2023-07-06T11:15:00Z">
              <w:r>
                <w:t>X</w:t>
              </w:r>
            </w:moveTo>
          </w:p>
        </w:tc>
        <w:tc>
          <w:tcPr>
            <w:tcW w:w="708" w:type="dxa"/>
            <w:tcBorders>
              <w:top w:val="single" w:sz="4" w:space="0" w:color="auto"/>
              <w:left w:val="single" w:sz="4" w:space="0" w:color="auto"/>
              <w:bottom w:val="single" w:sz="4" w:space="0" w:color="auto"/>
              <w:right w:val="single" w:sz="4" w:space="0" w:color="auto"/>
            </w:tcBorders>
            <w:hideMark/>
          </w:tcPr>
          <w:p w14:paraId="5E561085" w14:textId="77777777" w:rsidR="00112BB9" w:rsidRDefault="00112BB9" w:rsidP="00112BB9">
            <w:pPr>
              <w:pStyle w:val="TAC"/>
              <w:rPr>
                <w:moveTo w:id="3144" w:author="Huawei2" w:date="2023-07-06T11:15:00Z"/>
              </w:rPr>
            </w:pPr>
            <w:moveTo w:id="3145" w:author="Huawei2" w:date="2023-07-06T11:15:00Z">
              <w:r>
                <w:t>X</w:t>
              </w:r>
            </w:moveTo>
          </w:p>
        </w:tc>
        <w:tc>
          <w:tcPr>
            <w:tcW w:w="1418" w:type="dxa"/>
            <w:tcBorders>
              <w:top w:val="single" w:sz="4" w:space="0" w:color="auto"/>
              <w:left w:val="single" w:sz="4" w:space="0" w:color="auto"/>
              <w:bottom w:val="single" w:sz="4" w:space="0" w:color="auto"/>
              <w:right w:val="single" w:sz="4" w:space="0" w:color="auto"/>
            </w:tcBorders>
            <w:hideMark/>
          </w:tcPr>
          <w:p w14:paraId="26C4A319" w14:textId="77777777" w:rsidR="00112BB9" w:rsidRDefault="00112BB9" w:rsidP="00112BB9">
            <w:pPr>
              <w:pStyle w:val="TAC"/>
              <w:rPr>
                <w:moveTo w:id="3146" w:author="Huawei2" w:date="2023-07-06T11:15:00Z"/>
              </w:rPr>
            </w:pPr>
            <w:moveTo w:id="3147"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60B1B552" w14:textId="77777777" w:rsidR="00112BB9" w:rsidRDefault="00112BB9" w:rsidP="00112BB9">
            <w:pPr>
              <w:pStyle w:val="TAC"/>
              <w:rPr>
                <w:moveTo w:id="3148" w:author="Huawei2" w:date="2023-07-06T11:15:00Z"/>
              </w:rPr>
            </w:pPr>
            <w:moveTo w:id="3149" w:author="Huawei2" w:date="2023-07-06T11:15:00Z">
              <w:r>
                <w:t>R</w:t>
              </w:r>
            </w:moveTo>
          </w:p>
        </w:tc>
        <w:tc>
          <w:tcPr>
            <w:tcW w:w="2126" w:type="dxa"/>
            <w:tcBorders>
              <w:top w:val="single" w:sz="4" w:space="0" w:color="auto"/>
              <w:left w:val="single" w:sz="4" w:space="0" w:color="auto"/>
              <w:bottom w:val="single" w:sz="4" w:space="0" w:color="auto"/>
              <w:right w:val="single" w:sz="4" w:space="0" w:color="auto"/>
            </w:tcBorders>
          </w:tcPr>
          <w:p w14:paraId="1C85F052" w14:textId="77777777" w:rsidR="00112BB9" w:rsidRDefault="00112BB9" w:rsidP="00112BB9">
            <w:pPr>
              <w:pStyle w:val="TAC"/>
              <w:rPr>
                <w:moveTo w:id="3150" w:author="Huawei2" w:date="2023-07-06T11:15:00Z"/>
              </w:rPr>
            </w:pPr>
          </w:p>
        </w:tc>
      </w:tr>
      <w:tr w:rsidR="00112BB9" w14:paraId="29F0FD92"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0C7733B" w14:textId="77777777" w:rsidR="00112BB9" w:rsidRDefault="00112BB9" w:rsidP="00112BB9">
            <w:pPr>
              <w:pStyle w:val="TAL"/>
              <w:rPr>
                <w:moveTo w:id="3151" w:author="Huawei2" w:date="2023-07-06T11:15:00Z"/>
              </w:rPr>
            </w:pPr>
            <w:moveTo w:id="3152" w:author="Huawei2" w:date="2023-07-06T11:15:00Z">
              <w:r>
                <w:rPr>
                  <w:b/>
                </w:rPr>
                <w:t>Bridge delay related information</w:t>
              </w:r>
            </w:moveTo>
          </w:p>
        </w:tc>
        <w:tc>
          <w:tcPr>
            <w:tcW w:w="709" w:type="dxa"/>
            <w:tcBorders>
              <w:top w:val="single" w:sz="4" w:space="0" w:color="auto"/>
              <w:left w:val="single" w:sz="4" w:space="0" w:color="auto"/>
              <w:bottom w:val="single" w:sz="4" w:space="0" w:color="auto"/>
              <w:right w:val="single" w:sz="4" w:space="0" w:color="auto"/>
            </w:tcBorders>
          </w:tcPr>
          <w:p w14:paraId="7E9C5A5F" w14:textId="77777777" w:rsidR="00112BB9" w:rsidRDefault="00112BB9" w:rsidP="00112BB9">
            <w:pPr>
              <w:pStyle w:val="TAC"/>
              <w:rPr>
                <w:moveTo w:id="3153" w:author="Huawei2" w:date="2023-07-06T11:15:00Z"/>
              </w:rPr>
            </w:pPr>
          </w:p>
        </w:tc>
        <w:tc>
          <w:tcPr>
            <w:tcW w:w="708" w:type="dxa"/>
            <w:tcBorders>
              <w:top w:val="single" w:sz="4" w:space="0" w:color="auto"/>
              <w:left w:val="single" w:sz="4" w:space="0" w:color="auto"/>
              <w:bottom w:val="single" w:sz="4" w:space="0" w:color="auto"/>
              <w:right w:val="single" w:sz="4" w:space="0" w:color="auto"/>
            </w:tcBorders>
          </w:tcPr>
          <w:p w14:paraId="4F43FAB4" w14:textId="77777777" w:rsidR="00112BB9" w:rsidRDefault="00112BB9" w:rsidP="00112BB9">
            <w:pPr>
              <w:pStyle w:val="TAC"/>
              <w:rPr>
                <w:moveTo w:id="3154" w:author="Huawei2" w:date="2023-07-06T11:15:00Z"/>
              </w:rPr>
            </w:pPr>
          </w:p>
        </w:tc>
        <w:tc>
          <w:tcPr>
            <w:tcW w:w="1418" w:type="dxa"/>
            <w:tcBorders>
              <w:top w:val="single" w:sz="4" w:space="0" w:color="auto"/>
              <w:left w:val="single" w:sz="4" w:space="0" w:color="auto"/>
              <w:bottom w:val="single" w:sz="4" w:space="0" w:color="auto"/>
              <w:right w:val="single" w:sz="4" w:space="0" w:color="auto"/>
            </w:tcBorders>
          </w:tcPr>
          <w:p w14:paraId="7DF5AB12" w14:textId="77777777" w:rsidR="00112BB9" w:rsidRDefault="00112BB9" w:rsidP="00112BB9">
            <w:pPr>
              <w:pStyle w:val="TAC"/>
              <w:rPr>
                <w:moveTo w:id="3155"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54B0D004" w14:textId="77777777" w:rsidR="00112BB9" w:rsidRDefault="00112BB9" w:rsidP="00112BB9">
            <w:pPr>
              <w:pStyle w:val="TAC"/>
              <w:rPr>
                <w:moveTo w:id="3156"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1E291AAC" w14:textId="77777777" w:rsidR="00112BB9" w:rsidRDefault="00112BB9" w:rsidP="00112BB9">
            <w:pPr>
              <w:pStyle w:val="TAC"/>
              <w:rPr>
                <w:moveTo w:id="3157" w:author="Huawei2" w:date="2023-07-06T11:15:00Z"/>
              </w:rPr>
            </w:pPr>
          </w:p>
        </w:tc>
      </w:tr>
      <w:tr w:rsidR="00112BB9" w14:paraId="4877E33E"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D3C8FA6" w14:textId="77777777" w:rsidR="00112BB9" w:rsidRDefault="00112BB9" w:rsidP="00112BB9">
            <w:pPr>
              <w:pStyle w:val="TAL"/>
              <w:rPr>
                <w:moveTo w:id="3158" w:author="Huawei2" w:date="2023-07-06T11:15:00Z"/>
                <w:b/>
              </w:rPr>
            </w:pPr>
            <w:proofErr w:type="spellStart"/>
            <w:moveTo w:id="3159" w:author="Huawei2" w:date="2023-07-06T11:15:00Z">
              <w:r>
                <w:t>txPropagationDelay</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375FA354" w14:textId="77777777" w:rsidR="00112BB9" w:rsidRDefault="00112BB9" w:rsidP="00112BB9">
            <w:pPr>
              <w:pStyle w:val="TAC"/>
              <w:rPr>
                <w:moveTo w:id="3160" w:author="Huawei2" w:date="2023-07-06T11:15:00Z"/>
              </w:rPr>
            </w:pPr>
            <w:moveTo w:id="3161" w:author="Huawei2" w:date="2023-07-06T11:15:00Z">
              <w:r>
                <w:t>X</w:t>
              </w:r>
            </w:moveTo>
          </w:p>
        </w:tc>
        <w:tc>
          <w:tcPr>
            <w:tcW w:w="708" w:type="dxa"/>
            <w:tcBorders>
              <w:top w:val="single" w:sz="4" w:space="0" w:color="auto"/>
              <w:left w:val="single" w:sz="4" w:space="0" w:color="auto"/>
              <w:bottom w:val="single" w:sz="4" w:space="0" w:color="auto"/>
              <w:right w:val="single" w:sz="4" w:space="0" w:color="auto"/>
            </w:tcBorders>
            <w:hideMark/>
          </w:tcPr>
          <w:p w14:paraId="6B09A70D" w14:textId="77777777" w:rsidR="00112BB9" w:rsidRDefault="00112BB9" w:rsidP="00112BB9">
            <w:pPr>
              <w:pStyle w:val="TAC"/>
              <w:rPr>
                <w:moveTo w:id="3162" w:author="Huawei2" w:date="2023-07-06T11:15:00Z"/>
              </w:rPr>
            </w:pPr>
            <w:moveTo w:id="3163" w:author="Huawei2" w:date="2023-07-06T11:15:00Z">
              <w:r>
                <w:t>X</w:t>
              </w:r>
            </w:moveTo>
          </w:p>
        </w:tc>
        <w:tc>
          <w:tcPr>
            <w:tcW w:w="1418" w:type="dxa"/>
            <w:tcBorders>
              <w:top w:val="single" w:sz="4" w:space="0" w:color="auto"/>
              <w:left w:val="single" w:sz="4" w:space="0" w:color="auto"/>
              <w:bottom w:val="single" w:sz="4" w:space="0" w:color="auto"/>
              <w:right w:val="single" w:sz="4" w:space="0" w:color="auto"/>
            </w:tcBorders>
            <w:hideMark/>
          </w:tcPr>
          <w:p w14:paraId="6C5AA03F" w14:textId="77777777" w:rsidR="00112BB9" w:rsidRDefault="00112BB9" w:rsidP="00112BB9">
            <w:pPr>
              <w:pStyle w:val="TAC"/>
              <w:rPr>
                <w:moveTo w:id="3164" w:author="Huawei2" w:date="2023-07-06T11:15:00Z"/>
              </w:rPr>
            </w:pPr>
            <w:moveTo w:id="3165"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6BC27AE8" w14:textId="77777777" w:rsidR="00112BB9" w:rsidRDefault="00112BB9" w:rsidP="00112BB9">
            <w:pPr>
              <w:pStyle w:val="TAC"/>
              <w:rPr>
                <w:moveTo w:id="3166" w:author="Huawei2" w:date="2023-07-06T11:15:00Z"/>
              </w:rPr>
            </w:pPr>
            <w:moveTo w:id="3167" w:author="Huawei2" w:date="2023-07-06T11:15:00Z">
              <w:r>
                <w:rPr>
                  <w:rFonts w:cs="Arial"/>
                </w:rPr>
                <w:t>-</w:t>
              </w:r>
            </w:moveTo>
          </w:p>
        </w:tc>
        <w:tc>
          <w:tcPr>
            <w:tcW w:w="2126" w:type="dxa"/>
            <w:tcBorders>
              <w:top w:val="single" w:sz="4" w:space="0" w:color="auto"/>
              <w:left w:val="single" w:sz="4" w:space="0" w:color="auto"/>
              <w:bottom w:val="single" w:sz="4" w:space="0" w:color="auto"/>
              <w:right w:val="single" w:sz="4" w:space="0" w:color="auto"/>
            </w:tcBorders>
            <w:hideMark/>
          </w:tcPr>
          <w:p w14:paraId="1EF21763" w14:textId="77777777" w:rsidR="00112BB9" w:rsidRDefault="00112BB9" w:rsidP="00112BB9">
            <w:pPr>
              <w:pStyle w:val="TAC"/>
              <w:rPr>
                <w:moveTo w:id="3168" w:author="Huawei2" w:date="2023-07-06T11:15:00Z"/>
              </w:rPr>
            </w:pPr>
            <w:moveTo w:id="3169" w:author="Huawei2" w:date="2023-07-06T11:15:00Z">
              <w:r>
                <w:t>IEEE </w:t>
              </w:r>
              <w:proofErr w:type="spellStart"/>
              <w:r>
                <w:t>Std</w:t>
              </w:r>
              <w:proofErr w:type="spellEnd"/>
              <w:r>
                <w:t> 802.1Qcc [95] clause 12.32.2.1</w:t>
              </w:r>
            </w:moveTo>
          </w:p>
        </w:tc>
      </w:tr>
      <w:tr w:rsidR="00112BB9" w14:paraId="53E2241F"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A5596CB" w14:textId="77777777" w:rsidR="00112BB9" w:rsidRDefault="00112BB9" w:rsidP="00112BB9">
            <w:pPr>
              <w:pStyle w:val="TAL"/>
              <w:rPr>
                <w:moveTo w:id="3170" w:author="Huawei2" w:date="2023-07-06T11:15:00Z"/>
                <w:bCs/>
              </w:rPr>
            </w:pPr>
            <w:proofErr w:type="spellStart"/>
            <w:moveTo w:id="3171" w:author="Huawei2" w:date="2023-07-06T11:15:00Z">
              <w:r>
                <w:rPr>
                  <w:bCs/>
                </w:rPr>
                <w:t>txPropagationDelayDeltaThreshold</w:t>
              </w:r>
              <w:proofErr w:type="spellEnd"/>
              <w:r>
                <w:rPr>
                  <w:bCs/>
                </w:rPr>
                <w:t xml:space="preserve"> (see NOTE 23)</w:t>
              </w:r>
            </w:moveTo>
          </w:p>
        </w:tc>
        <w:tc>
          <w:tcPr>
            <w:tcW w:w="709" w:type="dxa"/>
            <w:tcBorders>
              <w:top w:val="single" w:sz="4" w:space="0" w:color="auto"/>
              <w:left w:val="single" w:sz="4" w:space="0" w:color="auto"/>
              <w:bottom w:val="single" w:sz="4" w:space="0" w:color="auto"/>
              <w:right w:val="single" w:sz="4" w:space="0" w:color="auto"/>
            </w:tcBorders>
            <w:hideMark/>
          </w:tcPr>
          <w:p w14:paraId="0086B85A" w14:textId="77777777" w:rsidR="00112BB9" w:rsidRDefault="00112BB9" w:rsidP="00112BB9">
            <w:pPr>
              <w:pStyle w:val="TAC"/>
              <w:rPr>
                <w:moveTo w:id="3172" w:author="Huawei2" w:date="2023-07-06T11:15:00Z"/>
              </w:rPr>
            </w:pPr>
            <w:moveTo w:id="3173" w:author="Huawei2" w:date="2023-07-06T11:15:00Z">
              <w:r>
                <w:t>X</w:t>
              </w:r>
            </w:moveTo>
          </w:p>
        </w:tc>
        <w:tc>
          <w:tcPr>
            <w:tcW w:w="708" w:type="dxa"/>
            <w:tcBorders>
              <w:top w:val="single" w:sz="4" w:space="0" w:color="auto"/>
              <w:left w:val="single" w:sz="4" w:space="0" w:color="auto"/>
              <w:bottom w:val="single" w:sz="4" w:space="0" w:color="auto"/>
              <w:right w:val="single" w:sz="4" w:space="0" w:color="auto"/>
            </w:tcBorders>
            <w:hideMark/>
          </w:tcPr>
          <w:p w14:paraId="4B5AF690" w14:textId="77777777" w:rsidR="00112BB9" w:rsidRDefault="00112BB9" w:rsidP="00112BB9">
            <w:pPr>
              <w:pStyle w:val="TAC"/>
              <w:rPr>
                <w:moveTo w:id="3174" w:author="Huawei2" w:date="2023-07-06T11:15:00Z"/>
              </w:rPr>
            </w:pPr>
            <w:moveTo w:id="3175" w:author="Huawei2" w:date="2023-07-06T11:15:00Z">
              <w:r>
                <w:t>X</w:t>
              </w:r>
            </w:moveTo>
          </w:p>
        </w:tc>
        <w:tc>
          <w:tcPr>
            <w:tcW w:w="1418" w:type="dxa"/>
            <w:tcBorders>
              <w:top w:val="single" w:sz="4" w:space="0" w:color="auto"/>
              <w:left w:val="single" w:sz="4" w:space="0" w:color="auto"/>
              <w:bottom w:val="single" w:sz="4" w:space="0" w:color="auto"/>
              <w:right w:val="single" w:sz="4" w:space="0" w:color="auto"/>
            </w:tcBorders>
            <w:hideMark/>
          </w:tcPr>
          <w:p w14:paraId="7BB1D00C" w14:textId="77777777" w:rsidR="00112BB9" w:rsidRDefault="00112BB9" w:rsidP="00112BB9">
            <w:pPr>
              <w:pStyle w:val="TAC"/>
              <w:rPr>
                <w:moveTo w:id="3176" w:author="Huawei2" w:date="2023-07-06T11:15:00Z"/>
              </w:rPr>
            </w:pPr>
            <w:moveTo w:id="3177" w:author="Huawei2" w:date="2023-07-06T11:15:00Z">
              <w:r>
                <w:t>RW</w:t>
              </w:r>
            </w:moveTo>
          </w:p>
        </w:tc>
        <w:tc>
          <w:tcPr>
            <w:tcW w:w="1338" w:type="dxa"/>
            <w:tcBorders>
              <w:top w:val="single" w:sz="4" w:space="0" w:color="auto"/>
              <w:left w:val="single" w:sz="4" w:space="0" w:color="auto"/>
              <w:bottom w:val="single" w:sz="4" w:space="0" w:color="auto"/>
              <w:right w:val="single" w:sz="4" w:space="0" w:color="auto"/>
            </w:tcBorders>
          </w:tcPr>
          <w:p w14:paraId="6F874A94" w14:textId="77777777" w:rsidR="00112BB9" w:rsidRDefault="00112BB9" w:rsidP="00112BB9">
            <w:pPr>
              <w:pStyle w:val="TAC"/>
              <w:rPr>
                <w:moveTo w:id="3178"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3444F119" w14:textId="77777777" w:rsidR="00112BB9" w:rsidRDefault="00112BB9" w:rsidP="00112BB9">
            <w:pPr>
              <w:pStyle w:val="TAC"/>
              <w:rPr>
                <w:moveTo w:id="3179" w:author="Huawei2" w:date="2023-07-06T11:15:00Z"/>
              </w:rPr>
            </w:pPr>
          </w:p>
        </w:tc>
      </w:tr>
      <w:tr w:rsidR="00112BB9" w14:paraId="3DB8E79D"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590A383" w14:textId="77777777" w:rsidR="00112BB9" w:rsidRDefault="00112BB9" w:rsidP="00112BB9">
            <w:pPr>
              <w:pStyle w:val="TAL"/>
              <w:rPr>
                <w:moveTo w:id="3180" w:author="Huawei2" w:date="2023-07-06T11:15:00Z"/>
              </w:rPr>
            </w:pPr>
            <w:moveTo w:id="3181" w:author="Huawei2" w:date="2023-07-06T11:15:00Z">
              <w:r>
                <w:rPr>
                  <w:b/>
                </w:rPr>
                <w:t>Traffic class related information</w:t>
              </w:r>
            </w:moveTo>
          </w:p>
        </w:tc>
        <w:tc>
          <w:tcPr>
            <w:tcW w:w="709" w:type="dxa"/>
            <w:tcBorders>
              <w:top w:val="single" w:sz="4" w:space="0" w:color="auto"/>
              <w:left w:val="single" w:sz="4" w:space="0" w:color="auto"/>
              <w:bottom w:val="single" w:sz="4" w:space="0" w:color="auto"/>
              <w:right w:val="single" w:sz="4" w:space="0" w:color="auto"/>
            </w:tcBorders>
          </w:tcPr>
          <w:p w14:paraId="38DDA1CC" w14:textId="77777777" w:rsidR="00112BB9" w:rsidRDefault="00112BB9" w:rsidP="00112BB9">
            <w:pPr>
              <w:pStyle w:val="TAC"/>
              <w:rPr>
                <w:moveTo w:id="3182" w:author="Huawei2" w:date="2023-07-06T11:15:00Z"/>
              </w:rPr>
            </w:pPr>
          </w:p>
        </w:tc>
        <w:tc>
          <w:tcPr>
            <w:tcW w:w="708" w:type="dxa"/>
            <w:tcBorders>
              <w:top w:val="single" w:sz="4" w:space="0" w:color="auto"/>
              <w:left w:val="single" w:sz="4" w:space="0" w:color="auto"/>
              <w:bottom w:val="single" w:sz="4" w:space="0" w:color="auto"/>
              <w:right w:val="single" w:sz="4" w:space="0" w:color="auto"/>
            </w:tcBorders>
          </w:tcPr>
          <w:p w14:paraId="2994D458" w14:textId="77777777" w:rsidR="00112BB9" w:rsidRDefault="00112BB9" w:rsidP="00112BB9">
            <w:pPr>
              <w:pStyle w:val="TAC"/>
              <w:rPr>
                <w:moveTo w:id="3183" w:author="Huawei2" w:date="2023-07-06T11:15:00Z"/>
              </w:rPr>
            </w:pPr>
          </w:p>
        </w:tc>
        <w:tc>
          <w:tcPr>
            <w:tcW w:w="1418" w:type="dxa"/>
            <w:tcBorders>
              <w:top w:val="single" w:sz="4" w:space="0" w:color="auto"/>
              <w:left w:val="single" w:sz="4" w:space="0" w:color="auto"/>
              <w:bottom w:val="single" w:sz="4" w:space="0" w:color="auto"/>
              <w:right w:val="single" w:sz="4" w:space="0" w:color="auto"/>
            </w:tcBorders>
          </w:tcPr>
          <w:p w14:paraId="4DA30783" w14:textId="77777777" w:rsidR="00112BB9" w:rsidRDefault="00112BB9" w:rsidP="00112BB9">
            <w:pPr>
              <w:pStyle w:val="TAC"/>
              <w:rPr>
                <w:moveTo w:id="3184"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02641ABD" w14:textId="77777777" w:rsidR="00112BB9" w:rsidRDefault="00112BB9" w:rsidP="00112BB9">
            <w:pPr>
              <w:pStyle w:val="TAC"/>
              <w:rPr>
                <w:moveTo w:id="3185"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55627896" w14:textId="77777777" w:rsidR="00112BB9" w:rsidRDefault="00112BB9" w:rsidP="00112BB9">
            <w:pPr>
              <w:pStyle w:val="TAC"/>
              <w:rPr>
                <w:moveTo w:id="3186" w:author="Huawei2" w:date="2023-07-06T11:15:00Z"/>
              </w:rPr>
            </w:pPr>
          </w:p>
        </w:tc>
      </w:tr>
      <w:tr w:rsidR="00112BB9" w14:paraId="6A3463E1"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99A49B3" w14:textId="77777777" w:rsidR="00112BB9" w:rsidRDefault="00112BB9" w:rsidP="00112BB9">
            <w:pPr>
              <w:pStyle w:val="TAL"/>
              <w:rPr>
                <w:moveTo w:id="3187" w:author="Huawei2" w:date="2023-07-06T11:15:00Z"/>
                <w:b/>
              </w:rPr>
            </w:pPr>
            <w:moveTo w:id="3188" w:author="Huawei2" w:date="2023-07-06T11:15:00Z">
              <w:r>
                <w:t>Traffic class table</w:t>
              </w:r>
            </w:moveTo>
          </w:p>
        </w:tc>
        <w:tc>
          <w:tcPr>
            <w:tcW w:w="709" w:type="dxa"/>
            <w:tcBorders>
              <w:top w:val="single" w:sz="4" w:space="0" w:color="auto"/>
              <w:left w:val="single" w:sz="4" w:space="0" w:color="auto"/>
              <w:bottom w:val="single" w:sz="4" w:space="0" w:color="auto"/>
              <w:right w:val="single" w:sz="4" w:space="0" w:color="auto"/>
            </w:tcBorders>
            <w:hideMark/>
          </w:tcPr>
          <w:p w14:paraId="2F0A45CC" w14:textId="77777777" w:rsidR="00112BB9" w:rsidRDefault="00112BB9" w:rsidP="00112BB9">
            <w:pPr>
              <w:pStyle w:val="TAC"/>
              <w:rPr>
                <w:moveTo w:id="3189" w:author="Huawei2" w:date="2023-07-06T11:15:00Z"/>
              </w:rPr>
            </w:pPr>
            <w:moveTo w:id="3190" w:author="Huawei2" w:date="2023-07-06T11:15:00Z">
              <w:r>
                <w:t>X</w:t>
              </w:r>
            </w:moveTo>
          </w:p>
        </w:tc>
        <w:tc>
          <w:tcPr>
            <w:tcW w:w="708" w:type="dxa"/>
            <w:tcBorders>
              <w:top w:val="single" w:sz="4" w:space="0" w:color="auto"/>
              <w:left w:val="single" w:sz="4" w:space="0" w:color="auto"/>
              <w:bottom w:val="single" w:sz="4" w:space="0" w:color="auto"/>
              <w:right w:val="single" w:sz="4" w:space="0" w:color="auto"/>
            </w:tcBorders>
            <w:hideMark/>
          </w:tcPr>
          <w:p w14:paraId="382480FF" w14:textId="77777777" w:rsidR="00112BB9" w:rsidRDefault="00112BB9" w:rsidP="00112BB9">
            <w:pPr>
              <w:pStyle w:val="TAC"/>
              <w:rPr>
                <w:moveTo w:id="3191" w:author="Huawei2" w:date="2023-07-06T11:15:00Z"/>
              </w:rPr>
            </w:pPr>
            <w:moveTo w:id="3192" w:author="Huawei2" w:date="2023-07-06T11:15:00Z">
              <w:r>
                <w:t>X</w:t>
              </w:r>
            </w:moveTo>
          </w:p>
        </w:tc>
        <w:tc>
          <w:tcPr>
            <w:tcW w:w="1418" w:type="dxa"/>
            <w:tcBorders>
              <w:top w:val="single" w:sz="4" w:space="0" w:color="auto"/>
              <w:left w:val="single" w:sz="4" w:space="0" w:color="auto"/>
              <w:bottom w:val="single" w:sz="4" w:space="0" w:color="auto"/>
              <w:right w:val="single" w:sz="4" w:space="0" w:color="auto"/>
            </w:tcBorders>
            <w:hideMark/>
          </w:tcPr>
          <w:p w14:paraId="6B7580F7" w14:textId="77777777" w:rsidR="00112BB9" w:rsidRDefault="00112BB9" w:rsidP="00112BB9">
            <w:pPr>
              <w:pStyle w:val="TAC"/>
              <w:rPr>
                <w:moveTo w:id="3193" w:author="Huawei2" w:date="2023-07-06T11:15:00Z"/>
              </w:rPr>
            </w:pPr>
            <w:moveTo w:id="3194" w:author="Huawei2" w:date="2023-07-06T11:15:00Z">
              <w:r>
                <w:t>RW</w:t>
              </w:r>
            </w:moveTo>
          </w:p>
        </w:tc>
        <w:tc>
          <w:tcPr>
            <w:tcW w:w="1338" w:type="dxa"/>
            <w:tcBorders>
              <w:top w:val="single" w:sz="4" w:space="0" w:color="auto"/>
              <w:left w:val="single" w:sz="4" w:space="0" w:color="auto"/>
              <w:bottom w:val="single" w:sz="4" w:space="0" w:color="auto"/>
              <w:right w:val="single" w:sz="4" w:space="0" w:color="auto"/>
            </w:tcBorders>
            <w:hideMark/>
          </w:tcPr>
          <w:p w14:paraId="15E164C4" w14:textId="77777777" w:rsidR="00112BB9" w:rsidRDefault="00112BB9" w:rsidP="00112BB9">
            <w:pPr>
              <w:pStyle w:val="TAC"/>
              <w:rPr>
                <w:moveTo w:id="3195" w:author="Huawei2" w:date="2023-07-06T11:15:00Z"/>
              </w:rPr>
            </w:pPr>
            <w:moveTo w:id="3196" w:author="Huawei2" w:date="2023-07-06T11:15:00Z">
              <w:r>
                <w:rPr>
                  <w:rFonts w:cs="Arial"/>
                </w:rPr>
                <w:t>-</w:t>
              </w:r>
            </w:moveTo>
          </w:p>
        </w:tc>
        <w:tc>
          <w:tcPr>
            <w:tcW w:w="2126" w:type="dxa"/>
            <w:tcBorders>
              <w:top w:val="single" w:sz="4" w:space="0" w:color="auto"/>
              <w:left w:val="single" w:sz="4" w:space="0" w:color="auto"/>
              <w:bottom w:val="single" w:sz="4" w:space="0" w:color="auto"/>
              <w:right w:val="single" w:sz="4" w:space="0" w:color="auto"/>
            </w:tcBorders>
            <w:hideMark/>
          </w:tcPr>
          <w:p w14:paraId="02E36F60" w14:textId="77777777" w:rsidR="00112BB9" w:rsidRDefault="00112BB9" w:rsidP="00112BB9">
            <w:pPr>
              <w:pStyle w:val="TAC"/>
              <w:rPr>
                <w:moveTo w:id="3197" w:author="Huawei2" w:date="2023-07-06T11:15:00Z"/>
              </w:rPr>
            </w:pPr>
            <w:moveTo w:id="3198" w:author="Huawei2" w:date="2023-07-06T11:15:00Z">
              <w:r>
                <w:t>IEEE </w:t>
              </w:r>
              <w:proofErr w:type="spellStart"/>
              <w:r>
                <w:t>Std</w:t>
              </w:r>
              <w:proofErr w:type="spellEnd"/>
              <w:r>
                <w:t> 802.1Q [98] clause 12.6.3 and clause 8.6.6.</w:t>
              </w:r>
            </w:moveTo>
          </w:p>
        </w:tc>
      </w:tr>
      <w:tr w:rsidR="00112BB9" w14:paraId="22172FD5"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6E89CCF" w14:textId="77777777" w:rsidR="00112BB9" w:rsidRDefault="00112BB9" w:rsidP="00112BB9">
            <w:pPr>
              <w:pStyle w:val="TAL"/>
              <w:rPr>
                <w:moveTo w:id="3199" w:author="Huawei2" w:date="2023-07-06T11:15:00Z"/>
              </w:rPr>
            </w:pPr>
            <w:moveTo w:id="3200" w:author="Huawei2" w:date="2023-07-06T11:15:00Z">
              <w:r>
                <w:rPr>
                  <w:b/>
                </w:rPr>
                <w:t>Gate control information</w:t>
              </w:r>
            </w:moveTo>
          </w:p>
        </w:tc>
        <w:tc>
          <w:tcPr>
            <w:tcW w:w="709" w:type="dxa"/>
            <w:tcBorders>
              <w:top w:val="single" w:sz="4" w:space="0" w:color="auto"/>
              <w:left w:val="single" w:sz="4" w:space="0" w:color="auto"/>
              <w:bottom w:val="single" w:sz="4" w:space="0" w:color="auto"/>
              <w:right w:val="single" w:sz="4" w:space="0" w:color="auto"/>
            </w:tcBorders>
          </w:tcPr>
          <w:p w14:paraId="54D49B86" w14:textId="77777777" w:rsidR="00112BB9" w:rsidRDefault="00112BB9" w:rsidP="00112BB9">
            <w:pPr>
              <w:pStyle w:val="TAC"/>
              <w:rPr>
                <w:moveTo w:id="3201" w:author="Huawei2" w:date="2023-07-06T11:15:00Z"/>
              </w:rPr>
            </w:pPr>
          </w:p>
        </w:tc>
        <w:tc>
          <w:tcPr>
            <w:tcW w:w="708" w:type="dxa"/>
            <w:tcBorders>
              <w:top w:val="single" w:sz="4" w:space="0" w:color="auto"/>
              <w:left w:val="single" w:sz="4" w:space="0" w:color="auto"/>
              <w:bottom w:val="single" w:sz="4" w:space="0" w:color="auto"/>
              <w:right w:val="single" w:sz="4" w:space="0" w:color="auto"/>
            </w:tcBorders>
          </w:tcPr>
          <w:p w14:paraId="7B5F33ED" w14:textId="77777777" w:rsidR="00112BB9" w:rsidRDefault="00112BB9" w:rsidP="00112BB9">
            <w:pPr>
              <w:pStyle w:val="TAC"/>
              <w:rPr>
                <w:moveTo w:id="3202" w:author="Huawei2" w:date="2023-07-06T11:15:00Z"/>
              </w:rPr>
            </w:pPr>
          </w:p>
        </w:tc>
        <w:tc>
          <w:tcPr>
            <w:tcW w:w="1418" w:type="dxa"/>
            <w:tcBorders>
              <w:top w:val="single" w:sz="4" w:space="0" w:color="auto"/>
              <w:left w:val="single" w:sz="4" w:space="0" w:color="auto"/>
              <w:bottom w:val="single" w:sz="4" w:space="0" w:color="auto"/>
              <w:right w:val="single" w:sz="4" w:space="0" w:color="auto"/>
            </w:tcBorders>
          </w:tcPr>
          <w:p w14:paraId="0E57F98C" w14:textId="77777777" w:rsidR="00112BB9" w:rsidRDefault="00112BB9" w:rsidP="00112BB9">
            <w:pPr>
              <w:pStyle w:val="TAC"/>
              <w:rPr>
                <w:moveTo w:id="3203"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600D1971" w14:textId="77777777" w:rsidR="00112BB9" w:rsidRDefault="00112BB9" w:rsidP="00112BB9">
            <w:pPr>
              <w:pStyle w:val="TAC"/>
              <w:rPr>
                <w:moveTo w:id="3204"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7195FCFB" w14:textId="77777777" w:rsidR="00112BB9" w:rsidRDefault="00112BB9" w:rsidP="00112BB9">
            <w:pPr>
              <w:pStyle w:val="TAC"/>
              <w:rPr>
                <w:moveTo w:id="3205" w:author="Huawei2" w:date="2023-07-06T11:15:00Z"/>
              </w:rPr>
            </w:pPr>
          </w:p>
        </w:tc>
      </w:tr>
      <w:tr w:rsidR="00112BB9" w14:paraId="0A74F712"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E92C196" w14:textId="77777777" w:rsidR="00112BB9" w:rsidRDefault="00112BB9" w:rsidP="00112BB9">
            <w:pPr>
              <w:pStyle w:val="TAL"/>
              <w:rPr>
                <w:moveTo w:id="3206" w:author="Huawei2" w:date="2023-07-06T11:15:00Z"/>
                <w:b/>
              </w:rPr>
            </w:pPr>
            <w:proofErr w:type="spellStart"/>
            <w:moveTo w:id="3207" w:author="Huawei2" w:date="2023-07-06T11:15:00Z">
              <w:r>
                <w:t>GateEnabled</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0F199513" w14:textId="77777777" w:rsidR="00112BB9" w:rsidRDefault="00112BB9" w:rsidP="00112BB9">
            <w:pPr>
              <w:pStyle w:val="TAC"/>
              <w:rPr>
                <w:moveTo w:id="3208" w:author="Huawei2" w:date="2023-07-06T11:15:00Z"/>
              </w:rPr>
            </w:pPr>
            <w:moveTo w:id="3209" w:author="Huawei2" w:date="2023-07-06T11:15:00Z">
              <w:r>
                <w:t>X</w:t>
              </w:r>
            </w:moveTo>
          </w:p>
        </w:tc>
        <w:tc>
          <w:tcPr>
            <w:tcW w:w="708" w:type="dxa"/>
            <w:tcBorders>
              <w:top w:val="single" w:sz="4" w:space="0" w:color="auto"/>
              <w:left w:val="single" w:sz="4" w:space="0" w:color="auto"/>
              <w:bottom w:val="single" w:sz="4" w:space="0" w:color="auto"/>
              <w:right w:val="single" w:sz="4" w:space="0" w:color="auto"/>
            </w:tcBorders>
            <w:hideMark/>
          </w:tcPr>
          <w:p w14:paraId="6378BDDC" w14:textId="77777777" w:rsidR="00112BB9" w:rsidRDefault="00112BB9" w:rsidP="00112BB9">
            <w:pPr>
              <w:pStyle w:val="TAC"/>
              <w:rPr>
                <w:moveTo w:id="3210" w:author="Huawei2" w:date="2023-07-06T11:15:00Z"/>
              </w:rPr>
            </w:pPr>
            <w:moveTo w:id="3211" w:author="Huawei2" w:date="2023-07-06T11:15:00Z">
              <w:r>
                <w:t>X</w:t>
              </w:r>
            </w:moveTo>
          </w:p>
        </w:tc>
        <w:tc>
          <w:tcPr>
            <w:tcW w:w="1418" w:type="dxa"/>
            <w:tcBorders>
              <w:top w:val="single" w:sz="4" w:space="0" w:color="auto"/>
              <w:left w:val="single" w:sz="4" w:space="0" w:color="auto"/>
              <w:bottom w:val="single" w:sz="4" w:space="0" w:color="auto"/>
              <w:right w:val="single" w:sz="4" w:space="0" w:color="auto"/>
            </w:tcBorders>
            <w:hideMark/>
          </w:tcPr>
          <w:p w14:paraId="2A189776" w14:textId="77777777" w:rsidR="00112BB9" w:rsidRDefault="00112BB9" w:rsidP="00112BB9">
            <w:pPr>
              <w:pStyle w:val="TAC"/>
              <w:rPr>
                <w:moveTo w:id="3212" w:author="Huawei2" w:date="2023-07-06T11:15:00Z"/>
              </w:rPr>
            </w:pPr>
            <w:moveTo w:id="3213" w:author="Huawei2" w:date="2023-07-06T11:15:00Z">
              <w:r>
                <w:t>RW</w:t>
              </w:r>
            </w:moveTo>
          </w:p>
        </w:tc>
        <w:tc>
          <w:tcPr>
            <w:tcW w:w="1338" w:type="dxa"/>
            <w:tcBorders>
              <w:top w:val="single" w:sz="4" w:space="0" w:color="auto"/>
              <w:left w:val="single" w:sz="4" w:space="0" w:color="auto"/>
              <w:bottom w:val="single" w:sz="4" w:space="0" w:color="auto"/>
              <w:right w:val="single" w:sz="4" w:space="0" w:color="auto"/>
            </w:tcBorders>
            <w:hideMark/>
          </w:tcPr>
          <w:p w14:paraId="0C774AFC" w14:textId="77777777" w:rsidR="00112BB9" w:rsidRDefault="00112BB9" w:rsidP="00112BB9">
            <w:pPr>
              <w:pStyle w:val="TAC"/>
              <w:rPr>
                <w:moveTo w:id="3214" w:author="Huawei2" w:date="2023-07-06T11:15:00Z"/>
              </w:rPr>
            </w:pPr>
            <w:moveTo w:id="3215"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5784531A" w14:textId="77777777" w:rsidR="00112BB9" w:rsidRDefault="00112BB9" w:rsidP="00112BB9">
            <w:pPr>
              <w:pStyle w:val="TAC"/>
              <w:rPr>
                <w:moveTo w:id="3216" w:author="Huawei2" w:date="2023-07-06T11:15:00Z"/>
              </w:rPr>
            </w:pPr>
            <w:moveTo w:id="3217" w:author="Huawei2" w:date="2023-07-06T11:15:00Z">
              <w:r>
                <w:t>IEEE </w:t>
              </w:r>
              <w:proofErr w:type="spellStart"/>
              <w:r>
                <w:t>Std</w:t>
              </w:r>
              <w:proofErr w:type="spellEnd"/>
              <w:r>
                <w:t> 802.1Q [98] Table 12-29</w:t>
              </w:r>
            </w:moveTo>
          </w:p>
        </w:tc>
      </w:tr>
      <w:tr w:rsidR="00112BB9" w14:paraId="3A155110"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4373339" w14:textId="77777777" w:rsidR="00112BB9" w:rsidRDefault="00112BB9" w:rsidP="00112BB9">
            <w:pPr>
              <w:pStyle w:val="TAL"/>
              <w:rPr>
                <w:moveTo w:id="3218" w:author="Huawei2" w:date="2023-07-06T11:15:00Z"/>
              </w:rPr>
            </w:pPr>
            <w:proofErr w:type="spellStart"/>
            <w:moveTo w:id="3219" w:author="Huawei2" w:date="2023-07-06T11:15:00Z">
              <w:r>
                <w:t>AdminBaseTime</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14B4E8B4" w14:textId="77777777" w:rsidR="00112BB9" w:rsidRDefault="00112BB9" w:rsidP="00112BB9">
            <w:pPr>
              <w:pStyle w:val="TAC"/>
              <w:rPr>
                <w:moveTo w:id="3220" w:author="Huawei2" w:date="2023-07-06T11:15:00Z"/>
              </w:rPr>
            </w:pPr>
            <w:moveTo w:id="3221" w:author="Huawei2" w:date="2023-07-06T11:15:00Z">
              <w:r>
                <w:t>X</w:t>
              </w:r>
            </w:moveTo>
          </w:p>
        </w:tc>
        <w:tc>
          <w:tcPr>
            <w:tcW w:w="708" w:type="dxa"/>
            <w:tcBorders>
              <w:top w:val="single" w:sz="4" w:space="0" w:color="auto"/>
              <w:left w:val="single" w:sz="4" w:space="0" w:color="auto"/>
              <w:bottom w:val="single" w:sz="4" w:space="0" w:color="auto"/>
              <w:right w:val="single" w:sz="4" w:space="0" w:color="auto"/>
            </w:tcBorders>
            <w:hideMark/>
          </w:tcPr>
          <w:p w14:paraId="7B4FF071" w14:textId="77777777" w:rsidR="00112BB9" w:rsidRDefault="00112BB9" w:rsidP="00112BB9">
            <w:pPr>
              <w:pStyle w:val="TAC"/>
              <w:rPr>
                <w:moveTo w:id="3222" w:author="Huawei2" w:date="2023-07-06T11:15:00Z"/>
              </w:rPr>
            </w:pPr>
            <w:moveTo w:id="3223" w:author="Huawei2" w:date="2023-07-06T11:15:00Z">
              <w:r>
                <w:t>X</w:t>
              </w:r>
            </w:moveTo>
          </w:p>
        </w:tc>
        <w:tc>
          <w:tcPr>
            <w:tcW w:w="1418" w:type="dxa"/>
            <w:tcBorders>
              <w:top w:val="single" w:sz="4" w:space="0" w:color="auto"/>
              <w:left w:val="single" w:sz="4" w:space="0" w:color="auto"/>
              <w:bottom w:val="single" w:sz="4" w:space="0" w:color="auto"/>
              <w:right w:val="single" w:sz="4" w:space="0" w:color="auto"/>
            </w:tcBorders>
            <w:hideMark/>
          </w:tcPr>
          <w:p w14:paraId="44C821F3" w14:textId="77777777" w:rsidR="00112BB9" w:rsidRDefault="00112BB9" w:rsidP="00112BB9">
            <w:pPr>
              <w:pStyle w:val="TAC"/>
              <w:rPr>
                <w:moveTo w:id="3224" w:author="Huawei2" w:date="2023-07-06T11:15:00Z"/>
              </w:rPr>
            </w:pPr>
            <w:moveTo w:id="3225" w:author="Huawei2" w:date="2023-07-06T11:15:00Z">
              <w:r>
                <w:t>RW</w:t>
              </w:r>
            </w:moveTo>
          </w:p>
        </w:tc>
        <w:tc>
          <w:tcPr>
            <w:tcW w:w="1338" w:type="dxa"/>
            <w:tcBorders>
              <w:top w:val="single" w:sz="4" w:space="0" w:color="auto"/>
              <w:left w:val="single" w:sz="4" w:space="0" w:color="auto"/>
              <w:bottom w:val="single" w:sz="4" w:space="0" w:color="auto"/>
              <w:right w:val="single" w:sz="4" w:space="0" w:color="auto"/>
            </w:tcBorders>
            <w:hideMark/>
          </w:tcPr>
          <w:p w14:paraId="4CCB4DB4" w14:textId="77777777" w:rsidR="00112BB9" w:rsidRDefault="00112BB9" w:rsidP="00112BB9">
            <w:pPr>
              <w:pStyle w:val="TAC"/>
              <w:rPr>
                <w:moveTo w:id="3226" w:author="Huawei2" w:date="2023-07-06T11:15:00Z"/>
              </w:rPr>
            </w:pPr>
            <w:moveTo w:id="3227"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2E70D7D8" w14:textId="77777777" w:rsidR="00112BB9" w:rsidRDefault="00112BB9" w:rsidP="00112BB9">
            <w:pPr>
              <w:pStyle w:val="TAC"/>
              <w:rPr>
                <w:moveTo w:id="3228" w:author="Huawei2" w:date="2023-07-06T11:15:00Z"/>
              </w:rPr>
            </w:pPr>
            <w:moveTo w:id="3229" w:author="Huawei2" w:date="2023-07-06T11:15:00Z">
              <w:r>
                <w:t>IEEE </w:t>
              </w:r>
              <w:proofErr w:type="spellStart"/>
              <w:r>
                <w:t>Std</w:t>
              </w:r>
              <w:proofErr w:type="spellEnd"/>
              <w:r>
                <w:t> 802.1Q [98] Table 12-29</w:t>
              </w:r>
            </w:moveTo>
          </w:p>
        </w:tc>
      </w:tr>
      <w:tr w:rsidR="00112BB9" w14:paraId="3BA7C0AD"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ED39340" w14:textId="77777777" w:rsidR="00112BB9" w:rsidRDefault="00112BB9" w:rsidP="00112BB9">
            <w:pPr>
              <w:pStyle w:val="TAL"/>
              <w:rPr>
                <w:moveTo w:id="3230" w:author="Huawei2" w:date="2023-07-06T11:15:00Z"/>
              </w:rPr>
            </w:pPr>
            <w:proofErr w:type="spellStart"/>
            <w:moveTo w:id="3231" w:author="Huawei2" w:date="2023-07-06T11:15:00Z">
              <w:r>
                <w:t>AdminControlList</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75C4E02E" w14:textId="77777777" w:rsidR="00112BB9" w:rsidRDefault="00112BB9" w:rsidP="00112BB9">
            <w:pPr>
              <w:pStyle w:val="TAC"/>
              <w:rPr>
                <w:moveTo w:id="3232" w:author="Huawei2" w:date="2023-07-06T11:15:00Z"/>
              </w:rPr>
            </w:pPr>
            <w:moveTo w:id="3233" w:author="Huawei2" w:date="2023-07-06T11:15:00Z">
              <w:r>
                <w:t>X</w:t>
              </w:r>
            </w:moveTo>
          </w:p>
        </w:tc>
        <w:tc>
          <w:tcPr>
            <w:tcW w:w="708" w:type="dxa"/>
            <w:tcBorders>
              <w:top w:val="single" w:sz="4" w:space="0" w:color="auto"/>
              <w:left w:val="single" w:sz="4" w:space="0" w:color="auto"/>
              <w:bottom w:val="single" w:sz="4" w:space="0" w:color="auto"/>
              <w:right w:val="single" w:sz="4" w:space="0" w:color="auto"/>
            </w:tcBorders>
            <w:hideMark/>
          </w:tcPr>
          <w:p w14:paraId="1CD92E10" w14:textId="77777777" w:rsidR="00112BB9" w:rsidRDefault="00112BB9" w:rsidP="00112BB9">
            <w:pPr>
              <w:pStyle w:val="TAC"/>
              <w:rPr>
                <w:moveTo w:id="3234" w:author="Huawei2" w:date="2023-07-06T11:15:00Z"/>
              </w:rPr>
            </w:pPr>
            <w:moveTo w:id="3235" w:author="Huawei2" w:date="2023-07-06T11:15:00Z">
              <w:r>
                <w:t>X</w:t>
              </w:r>
            </w:moveTo>
          </w:p>
        </w:tc>
        <w:tc>
          <w:tcPr>
            <w:tcW w:w="1418" w:type="dxa"/>
            <w:tcBorders>
              <w:top w:val="single" w:sz="4" w:space="0" w:color="auto"/>
              <w:left w:val="single" w:sz="4" w:space="0" w:color="auto"/>
              <w:bottom w:val="single" w:sz="4" w:space="0" w:color="auto"/>
              <w:right w:val="single" w:sz="4" w:space="0" w:color="auto"/>
            </w:tcBorders>
            <w:hideMark/>
          </w:tcPr>
          <w:p w14:paraId="52C8DE46" w14:textId="77777777" w:rsidR="00112BB9" w:rsidRDefault="00112BB9" w:rsidP="00112BB9">
            <w:pPr>
              <w:pStyle w:val="TAC"/>
              <w:rPr>
                <w:moveTo w:id="3236" w:author="Huawei2" w:date="2023-07-06T11:15:00Z"/>
              </w:rPr>
            </w:pPr>
            <w:moveTo w:id="3237" w:author="Huawei2" w:date="2023-07-06T11:15:00Z">
              <w:r>
                <w:t>RW</w:t>
              </w:r>
            </w:moveTo>
          </w:p>
        </w:tc>
        <w:tc>
          <w:tcPr>
            <w:tcW w:w="1338" w:type="dxa"/>
            <w:tcBorders>
              <w:top w:val="single" w:sz="4" w:space="0" w:color="auto"/>
              <w:left w:val="single" w:sz="4" w:space="0" w:color="auto"/>
              <w:bottom w:val="single" w:sz="4" w:space="0" w:color="auto"/>
              <w:right w:val="single" w:sz="4" w:space="0" w:color="auto"/>
            </w:tcBorders>
            <w:hideMark/>
          </w:tcPr>
          <w:p w14:paraId="7F0401B0" w14:textId="77777777" w:rsidR="00112BB9" w:rsidRDefault="00112BB9" w:rsidP="00112BB9">
            <w:pPr>
              <w:pStyle w:val="TAC"/>
              <w:rPr>
                <w:moveTo w:id="3238" w:author="Huawei2" w:date="2023-07-06T11:15:00Z"/>
              </w:rPr>
            </w:pPr>
            <w:moveTo w:id="3239"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57C1AA1B" w14:textId="77777777" w:rsidR="00112BB9" w:rsidRDefault="00112BB9" w:rsidP="00112BB9">
            <w:pPr>
              <w:pStyle w:val="TAC"/>
              <w:rPr>
                <w:moveTo w:id="3240" w:author="Huawei2" w:date="2023-07-06T11:15:00Z"/>
              </w:rPr>
            </w:pPr>
            <w:moveTo w:id="3241" w:author="Huawei2" w:date="2023-07-06T11:15:00Z">
              <w:r>
                <w:t>IEEE </w:t>
              </w:r>
              <w:proofErr w:type="spellStart"/>
              <w:r>
                <w:t>Std</w:t>
              </w:r>
              <w:proofErr w:type="spellEnd"/>
              <w:r>
                <w:t> 802.1Q [98] Table 12-29</w:t>
              </w:r>
            </w:moveTo>
          </w:p>
        </w:tc>
      </w:tr>
      <w:tr w:rsidR="00112BB9" w14:paraId="52E0C457"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D9771C8" w14:textId="77777777" w:rsidR="00112BB9" w:rsidRDefault="00112BB9" w:rsidP="00112BB9">
            <w:pPr>
              <w:pStyle w:val="TAL"/>
              <w:rPr>
                <w:moveTo w:id="3242" w:author="Huawei2" w:date="2023-07-06T11:15:00Z"/>
              </w:rPr>
            </w:pPr>
            <w:proofErr w:type="spellStart"/>
            <w:moveTo w:id="3243" w:author="Huawei2" w:date="2023-07-06T11:15:00Z">
              <w:r>
                <w:t>AdminCycleTime</w:t>
              </w:r>
              <w:proofErr w:type="spellEnd"/>
              <w:r>
                <w:t xml:space="preserve"> (see NOTE 3)</w:t>
              </w:r>
            </w:moveTo>
          </w:p>
        </w:tc>
        <w:tc>
          <w:tcPr>
            <w:tcW w:w="709" w:type="dxa"/>
            <w:tcBorders>
              <w:top w:val="single" w:sz="4" w:space="0" w:color="auto"/>
              <w:left w:val="single" w:sz="4" w:space="0" w:color="auto"/>
              <w:bottom w:val="single" w:sz="4" w:space="0" w:color="auto"/>
              <w:right w:val="single" w:sz="4" w:space="0" w:color="auto"/>
            </w:tcBorders>
            <w:hideMark/>
          </w:tcPr>
          <w:p w14:paraId="25F4E3B1" w14:textId="77777777" w:rsidR="00112BB9" w:rsidRDefault="00112BB9" w:rsidP="00112BB9">
            <w:pPr>
              <w:pStyle w:val="TAC"/>
              <w:rPr>
                <w:moveTo w:id="3244" w:author="Huawei2" w:date="2023-07-06T11:15:00Z"/>
              </w:rPr>
            </w:pPr>
            <w:moveTo w:id="3245" w:author="Huawei2" w:date="2023-07-06T11:15:00Z">
              <w:r>
                <w:t>X</w:t>
              </w:r>
            </w:moveTo>
          </w:p>
        </w:tc>
        <w:tc>
          <w:tcPr>
            <w:tcW w:w="708" w:type="dxa"/>
            <w:tcBorders>
              <w:top w:val="single" w:sz="4" w:space="0" w:color="auto"/>
              <w:left w:val="single" w:sz="4" w:space="0" w:color="auto"/>
              <w:bottom w:val="single" w:sz="4" w:space="0" w:color="auto"/>
              <w:right w:val="single" w:sz="4" w:space="0" w:color="auto"/>
            </w:tcBorders>
            <w:hideMark/>
          </w:tcPr>
          <w:p w14:paraId="3ECFD591" w14:textId="77777777" w:rsidR="00112BB9" w:rsidRDefault="00112BB9" w:rsidP="00112BB9">
            <w:pPr>
              <w:pStyle w:val="TAC"/>
              <w:rPr>
                <w:moveTo w:id="3246" w:author="Huawei2" w:date="2023-07-06T11:15:00Z"/>
              </w:rPr>
            </w:pPr>
            <w:moveTo w:id="3247" w:author="Huawei2" w:date="2023-07-06T11:15:00Z">
              <w:r>
                <w:t>X</w:t>
              </w:r>
            </w:moveTo>
          </w:p>
        </w:tc>
        <w:tc>
          <w:tcPr>
            <w:tcW w:w="1418" w:type="dxa"/>
            <w:tcBorders>
              <w:top w:val="single" w:sz="4" w:space="0" w:color="auto"/>
              <w:left w:val="single" w:sz="4" w:space="0" w:color="auto"/>
              <w:bottom w:val="single" w:sz="4" w:space="0" w:color="auto"/>
              <w:right w:val="single" w:sz="4" w:space="0" w:color="auto"/>
            </w:tcBorders>
            <w:hideMark/>
          </w:tcPr>
          <w:p w14:paraId="4640F477" w14:textId="77777777" w:rsidR="00112BB9" w:rsidRDefault="00112BB9" w:rsidP="00112BB9">
            <w:pPr>
              <w:pStyle w:val="TAC"/>
              <w:rPr>
                <w:moveTo w:id="3248" w:author="Huawei2" w:date="2023-07-06T11:15:00Z"/>
              </w:rPr>
            </w:pPr>
            <w:moveTo w:id="3249" w:author="Huawei2" w:date="2023-07-06T11:15:00Z">
              <w:r>
                <w:t>RW</w:t>
              </w:r>
            </w:moveTo>
          </w:p>
        </w:tc>
        <w:tc>
          <w:tcPr>
            <w:tcW w:w="1338" w:type="dxa"/>
            <w:tcBorders>
              <w:top w:val="single" w:sz="4" w:space="0" w:color="auto"/>
              <w:left w:val="single" w:sz="4" w:space="0" w:color="auto"/>
              <w:bottom w:val="single" w:sz="4" w:space="0" w:color="auto"/>
              <w:right w:val="single" w:sz="4" w:space="0" w:color="auto"/>
            </w:tcBorders>
            <w:hideMark/>
          </w:tcPr>
          <w:p w14:paraId="44EF5C70" w14:textId="77777777" w:rsidR="00112BB9" w:rsidRDefault="00112BB9" w:rsidP="00112BB9">
            <w:pPr>
              <w:pStyle w:val="TAC"/>
              <w:rPr>
                <w:moveTo w:id="3250" w:author="Huawei2" w:date="2023-07-06T11:15:00Z"/>
              </w:rPr>
            </w:pPr>
            <w:moveTo w:id="3251"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2DB9FB0C" w14:textId="77777777" w:rsidR="00112BB9" w:rsidRDefault="00112BB9" w:rsidP="00112BB9">
            <w:pPr>
              <w:pStyle w:val="TAC"/>
              <w:rPr>
                <w:moveTo w:id="3252" w:author="Huawei2" w:date="2023-07-06T11:15:00Z"/>
              </w:rPr>
            </w:pPr>
            <w:moveTo w:id="3253" w:author="Huawei2" w:date="2023-07-06T11:15:00Z">
              <w:r>
                <w:t>IEEE </w:t>
              </w:r>
              <w:proofErr w:type="spellStart"/>
              <w:r>
                <w:t>Std</w:t>
              </w:r>
              <w:proofErr w:type="spellEnd"/>
              <w:r>
                <w:t> 802.1Q [98] Table 12-29</w:t>
              </w:r>
            </w:moveTo>
          </w:p>
        </w:tc>
      </w:tr>
      <w:tr w:rsidR="00112BB9" w14:paraId="53E84BD6"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3D9144D" w14:textId="77777777" w:rsidR="00112BB9" w:rsidRDefault="00112BB9" w:rsidP="00112BB9">
            <w:pPr>
              <w:pStyle w:val="TAL"/>
              <w:rPr>
                <w:moveTo w:id="3254" w:author="Huawei2" w:date="2023-07-06T11:15:00Z"/>
              </w:rPr>
            </w:pPr>
            <w:proofErr w:type="spellStart"/>
            <w:moveTo w:id="3255" w:author="Huawei2" w:date="2023-07-06T11:15:00Z">
              <w:r>
                <w:t>AdminControlListLength</w:t>
              </w:r>
              <w:proofErr w:type="spellEnd"/>
              <w:r>
                <w:t xml:space="preserve"> (see NOTE 3)</w:t>
              </w:r>
            </w:moveTo>
          </w:p>
        </w:tc>
        <w:tc>
          <w:tcPr>
            <w:tcW w:w="709" w:type="dxa"/>
            <w:tcBorders>
              <w:top w:val="single" w:sz="4" w:space="0" w:color="auto"/>
              <w:left w:val="single" w:sz="4" w:space="0" w:color="auto"/>
              <w:bottom w:val="single" w:sz="4" w:space="0" w:color="auto"/>
              <w:right w:val="single" w:sz="4" w:space="0" w:color="auto"/>
            </w:tcBorders>
            <w:hideMark/>
          </w:tcPr>
          <w:p w14:paraId="09EC8785" w14:textId="77777777" w:rsidR="00112BB9" w:rsidRDefault="00112BB9" w:rsidP="00112BB9">
            <w:pPr>
              <w:pStyle w:val="TAC"/>
              <w:rPr>
                <w:moveTo w:id="3256" w:author="Huawei2" w:date="2023-07-06T11:15:00Z"/>
              </w:rPr>
            </w:pPr>
            <w:moveTo w:id="3257" w:author="Huawei2" w:date="2023-07-06T11:15:00Z">
              <w:r>
                <w:t>X</w:t>
              </w:r>
            </w:moveTo>
          </w:p>
        </w:tc>
        <w:tc>
          <w:tcPr>
            <w:tcW w:w="708" w:type="dxa"/>
            <w:tcBorders>
              <w:top w:val="single" w:sz="4" w:space="0" w:color="auto"/>
              <w:left w:val="single" w:sz="4" w:space="0" w:color="auto"/>
              <w:bottom w:val="single" w:sz="4" w:space="0" w:color="auto"/>
              <w:right w:val="single" w:sz="4" w:space="0" w:color="auto"/>
            </w:tcBorders>
            <w:hideMark/>
          </w:tcPr>
          <w:p w14:paraId="5217BFF9" w14:textId="77777777" w:rsidR="00112BB9" w:rsidRDefault="00112BB9" w:rsidP="00112BB9">
            <w:pPr>
              <w:pStyle w:val="TAC"/>
              <w:rPr>
                <w:moveTo w:id="3258" w:author="Huawei2" w:date="2023-07-06T11:15:00Z"/>
              </w:rPr>
            </w:pPr>
            <w:moveTo w:id="3259" w:author="Huawei2" w:date="2023-07-06T11:15:00Z">
              <w:r>
                <w:t>X</w:t>
              </w:r>
            </w:moveTo>
          </w:p>
        </w:tc>
        <w:tc>
          <w:tcPr>
            <w:tcW w:w="1418" w:type="dxa"/>
            <w:tcBorders>
              <w:top w:val="single" w:sz="4" w:space="0" w:color="auto"/>
              <w:left w:val="single" w:sz="4" w:space="0" w:color="auto"/>
              <w:bottom w:val="single" w:sz="4" w:space="0" w:color="auto"/>
              <w:right w:val="single" w:sz="4" w:space="0" w:color="auto"/>
            </w:tcBorders>
            <w:hideMark/>
          </w:tcPr>
          <w:p w14:paraId="742C984F" w14:textId="77777777" w:rsidR="00112BB9" w:rsidRDefault="00112BB9" w:rsidP="00112BB9">
            <w:pPr>
              <w:pStyle w:val="TAC"/>
              <w:rPr>
                <w:moveTo w:id="3260" w:author="Huawei2" w:date="2023-07-06T11:15:00Z"/>
              </w:rPr>
            </w:pPr>
            <w:moveTo w:id="3261" w:author="Huawei2" w:date="2023-07-06T11:15:00Z">
              <w:r>
                <w:t>RW</w:t>
              </w:r>
            </w:moveTo>
          </w:p>
        </w:tc>
        <w:tc>
          <w:tcPr>
            <w:tcW w:w="1338" w:type="dxa"/>
            <w:tcBorders>
              <w:top w:val="single" w:sz="4" w:space="0" w:color="auto"/>
              <w:left w:val="single" w:sz="4" w:space="0" w:color="auto"/>
              <w:bottom w:val="single" w:sz="4" w:space="0" w:color="auto"/>
              <w:right w:val="single" w:sz="4" w:space="0" w:color="auto"/>
            </w:tcBorders>
            <w:hideMark/>
          </w:tcPr>
          <w:p w14:paraId="6DDBFB45" w14:textId="77777777" w:rsidR="00112BB9" w:rsidRDefault="00112BB9" w:rsidP="00112BB9">
            <w:pPr>
              <w:pStyle w:val="TAC"/>
              <w:rPr>
                <w:moveTo w:id="3262" w:author="Huawei2" w:date="2023-07-06T11:15:00Z"/>
              </w:rPr>
            </w:pPr>
            <w:moveTo w:id="3263"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2B43678D" w14:textId="77777777" w:rsidR="00112BB9" w:rsidRDefault="00112BB9" w:rsidP="00112BB9">
            <w:pPr>
              <w:pStyle w:val="TAC"/>
              <w:rPr>
                <w:moveTo w:id="3264" w:author="Huawei2" w:date="2023-07-06T11:15:00Z"/>
              </w:rPr>
            </w:pPr>
            <w:moveTo w:id="3265" w:author="Huawei2" w:date="2023-07-06T11:15:00Z">
              <w:r>
                <w:t>IEEE </w:t>
              </w:r>
              <w:proofErr w:type="spellStart"/>
              <w:r>
                <w:t>Std</w:t>
              </w:r>
              <w:proofErr w:type="spellEnd"/>
              <w:r>
                <w:t> 802.1Q [98] Table 12-29</w:t>
              </w:r>
            </w:moveTo>
          </w:p>
        </w:tc>
      </w:tr>
      <w:tr w:rsidR="00112BB9" w14:paraId="72A9B209"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1B232C0" w14:textId="77777777" w:rsidR="00112BB9" w:rsidRDefault="00112BB9" w:rsidP="00112BB9">
            <w:pPr>
              <w:pStyle w:val="TAL"/>
              <w:rPr>
                <w:moveTo w:id="3266" w:author="Huawei2" w:date="2023-07-06T11:15:00Z"/>
              </w:rPr>
            </w:pPr>
            <w:proofErr w:type="spellStart"/>
            <w:moveTo w:id="3267" w:author="Huawei2" w:date="2023-07-06T11:15:00Z">
              <w:r>
                <w:t>AdminCycleTimeExtension</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7C51B9B3" w14:textId="77777777" w:rsidR="00112BB9" w:rsidRDefault="00112BB9" w:rsidP="00112BB9">
            <w:pPr>
              <w:pStyle w:val="TAC"/>
              <w:rPr>
                <w:moveTo w:id="3268" w:author="Huawei2" w:date="2023-07-06T11:15:00Z"/>
              </w:rPr>
            </w:pPr>
            <w:moveTo w:id="3269" w:author="Huawei2" w:date="2023-07-06T11:15:00Z">
              <w:r>
                <w:t>X</w:t>
              </w:r>
            </w:moveTo>
          </w:p>
        </w:tc>
        <w:tc>
          <w:tcPr>
            <w:tcW w:w="708" w:type="dxa"/>
            <w:tcBorders>
              <w:top w:val="single" w:sz="4" w:space="0" w:color="auto"/>
              <w:left w:val="single" w:sz="4" w:space="0" w:color="auto"/>
              <w:bottom w:val="single" w:sz="4" w:space="0" w:color="auto"/>
              <w:right w:val="single" w:sz="4" w:space="0" w:color="auto"/>
            </w:tcBorders>
            <w:hideMark/>
          </w:tcPr>
          <w:p w14:paraId="664E12F1" w14:textId="77777777" w:rsidR="00112BB9" w:rsidRDefault="00112BB9" w:rsidP="00112BB9">
            <w:pPr>
              <w:pStyle w:val="TAC"/>
              <w:rPr>
                <w:moveTo w:id="3270" w:author="Huawei2" w:date="2023-07-06T11:15:00Z"/>
              </w:rPr>
            </w:pPr>
            <w:moveTo w:id="3271" w:author="Huawei2" w:date="2023-07-06T11:15:00Z">
              <w:r>
                <w:t>X</w:t>
              </w:r>
            </w:moveTo>
          </w:p>
        </w:tc>
        <w:tc>
          <w:tcPr>
            <w:tcW w:w="1418" w:type="dxa"/>
            <w:tcBorders>
              <w:top w:val="single" w:sz="4" w:space="0" w:color="auto"/>
              <w:left w:val="single" w:sz="4" w:space="0" w:color="auto"/>
              <w:bottom w:val="single" w:sz="4" w:space="0" w:color="auto"/>
              <w:right w:val="single" w:sz="4" w:space="0" w:color="auto"/>
            </w:tcBorders>
            <w:hideMark/>
          </w:tcPr>
          <w:p w14:paraId="5C399EC3" w14:textId="77777777" w:rsidR="00112BB9" w:rsidRDefault="00112BB9" w:rsidP="00112BB9">
            <w:pPr>
              <w:pStyle w:val="TAC"/>
              <w:rPr>
                <w:moveTo w:id="3272" w:author="Huawei2" w:date="2023-07-06T11:15:00Z"/>
              </w:rPr>
            </w:pPr>
            <w:moveTo w:id="3273" w:author="Huawei2" w:date="2023-07-06T11:15:00Z">
              <w:r>
                <w:t>RW</w:t>
              </w:r>
            </w:moveTo>
          </w:p>
        </w:tc>
        <w:tc>
          <w:tcPr>
            <w:tcW w:w="1338" w:type="dxa"/>
            <w:tcBorders>
              <w:top w:val="single" w:sz="4" w:space="0" w:color="auto"/>
              <w:left w:val="single" w:sz="4" w:space="0" w:color="auto"/>
              <w:bottom w:val="single" w:sz="4" w:space="0" w:color="auto"/>
              <w:right w:val="single" w:sz="4" w:space="0" w:color="auto"/>
            </w:tcBorders>
            <w:hideMark/>
          </w:tcPr>
          <w:p w14:paraId="298C784E" w14:textId="77777777" w:rsidR="00112BB9" w:rsidRDefault="00112BB9" w:rsidP="00112BB9">
            <w:pPr>
              <w:pStyle w:val="TAC"/>
              <w:rPr>
                <w:moveTo w:id="3274" w:author="Huawei2" w:date="2023-07-06T11:15:00Z"/>
              </w:rPr>
            </w:pPr>
            <w:moveTo w:id="3275"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0CF01D88" w14:textId="77777777" w:rsidR="00112BB9" w:rsidRDefault="00112BB9" w:rsidP="00112BB9">
            <w:pPr>
              <w:pStyle w:val="TAC"/>
              <w:rPr>
                <w:moveTo w:id="3276" w:author="Huawei2" w:date="2023-07-06T11:15:00Z"/>
              </w:rPr>
            </w:pPr>
            <w:moveTo w:id="3277" w:author="Huawei2" w:date="2023-07-06T11:15:00Z">
              <w:r>
                <w:t>IEEE </w:t>
              </w:r>
              <w:proofErr w:type="spellStart"/>
              <w:r>
                <w:t>Std</w:t>
              </w:r>
              <w:proofErr w:type="spellEnd"/>
              <w:r>
                <w:t> 802.1Q [98] Table 12-29</w:t>
              </w:r>
            </w:moveTo>
          </w:p>
        </w:tc>
      </w:tr>
      <w:tr w:rsidR="00112BB9" w14:paraId="6B12AD88"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31FF5FB" w14:textId="77777777" w:rsidR="00112BB9" w:rsidRDefault="00112BB9" w:rsidP="00112BB9">
            <w:pPr>
              <w:pStyle w:val="TAL"/>
              <w:rPr>
                <w:moveTo w:id="3278" w:author="Huawei2" w:date="2023-07-06T11:15:00Z"/>
              </w:rPr>
            </w:pPr>
            <w:moveTo w:id="3279" w:author="Huawei2" w:date="2023-07-06T11:15:00Z">
              <w:r>
                <w:t>Tick granularity</w:t>
              </w:r>
            </w:moveTo>
          </w:p>
        </w:tc>
        <w:tc>
          <w:tcPr>
            <w:tcW w:w="709" w:type="dxa"/>
            <w:tcBorders>
              <w:top w:val="single" w:sz="4" w:space="0" w:color="auto"/>
              <w:left w:val="single" w:sz="4" w:space="0" w:color="auto"/>
              <w:bottom w:val="single" w:sz="4" w:space="0" w:color="auto"/>
              <w:right w:val="single" w:sz="4" w:space="0" w:color="auto"/>
            </w:tcBorders>
            <w:hideMark/>
          </w:tcPr>
          <w:p w14:paraId="2C2CA1FC" w14:textId="77777777" w:rsidR="00112BB9" w:rsidRDefault="00112BB9" w:rsidP="00112BB9">
            <w:pPr>
              <w:pStyle w:val="TAC"/>
              <w:rPr>
                <w:moveTo w:id="3280" w:author="Huawei2" w:date="2023-07-06T11:15:00Z"/>
              </w:rPr>
            </w:pPr>
            <w:moveTo w:id="3281" w:author="Huawei2" w:date="2023-07-06T11:15:00Z">
              <w:r>
                <w:t>X</w:t>
              </w:r>
            </w:moveTo>
          </w:p>
        </w:tc>
        <w:tc>
          <w:tcPr>
            <w:tcW w:w="708" w:type="dxa"/>
            <w:tcBorders>
              <w:top w:val="single" w:sz="4" w:space="0" w:color="auto"/>
              <w:left w:val="single" w:sz="4" w:space="0" w:color="auto"/>
              <w:bottom w:val="single" w:sz="4" w:space="0" w:color="auto"/>
              <w:right w:val="single" w:sz="4" w:space="0" w:color="auto"/>
            </w:tcBorders>
            <w:hideMark/>
          </w:tcPr>
          <w:p w14:paraId="474F0781" w14:textId="77777777" w:rsidR="00112BB9" w:rsidRDefault="00112BB9" w:rsidP="00112BB9">
            <w:pPr>
              <w:pStyle w:val="TAC"/>
              <w:rPr>
                <w:moveTo w:id="3282" w:author="Huawei2" w:date="2023-07-06T11:15:00Z"/>
              </w:rPr>
            </w:pPr>
            <w:moveTo w:id="3283" w:author="Huawei2" w:date="2023-07-06T11:15:00Z">
              <w:r>
                <w:t>X</w:t>
              </w:r>
            </w:moveTo>
          </w:p>
        </w:tc>
        <w:tc>
          <w:tcPr>
            <w:tcW w:w="1418" w:type="dxa"/>
            <w:tcBorders>
              <w:top w:val="single" w:sz="4" w:space="0" w:color="auto"/>
              <w:left w:val="single" w:sz="4" w:space="0" w:color="auto"/>
              <w:bottom w:val="single" w:sz="4" w:space="0" w:color="auto"/>
              <w:right w:val="single" w:sz="4" w:space="0" w:color="auto"/>
            </w:tcBorders>
            <w:hideMark/>
          </w:tcPr>
          <w:p w14:paraId="3DDFBA3A" w14:textId="77777777" w:rsidR="00112BB9" w:rsidRDefault="00112BB9" w:rsidP="00112BB9">
            <w:pPr>
              <w:pStyle w:val="TAC"/>
              <w:rPr>
                <w:moveTo w:id="3284" w:author="Huawei2" w:date="2023-07-06T11:15:00Z"/>
              </w:rPr>
            </w:pPr>
            <w:moveTo w:id="3285"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4AF81F28" w14:textId="77777777" w:rsidR="00112BB9" w:rsidRDefault="00112BB9" w:rsidP="00112BB9">
            <w:pPr>
              <w:pStyle w:val="TAC"/>
              <w:rPr>
                <w:moveTo w:id="3286" w:author="Huawei2" w:date="2023-07-06T11:15:00Z"/>
              </w:rPr>
            </w:pPr>
            <w:moveTo w:id="3287"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2BD02470" w14:textId="77777777" w:rsidR="00112BB9" w:rsidRDefault="00112BB9" w:rsidP="00112BB9">
            <w:pPr>
              <w:pStyle w:val="TAC"/>
              <w:rPr>
                <w:moveTo w:id="3288" w:author="Huawei2" w:date="2023-07-06T11:15:00Z"/>
              </w:rPr>
            </w:pPr>
            <w:moveTo w:id="3289" w:author="Huawei2" w:date="2023-07-06T11:15:00Z">
              <w:r>
                <w:t>IEEE </w:t>
              </w:r>
              <w:proofErr w:type="spellStart"/>
              <w:r>
                <w:t>Std</w:t>
              </w:r>
              <w:proofErr w:type="spellEnd"/>
              <w:r>
                <w:t> 802.1Q [98] Table 12-29</w:t>
              </w:r>
            </w:moveTo>
          </w:p>
        </w:tc>
      </w:tr>
      <w:tr w:rsidR="00112BB9" w14:paraId="2CC04686"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6983A3C" w14:textId="77777777" w:rsidR="00112BB9" w:rsidRDefault="00112BB9" w:rsidP="00112BB9">
            <w:pPr>
              <w:pStyle w:val="TAL"/>
              <w:rPr>
                <w:moveTo w:id="3290" w:author="Huawei2" w:date="2023-07-06T11:15:00Z"/>
              </w:rPr>
            </w:pPr>
            <w:proofErr w:type="spellStart"/>
            <w:moveTo w:id="3291" w:author="Huawei2" w:date="2023-07-06T11:15:00Z">
              <w:r>
                <w:t>SupportedListMax</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58FEE524" w14:textId="77777777" w:rsidR="00112BB9" w:rsidRDefault="00112BB9" w:rsidP="00112BB9">
            <w:pPr>
              <w:pStyle w:val="TAC"/>
              <w:rPr>
                <w:moveTo w:id="3292" w:author="Huawei2" w:date="2023-07-06T11:15:00Z"/>
              </w:rPr>
            </w:pPr>
            <w:moveTo w:id="3293" w:author="Huawei2" w:date="2023-07-06T11:15:00Z">
              <w:r>
                <w:t>X</w:t>
              </w:r>
            </w:moveTo>
          </w:p>
        </w:tc>
        <w:tc>
          <w:tcPr>
            <w:tcW w:w="708" w:type="dxa"/>
            <w:tcBorders>
              <w:top w:val="single" w:sz="4" w:space="0" w:color="auto"/>
              <w:left w:val="single" w:sz="4" w:space="0" w:color="auto"/>
              <w:bottom w:val="single" w:sz="4" w:space="0" w:color="auto"/>
              <w:right w:val="single" w:sz="4" w:space="0" w:color="auto"/>
            </w:tcBorders>
            <w:hideMark/>
          </w:tcPr>
          <w:p w14:paraId="45A96BA5" w14:textId="77777777" w:rsidR="00112BB9" w:rsidRDefault="00112BB9" w:rsidP="00112BB9">
            <w:pPr>
              <w:pStyle w:val="TAC"/>
              <w:rPr>
                <w:moveTo w:id="3294" w:author="Huawei2" w:date="2023-07-06T11:15:00Z"/>
              </w:rPr>
            </w:pPr>
            <w:moveTo w:id="3295" w:author="Huawei2" w:date="2023-07-06T11:15:00Z">
              <w:r>
                <w:t>X</w:t>
              </w:r>
            </w:moveTo>
          </w:p>
        </w:tc>
        <w:tc>
          <w:tcPr>
            <w:tcW w:w="1418" w:type="dxa"/>
            <w:tcBorders>
              <w:top w:val="single" w:sz="4" w:space="0" w:color="auto"/>
              <w:left w:val="single" w:sz="4" w:space="0" w:color="auto"/>
              <w:bottom w:val="single" w:sz="4" w:space="0" w:color="auto"/>
              <w:right w:val="single" w:sz="4" w:space="0" w:color="auto"/>
            </w:tcBorders>
            <w:hideMark/>
          </w:tcPr>
          <w:p w14:paraId="0F93836B" w14:textId="77777777" w:rsidR="00112BB9" w:rsidRDefault="00112BB9" w:rsidP="00112BB9">
            <w:pPr>
              <w:pStyle w:val="TAC"/>
              <w:rPr>
                <w:moveTo w:id="3296" w:author="Huawei2" w:date="2023-07-06T11:15:00Z"/>
              </w:rPr>
            </w:pPr>
            <w:moveTo w:id="3297"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2925579F" w14:textId="77777777" w:rsidR="00112BB9" w:rsidRDefault="00112BB9" w:rsidP="00112BB9">
            <w:pPr>
              <w:pStyle w:val="TAC"/>
              <w:rPr>
                <w:moveTo w:id="3298" w:author="Huawei2" w:date="2023-07-06T11:15:00Z"/>
              </w:rPr>
            </w:pPr>
            <w:moveTo w:id="3299"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189F27A3" w14:textId="77777777" w:rsidR="00112BB9" w:rsidRDefault="00112BB9" w:rsidP="00112BB9">
            <w:pPr>
              <w:pStyle w:val="TAC"/>
              <w:rPr>
                <w:moveTo w:id="3300" w:author="Huawei2" w:date="2023-07-06T11:15:00Z"/>
              </w:rPr>
            </w:pPr>
            <w:moveTo w:id="3301" w:author="Huawei2" w:date="2023-07-06T11:15:00Z">
              <w:r>
                <w:t>IEEE </w:t>
              </w:r>
              <w:proofErr w:type="spellStart"/>
              <w:r>
                <w:t>Std</w:t>
              </w:r>
              <w:proofErr w:type="spellEnd"/>
              <w:r>
                <w:t> 802.1Q [98] Table 12-29</w:t>
              </w:r>
            </w:moveTo>
          </w:p>
        </w:tc>
      </w:tr>
      <w:tr w:rsidR="00112BB9" w14:paraId="0156C6C5"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75E3FE5" w14:textId="77777777" w:rsidR="00112BB9" w:rsidRDefault="00112BB9" w:rsidP="00112BB9">
            <w:pPr>
              <w:pStyle w:val="TAL"/>
              <w:rPr>
                <w:moveTo w:id="3302" w:author="Huawei2" w:date="2023-07-06T11:15:00Z"/>
                <w:b/>
              </w:rPr>
            </w:pPr>
            <w:moveTo w:id="3303" w:author="Huawei2" w:date="2023-07-06T11:15:00Z">
              <w:r>
                <w:rPr>
                  <w:b/>
                </w:rPr>
                <w:t xml:space="preserve">General </w:t>
              </w:r>
              <w:proofErr w:type="spellStart"/>
              <w:r>
                <w:rPr>
                  <w:b/>
                </w:rPr>
                <w:t>Neighbor</w:t>
              </w:r>
              <w:proofErr w:type="spellEnd"/>
              <w:r>
                <w:rPr>
                  <w:b/>
                </w:rPr>
                <w:t xml:space="preserve"> discovery configuration</w:t>
              </w:r>
            </w:moveTo>
          </w:p>
          <w:p w14:paraId="25C61D65" w14:textId="77777777" w:rsidR="00112BB9" w:rsidRDefault="00112BB9" w:rsidP="00112BB9">
            <w:pPr>
              <w:pStyle w:val="TAL"/>
              <w:rPr>
                <w:moveTo w:id="3304" w:author="Huawei2" w:date="2023-07-06T11:15:00Z"/>
              </w:rPr>
            </w:pPr>
            <w:moveTo w:id="3305" w:author="Huawei2" w:date="2023-07-06T11:15:00Z">
              <w:r>
                <w:rPr>
                  <w:b/>
                  <w:bCs/>
                </w:rPr>
                <w:t>(NOTE 4)</w:t>
              </w:r>
            </w:moveTo>
          </w:p>
        </w:tc>
        <w:tc>
          <w:tcPr>
            <w:tcW w:w="709" w:type="dxa"/>
            <w:tcBorders>
              <w:top w:val="single" w:sz="4" w:space="0" w:color="auto"/>
              <w:left w:val="single" w:sz="4" w:space="0" w:color="auto"/>
              <w:bottom w:val="single" w:sz="4" w:space="0" w:color="auto"/>
              <w:right w:val="single" w:sz="4" w:space="0" w:color="auto"/>
            </w:tcBorders>
          </w:tcPr>
          <w:p w14:paraId="3C626011" w14:textId="77777777" w:rsidR="00112BB9" w:rsidRDefault="00112BB9" w:rsidP="00112BB9">
            <w:pPr>
              <w:pStyle w:val="TAC"/>
              <w:rPr>
                <w:moveTo w:id="3306" w:author="Huawei2" w:date="2023-07-06T11:15:00Z"/>
              </w:rPr>
            </w:pPr>
          </w:p>
        </w:tc>
        <w:tc>
          <w:tcPr>
            <w:tcW w:w="708" w:type="dxa"/>
            <w:tcBorders>
              <w:top w:val="single" w:sz="4" w:space="0" w:color="auto"/>
              <w:left w:val="single" w:sz="4" w:space="0" w:color="auto"/>
              <w:bottom w:val="single" w:sz="4" w:space="0" w:color="auto"/>
              <w:right w:val="single" w:sz="4" w:space="0" w:color="auto"/>
            </w:tcBorders>
          </w:tcPr>
          <w:p w14:paraId="250C44BE" w14:textId="77777777" w:rsidR="00112BB9" w:rsidRDefault="00112BB9" w:rsidP="00112BB9">
            <w:pPr>
              <w:pStyle w:val="TAC"/>
              <w:rPr>
                <w:moveTo w:id="3307" w:author="Huawei2" w:date="2023-07-06T11:15:00Z"/>
              </w:rPr>
            </w:pPr>
          </w:p>
        </w:tc>
        <w:tc>
          <w:tcPr>
            <w:tcW w:w="1418" w:type="dxa"/>
            <w:tcBorders>
              <w:top w:val="single" w:sz="4" w:space="0" w:color="auto"/>
              <w:left w:val="single" w:sz="4" w:space="0" w:color="auto"/>
              <w:bottom w:val="single" w:sz="4" w:space="0" w:color="auto"/>
              <w:right w:val="single" w:sz="4" w:space="0" w:color="auto"/>
            </w:tcBorders>
          </w:tcPr>
          <w:p w14:paraId="62B5FB52" w14:textId="77777777" w:rsidR="00112BB9" w:rsidRDefault="00112BB9" w:rsidP="00112BB9">
            <w:pPr>
              <w:pStyle w:val="TAC"/>
              <w:rPr>
                <w:moveTo w:id="3308"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7A7771DF" w14:textId="77777777" w:rsidR="00112BB9" w:rsidRDefault="00112BB9" w:rsidP="00112BB9">
            <w:pPr>
              <w:pStyle w:val="TAC"/>
              <w:rPr>
                <w:moveTo w:id="3309"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5358663B" w14:textId="77777777" w:rsidR="00112BB9" w:rsidRDefault="00112BB9" w:rsidP="00112BB9">
            <w:pPr>
              <w:pStyle w:val="TAC"/>
              <w:rPr>
                <w:moveTo w:id="3310" w:author="Huawei2" w:date="2023-07-06T11:15:00Z"/>
              </w:rPr>
            </w:pPr>
          </w:p>
        </w:tc>
      </w:tr>
      <w:tr w:rsidR="00112BB9" w14:paraId="69966AA7"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914252A" w14:textId="77777777" w:rsidR="00112BB9" w:rsidRDefault="00112BB9" w:rsidP="00112BB9">
            <w:pPr>
              <w:pStyle w:val="TAL"/>
              <w:rPr>
                <w:moveTo w:id="3311" w:author="Huawei2" w:date="2023-07-06T11:15:00Z"/>
                <w:b/>
              </w:rPr>
            </w:pPr>
            <w:proofErr w:type="spellStart"/>
            <w:moveTo w:id="3312" w:author="Huawei2" w:date="2023-07-06T11:15:00Z">
              <w:r>
                <w:t>adminStatus</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14E2C5E8" w14:textId="77777777" w:rsidR="00112BB9" w:rsidRDefault="00112BB9" w:rsidP="00112BB9">
            <w:pPr>
              <w:pStyle w:val="TAC"/>
              <w:rPr>
                <w:moveTo w:id="3313" w:author="Huawei2" w:date="2023-07-06T11:15:00Z"/>
              </w:rPr>
            </w:pPr>
            <w:moveTo w:id="3314" w:author="Huawei2" w:date="2023-07-06T11:15:00Z">
              <w:r>
                <w:t>D</w:t>
              </w:r>
            </w:moveTo>
          </w:p>
        </w:tc>
        <w:tc>
          <w:tcPr>
            <w:tcW w:w="708" w:type="dxa"/>
            <w:tcBorders>
              <w:top w:val="single" w:sz="4" w:space="0" w:color="auto"/>
              <w:left w:val="single" w:sz="4" w:space="0" w:color="auto"/>
              <w:bottom w:val="single" w:sz="4" w:space="0" w:color="auto"/>
              <w:right w:val="single" w:sz="4" w:space="0" w:color="auto"/>
            </w:tcBorders>
            <w:hideMark/>
          </w:tcPr>
          <w:p w14:paraId="5ACF07DB" w14:textId="77777777" w:rsidR="00112BB9" w:rsidRDefault="00112BB9" w:rsidP="00112BB9">
            <w:pPr>
              <w:pStyle w:val="TAC"/>
              <w:rPr>
                <w:moveTo w:id="3315" w:author="Huawei2" w:date="2023-07-06T11:15:00Z"/>
              </w:rPr>
            </w:pPr>
            <w:moveTo w:id="3316" w:author="Huawei2" w:date="2023-07-06T11:15:00Z">
              <w:r>
                <w:t>X</w:t>
              </w:r>
            </w:moveTo>
          </w:p>
        </w:tc>
        <w:tc>
          <w:tcPr>
            <w:tcW w:w="1418" w:type="dxa"/>
            <w:tcBorders>
              <w:top w:val="single" w:sz="4" w:space="0" w:color="auto"/>
              <w:left w:val="single" w:sz="4" w:space="0" w:color="auto"/>
              <w:bottom w:val="single" w:sz="4" w:space="0" w:color="auto"/>
              <w:right w:val="single" w:sz="4" w:space="0" w:color="auto"/>
            </w:tcBorders>
            <w:hideMark/>
          </w:tcPr>
          <w:p w14:paraId="536D4DB3" w14:textId="77777777" w:rsidR="00112BB9" w:rsidRDefault="00112BB9" w:rsidP="00112BB9">
            <w:pPr>
              <w:pStyle w:val="TAC"/>
              <w:rPr>
                <w:moveTo w:id="3317" w:author="Huawei2" w:date="2023-07-06T11:15:00Z"/>
              </w:rPr>
            </w:pPr>
            <w:moveTo w:id="3318" w:author="Huawei2" w:date="2023-07-06T11:15:00Z">
              <w:r>
                <w:t>RW</w:t>
              </w:r>
            </w:moveTo>
          </w:p>
        </w:tc>
        <w:tc>
          <w:tcPr>
            <w:tcW w:w="1338" w:type="dxa"/>
            <w:tcBorders>
              <w:top w:val="single" w:sz="4" w:space="0" w:color="auto"/>
              <w:left w:val="single" w:sz="4" w:space="0" w:color="auto"/>
              <w:bottom w:val="single" w:sz="4" w:space="0" w:color="auto"/>
              <w:right w:val="single" w:sz="4" w:space="0" w:color="auto"/>
            </w:tcBorders>
            <w:hideMark/>
          </w:tcPr>
          <w:p w14:paraId="234AB082" w14:textId="77777777" w:rsidR="00112BB9" w:rsidRDefault="00112BB9" w:rsidP="00112BB9">
            <w:pPr>
              <w:pStyle w:val="TAC"/>
              <w:rPr>
                <w:moveTo w:id="3319" w:author="Huawei2" w:date="2023-07-06T11:15:00Z"/>
              </w:rPr>
            </w:pPr>
            <w:moveTo w:id="3320"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036234F6" w14:textId="77777777" w:rsidR="00112BB9" w:rsidRDefault="00112BB9" w:rsidP="00112BB9">
            <w:pPr>
              <w:pStyle w:val="TAC"/>
              <w:rPr>
                <w:moveTo w:id="3321" w:author="Huawei2" w:date="2023-07-06T11:15:00Z"/>
              </w:rPr>
            </w:pPr>
            <w:moveTo w:id="3322" w:author="Huawei2" w:date="2023-07-06T11:15:00Z">
              <w:r>
                <w:t>IEEE </w:t>
              </w:r>
              <w:proofErr w:type="spellStart"/>
              <w:r>
                <w:t>Std</w:t>
              </w:r>
              <w:proofErr w:type="spellEnd"/>
              <w:r>
                <w:t> 802.1AB [97] clause 9.2.5.1</w:t>
              </w:r>
            </w:moveTo>
          </w:p>
        </w:tc>
      </w:tr>
      <w:tr w:rsidR="00112BB9" w14:paraId="15028D96"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A8665BB" w14:textId="77777777" w:rsidR="00112BB9" w:rsidRDefault="00112BB9" w:rsidP="00112BB9">
            <w:pPr>
              <w:pStyle w:val="TAL"/>
              <w:rPr>
                <w:moveTo w:id="3323" w:author="Huawei2" w:date="2023-07-06T11:15:00Z"/>
              </w:rPr>
            </w:pPr>
            <w:moveTo w:id="3324" w:author="Huawei2" w:date="2023-07-06T11:15:00Z">
              <w:r>
                <w:t>lldpV2LocChassisIdSubtype</w:t>
              </w:r>
            </w:moveTo>
          </w:p>
        </w:tc>
        <w:tc>
          <w:tcPr>
            <w:tcW w:w="709" w:type="dxa"/>
            <w:tcBorders>
              <w:top w:val="single" w:sz="4" w:space="0" w:color="auto"/>
              <w:left w:val="single" w:sz="4" w:space="0" w:color="auto"/>
              <w:bottom w:val="single" w:sz="4" w:space="0" w:color="auto"/>
              <w:right w:val="single" w:sz="4" w:space="0" w:color="auto"/>
            </w:tcBorders>
            <w:hideMark/>
          </w:tcPr>
          <w:p w14:paraId="20F98157" w14:textId="77777777" w:rsidR="00112BB9" w:rsidRDefault="00112BB9" w:rsidP="00112BB9">
            <w:pPr>
              <w:pStyle w:val="TAC"/>
              <w:rPr>
                <w:moveTo w:id="3325" w:author="Huawei2" w:date="2023-07-06T11:15:00Z"/>
              </w:rPr>
            </w:pPr>
            <w:moveTo w:id="3326" w:author="Huawei2" w:date="2023-07-06T11:15:00Z">
              <w:r>
                <w:t>D</w:t>
              </w:r>
            </w:moveTo>
          </w:p>
        </w:tc>
        <w:tc>
          <w:tcPr>
            <w:tcW w:w="708" w:type="dxa"/>
            <w:tcBorders>
              <w:top w:val="single" w:sz="4" w:space="0" w:color="auto"/>
              <w:left w:val="single" w:sz="4" w:space="0" w:color="auto"/>
              <w:bottom w:val="single" w:sz="4" w:space="0" w:color="auto"/>
              <w:right w:val="single" w:sz="4" w:space="0" w:color="auto"/>
            </w:tcBorders>
            <w:hideMark/>
          </w:tcPr>
          <w:p w14:paraId="1EE3A83F" w14:textId="77777777" w:rsidR="00112BB9" w:rsidRDefault="00112BB9" w:rsidP="00112BB9">
            <w:pPr>
              <w:pStyle w:val="TAC"/>
              <w:rPr>
                <w:moveTo w:id="3327" w:author="Huawei2" w:date="2023-07-06T11:15:00Z"/>
              </w:rPr>
            </w:pPr>
            <w:moveTo w:id="3328" w:author="Huawei2" w:date="2023-07-06T11:15:00Z">
              <w:r>
                <w:t>X</w:t>
              </w:r>
            </w:moveTo>
          </w:p>
        </w:tc>
        <w:tc>
          <w:tcPr>
            <w:tcW w:w="1418" w:type="dxa"/>
            <w:tcBorders>
              <w:top w:val="single" w:sz="4" w:space="0" w:color="auto"/>
              <w:left w:val="single" w:sz="4" w:space="0" w:color="auto"/>
              <w:bottom w:val="single" w:sz="4" w:space="0" w:color="auto"/>
              <w:right w:val="single" w:sz="4" w:space="0" w:color="auto"/>
            </w:tcBorders>
            <w:hideMark/>
          </w:tcPr>
          <w:p w14:paraId="1EBA30DC" w14:textId="77777777" w:rsidR="00112BB9" w:rsidRDefault="00112BB9" w:rsidP="00112BB9">
            <w:pPr>
              <w:pStyle w:val="TAC"/>
              <w:rPr>
                <w:moveTo w:id="3329" w:author="Huawei2" w:date="2023-07-06T11:15:00Z"/>
              </w:rPr>
            </w:pPr>
            <w:moveTo w:id="3330" w:author="Huawei2" w:date="2023-07-06T11:15:00Z">
              <w:r>
                <w:t>RW</w:t>
              </w:r>
            </w:moveTo>
          </w:p>
        </w:tc>
        <w:tc>
          <w:tcPr>
            <w:tcW w:w="1338" w:type="dxa"/>
            <w:tcBorders>
              <w:top w:val="single" w:sz="4" w:space="0" w:color="auto"/>
              <w:left w:val="single" w:sz="4" w:space="0" w:color="auto"/>
              <w:bottom w:val="single" w:sz="4" w:space="0" w:color="auto"/>
              <w:right w:val="single" w:sz="4" w:space="0" w:color="auto"/>
            </w:tcBorders>
            <w:hideMark/>
          </w:tcPr>
          <w:p w14:paraId="67F135B2" w14:textId="77777777" w:rsidR="00112BB9" w:rsidRDefault="00112BB9" w:rsidP="00112BB9">
            <w:pPr>
              <w:pStyle w:val="TAC"/>
              <w:rPr>
                <w:moveTo w:id="3331" w:author="Huawei2" w:date="2023-07-06T11:15:00Z"/>
              </w:rPr>
            </w:pPr>
            <w:moveTo w:id="3332"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2BA5DC56" w14:textId="77777777" w:rsidR="00112BB9" w:rsidRDefault="00112BB9" w:rsidP="00112BB9">
            <w:pPr>
              <w:pStyle w:val="TAC"/>
              <w:rPr>
                <w:moveTo w:id="3333" w:author="Huawei2" w:date="2023-07-06T11:15:00Z"/>
              </w:rPr>
            </w:pPr>
            <w:moveTo w:id="3334" w:author="Huawei2" w:date="2023-07-06T11:15:00Z">
              <w:r>
                <w:t>IEEE </w:t>
              </w:r>
              <w:proofErr w:type="spellStart"/>
              <w:r>
                <w:t>Std</w:t>
              </w:r>
              <w:proofErr w:type="spellEnd"/>
              <w:r>
                <w:t> 802.1AB [97] Table 11-2</w:t>
              </w:r>
            </w:moveTo>
          </w:p>
        </w:tc>
      </w:tr>
      <w:tr w:rsidR="00112BB9" w14:paraId="315F8039"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DFE6BC4" w14:textId="77777777" w:rsidR="00112BB9" w:rsidRDefault="00112BB9" w:rsidP="00112BB9">
            <w:pPr>
              <w:pStyle w:val="TAL"/>
              <w:rPr>
                <w:moveTo w:id="3335" w:author="Huawei2" w:date="2023-07-06T11:15:00Z"/>
              </w:rPr>
            </w:pPr>
            <w:moveTo w:id="3336" w:author="Huawei2" w:date="2023-07-06T11:15:00Z">
              <w:r>
                <w:t>lldpV2LocChassisId</w:t>
              </w:r>
            </w:moveTo>
          </w:p>
        </w:tc>
        <w:tc>
          <w:tcPr>
            <w:tcW w:w="709" w:type="dxa"/>
            <w:tcBorders>
              <w:top w:val="single" w:sz="4" w:space="0" w:color="auto"/>
              <w:left w:val="single" w:sz="4" w:space="0" w:color="auto"/>
              <w:bottom w:val="single" w:sz="4" w:space="0" w:color="auto"/>
              <w:right w:val="single" w:sz="4" w:space="0" w:color="auto"/>
            </w:tcBorders>
            <w:hideMark/>
          </w:tcPr>
          <w:p w14:paraId="4479017D" w14:textId="77777777" w:rsidR="00112BB9" w:rsidRDefault="00112BB9" w:rsidP="00112BB9">
            <w:pPr>
              <w:pStyle w:val="TAC"/>
              <w:rPr>
                <w:moveTo w:id="3337" w:author="Huawei2" w:date="2023-07-06T11:15:00Z"/>
              </w:rPr>
            </w:pPr>
            <w:moveTo w:id="3338" w:author="Huawei2" w:date="2023-07-06T11:15:00Z">
              <w:r>
                <w:t>D</w:t>
              </w:r>
            </w:moveTo>
          </w:p>
        </w:tc>
        <w:tc>
          <w:tcPr>
            <w:tcW w:w="708" w:type="dxa"/>
            <w:tcBorders>
              <w:top w:val="single" w:sz="4" w:space="0" w:color="auto"/>
              <w:left w:val="single" w:sz="4" w:space="0" w:color="auto"/>
              <w:bottom w:val="single" w:sz="4" w:space="0" w:color="auto"/>
              <w:right w:val="single" w:sz="4" w:space="0" w:color="auto"/>
            </w:tcBorders>
            <w:hideMark/>
          </w:tcPr>
          <w:p w14:paraId="713AF698" w14:textId="77777777" w:rsidR="00112BB9" w:rsidRDefault="00112BB9" w:rsidP="00112BB9">
            <w:pPr>
              <w:pStyle w:val="TAC"/>
              <w:rPr>
                <w:moveTo w:id="3339" w:author="Huawei2" w:date="2023-07-06T11:15:00Z"/>
              </w:rPr>
            </w:pPr>
            <w:moveTo w:id="3340" w:author="Huawei2" w:date="2023-07-06T11:15:00Z">
              <w:r>
                <w:t>X</w:t>
              </w:r>
            </w:moveTo>
          </w:p>
        </w:tc>
        <w:tc>
          <w:tcPr>
            <w:tcW w:w="1418" w:type="dxa"/>
            <w:tcBorders>
              <w:top w:val="single" w:sz="4" w:space="0" w:color="auto"/>
              <w:left w:val="single" w:sz="4" w:space="0" w:color="auto"/>
              <w:bottom w:val="single" w:sz="4" w:space="0" w:color="auto"/>
              <w:right w:val="single" w:sz="4" w:space="0" w:color="auto"/>
            </w:tcBorders>
            <w:hideMark/>
          </w:tcPr>
          <w:p w14:paraId="7E130B6B" w14:textId="77777777" w:rsidR="00112BB9" w:rsidRDefault="00112BB9" w:rsidP="00112BB9">
            <w:pPr>
              <w:pStyle w:val="TAC"/>
              <w:rPr>
                <w:moveTo w:id="3341" w:author="Huawei2" w:date="2023-07-06T11:15:00Z"/>
              </w:rPr>
            </w:pPr>
            <w:moveTo w:id="3342" w:author="Huawei2" w:date="2023-07-06T11:15:00Z">
              <w:r>
                <w:t>RW</w:t>
              </w:r>
            </w:moveTo>
          </w:p>
        </w:tc>
        <w:tc>
          <w:tcPr>
            <w:tcW w:w="1338" w:type="dxa"/>
            <w:tcBorders>
              <w:top w:val="single" w:sz="4" w:space="0" w:color="auto"/>
              <w:left w:val="single" w:sz="4" w:space="0" w:color="auto"/>
              <w:bottom w:val="single" w:sz="4" w:space="0" w:color="auto"/>
              <w:right w:val="single" w:sz="4" w:space="0" w:color="auto"/>
            </w:tcBorders>
            <w:hideMark/>
          </w:tcPr>
          <w:p w14:paraId="3BA9FEC8" w14:textId="77777777" w:rsidR="00112BB9" w:rsidRDefault="00112BB9" w:rsidP="00112BB9">
            <w:pPr>
              <w:pStyle w:val="TAC"/>
              <w:rPr>
                <w:moveTo w:id="3343" w:author="Huawei2" w:date="2023-07-06T11:15:00Z"/>
              </w:rPr>
            </w:pPr>
            <w:moveTo w:id="3344"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03A022B1" w14:textId="77777777" w:rsidR="00112BB9" w:rsidRDefault="00112BB9" w:rsidP="00112BB9">
            <w:pPr>
              <w:pStyle w:val="TAC"/>
              <w:rPr>
                <w:moveTo w:id="3345" w:author="Huawei2" w:date="2023-07-06T11:15:00Z"/>
              </w:rPr>
            </w:pPr>
            <w:moveTo w:id="3346" w:author="Huawei2" w:date="2023-07-06T11:15:00Z">
              <w:r>
                <w:t>IEEE </w:t>
              </w:r>
              <w:proofErr w:type="spellStart"/>
              <w:r>
                <w:t>Std</w:t>
              </w:r>
              <w:proofErr w:type="spellEnd"/>
              <w:r>
                <w:t> 802.1AB [97] Table 11-2</w:t>
              </w:r>
            </w:moveTo>
          </w:p>
        </w:tc>
      </w:tr>
      <w:tr w:rsidR="00112BB9" w14:paraId="20E668CD"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7C6CCB8" w14:textId="77777777" w:rsidR="00112BB9" w:rsidRDefault="00112BB9" w:rsidP="00112BB9">
            <w:pPr>
              <w:pStyle w:val="TAL"/>
              <w:rPr>
                <w:moveTo w:id="3347" w:author="Huawei2" w:date="2023-07-06T11:15:00Z"/>
              </w:rPr>
            </w:pPr>
            <w:moveTo w:id="3348" w:author="Huawei2" w:date="2023-07-06T11:15:00Z">
              <w:r>
                <w:t>lldpV2MessageTxInterval</w:t>
              </w:r>
            </w:moveTo>
          </w:p>
        </w:tc>
        <w:tc>
          <w:tcPr>
            <w:tcW w:w="709" w:type="dxa"/>
            <w:tcBorders>
              <w:top w:val="single" w:sz="4" w:space="0" w:color="auto"/>
              <w:left w:val="single" w:sz="4" w:space="0" w:color="auto"/>
              <w:bottom w:val="single" w:sz="4" w:space="0" w:color="auto"/>
              <w:right w:val="single" w:sz="4" w:space="0" w:color="auto"/>
            </w:tcBorders>
            <w:hideMark/>
          </w:tcPr>
          <w:p w14:paraId="60A889A8" w14:textId="77777777" w:rsidR="00112BB9" w:rsidRDefault="00112BB9" w:rsidP="00112BB9">
            <w:pPr>
              <w:pStyle w:val="TAC"/>
              <w:rPr>
                <w:moveTo w:id="3349" w:author="Huawei2" w:date="2023-07-06T11:15:00Z"/>
              </w:rPr>
            </w:pPr>
            <w:moveTo w:id="3350" w:author="Huawei2" w:date="2023-07-06T11:15:00Z">
              <w:r>
                <w:t>D</w:t>
              </w:r>
            </w:moveTo>
          </w:p>
        </w:tc>
        <w:tc>
          <w:tcPr>
            <w:tcW w:w="708" w:type="dxa"/>
            <w:tcBorders>
              <w:top w:val="single" w:sz="4" w:space="0" w:color="auto"/>
              <w:left w:val="single" w:sz="4" w:space="0" w:color="auto"/>
              <w:bottom w:val="single" w:sz="4" w:space="0" w:color="auto"/>
              <w:right w:val="single" w:sz="4" w:space="0" w:color="auto"/>
            </w:tcBorders>
            <w:hideMark/>
          </w:tcPr>
          <w:p w14:paraId="3CB5D191" w14:textId="77777777" w:rsidR="00112BB9" w:rsidRDefault="00112BB9" w:rsidP="00112BB9">
            <w:pPr>
              <w:pStyle w:val="TAC"/>
              <w:rPr>
                <w:moveTo w:id="3351" w:author="Huawei2" w:date="2023-07-06T11:15:00Z"/>
              </w:rPr>
            </w:pPr>
            <w:moveTo w:id="3352" w:author="Huawei2" w:date="2023-07-06T11:15:00Z">
              <w:r>
                <w:t>X</w:t>
              </w:r>
            </w:moveTo>
          </w:p>
        </w:tc>
        <w:tc>
          <w:tcPr>
            <w:tcW w:w="1418" w:type="dxa"/>
            <w:tcBorders>
              <w:top w:val="single" w:sz="4" w:space="0" w:color="auto"/>
              <w:left w:val="single" w:sz="4" w:space="0" w:color="auto"/>
              <w:bottom w:val="single" w:sz="4" w:space="0" w:color="auto"/>
              <w:right w:val="single" w:sz="4" w:space="0" w:color="auto"/>
            </w:tcBorders>
            <w:hideMark/>
          </w:tcPr>
          <w:p w14:paraId="263571DB" w14:textId="77777777" w:rsidR="00112BB9" w:rsidRDefault="00112BB9" w:rsidP="00112BB9">
            <w:pPr>
              <w:pStyle w:val="TAC"/>
              <w:rPr>
                <w:moveTo w:id="3353" w:author="Huawei2" w:date="2023-07-06T11:15:00Z"/>
              </w:rPr>
            </w:pPr>
            <w:moveTo w:id="3354" w:author="Huawei2" w:date="2023-07-06T11:15:00Z">
              <w:r>
                <w:t>RW</w:t>
              </w:r>
            </w:moveTo>
          </w:p>
        </w:tc>
        <w:tc>
          <w:tcPr>
            <w:tcW w:w="1338" w:type="dxa"/>
            <w:tcBorders>
              <w:top w:val="single" w:sz="4" w:space="0" w:color="auto"/>
              <w:left w:val="single" w:sz="4" w:space="0" w:color="auto"/>
              <w:bottom w:val="single" w:sz="4" w:space="0" w:color="auto"/>
              <w:right w:val="single" w:sz="4" w:space="0" w:color="auto"/>
            </w:tcBorders>
            <w:hideMark/>
          </w:tcPr>
          <w:p w14:paraId="6B5DB1A7" w14:textId="77777777" w:rsidR="00112BB9" w:rsidRDefault="00112BB9" w:rsidP="00112BB9">
            <w:pPr>
              <w:pStyle w:val="TAC"/>
              <w:rPr>
                <w:moveTo w:id="3355" w:author="Huawei2" w:date="2023-07-06T11:15:00Z"/>
              </w:rPr>
            </w:pPr>
            <w:moveTo w:id="3356"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04753E5F" w14:textId="77777777" w:rsidR="00112BB9" w:rsidRDefault="00112BB9" w:rsidP="00112BB9">
            <w:pPr>
              <w:pStyle w:val="TAC"/>
              <w:rPr>
                <w:moveTo w:id="3357" w:author="Huawei2" w:date="2023-07-06T11:15:00Z"/>
              </w:rPr>
            </w:pPr>
            <w:moveTo w:id="3358" w:author="Huawei2" w:date="2023-07-06T11:15:00Z">
              <w:r>
                <w:t>IEEE </w:t>
              </w:r>
              <w:proofErr w:type="spellStart"/>
              <w:r>
                <w:t>Std</w:t>
              </w:r>
              <w:proofErr w:type="spellEnd"/>
              <w:r>
                <w:t> 802.1AB [97] Table 11-2</w:t>
              </w:r>
            </w:moveTo>
          </w:p>
        </w:tc>
      </w:tr>
      <w:tr w:rsidR="00112BB9" w14:paraId="13FA0BB2"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24F5358" w14:textId="77777777" w:rsidR="00112BB9" w:rsidRDefault="00112BB9" w:rsidP="00112BB9">
            <w:pPr>
              <w:pStyle w:val="TAL"/>
              <w:rPr>
                <w:moveTo w:id="3359" w:author="Huawei2" w:date="2023-07-06T11:15:00Z"/>
              </w:rPr>
            </w:pPr>
            <w:moveTo w:id="3360" w:author="Huawei2" w:date="2023-07-06T11:15:00Z">
              <w:r>
                <w:t>lldpV2MessageTxHoldMultiplier</w:t>
              </w:r>
            </w:moveTo>
          </w:p>
        </w:tc>
        <w:tc>
          <w:tcPr>
            <w:tcW w:w="709" w:type="dxa"/>
            <w:tcBorders>
              <w:top w:val="single" w:sz="4" w:space="0" w:color="auto"/>
              <w:left w:val="single" w:sz="4" w:space="0" w:color="auto"/>
              <w:bottom w:val="single" w:sz="4" w:space="0" w:color="auto"/>
              <w:right w:val="single" w:sz="4" w:space="0" w:color="auto"/>
            </w:tcBorders>
            <w:hideMark/>
          </w:tcPr>
          <w:p w14:paraId="783D2CC2" w14:textId="77777777" w:rsidR="00112BB9" w:rsidRDefault="00112BB9" w:rsidP="00112BB9">
            <w:pPr>
              <w:pStyle w:val="TAC"/>
              <w:rPr>
                <w:moveTo w:id="3361" w:author="Huawei2" w:date="2023-07-06T11:15:00Z"/>
              </w:rPr>
            </w:pPr>
            <w:moveTo w:id="3362" w:author="Huawei2" w:date="2023-07-06T11:15:00Z">
              <w:r>
                <w:t>D</w:t>
              </w:r>
            </w:moveTo>
          </w:p>
        </w:tc>
        <w:tc>
          <w:tcPr>
            <w:tcW w:w="708" w:type="dxa"/>
            <w:tcBorders>
              <w:top w:val="single" w:sz="4" w:space="0" w:color="auto"/>
              <w:left w:val="single" w:sz="4" w:space="0" w:color="auto"/>
              <w:bottom w:val="single" w:sz="4" w:space="0" w:color="auto"/>
              <w:right w:val="single" w:sz="4" w:space="0" w:color="auto"/>
            </w:tcBorders>
            <w:hideMark/>
          </w:tcPr>
          <w:p w14:paraId="5DEB0DDA" w14:textId="77777777" w:rsidR="00112BB9" w:rsidRDefault="00112BB9" w:rsidP="00112BB9">
            <w:pPr>
              <w:pStyle w:val="TAC"/>
              <w:rPr>
                <w:moveTo w:id="3363" w:author="Huawei2" w:date="2023-07-06T11:15:00Z"/>
              </w:rPr>
            </w:pPr>
            <w:moveTo w:id="3364" w:author="Huawei2" w:date="2023-07-06T11:15:00Z">
              <w:r>
                <w:t>X</w:t>
              </w:r>
            </w:moveTo>
          </w:p>
        </w:tc>
        <w:tc>
          <w:tcPr>
            <w:tcW w:w="1418" w:type="dxa"/>
            <w:tcBorders>
              <w:top w:val="single" w:sz="4" w:space="0" w:color="auto"/>
              <w:left w:val="single" w:sz="4" w:space="0" w:color="auto"/>
              <w:bottom w:val="single" w:sz="4" w:space="0" w:color="auto"/>
              <w:right w:val="single" w:sz="4" w:space="0" w:color="auto"/>
            </w:tcBorders>
            <w:hideMark/>
          </w:tcPr>
          <w:p w14:paraId="1D7F5C4F" w14:textId="77777777" w:rsidR="00112BB9" w:rsidRDefault="00112BB9" w:rsidP="00112BB9">
            <w:pPr>
              <w:pStyle w:val="TAC"/>
              <w:rPr>
                <w:moveTo w:id="3365" w:author="Huawei2" w:date="2023-07-06T11:15:00Z"/>
              </w:rPr>
            </w:pPr>
            <w:moveTo w:id="3366" w:author="Huawei2" w:date="2023-07-06T11:15:00Z">
              <w:r>
                <w:t>RW</w:t>
              </w:r>
            </w:moveTo>
          </w:p>
        </w:tc>
        <w:tc>
          <w:tcPr>
            <w:tcW w:w="1338" w:type="dxa"/>
            <w:tcBorders>
              <w:top w:val="single" w:sz="4" w:space="0" w:color="auto"/>
              <w:left w:val="single" w:sz="4" w:space="0" w:color="auto"/>
              <w:bottom w:val="single" w:sz="4" w:space="0" w:color="auto"/>
              <w:right w:val="single" w:sz="4" w:space="0" w:color="auto"/>
            </w:tcBorders>
            <w:hideMark/>
          </w:tcPr>
          <w:p w14:paraId="3A04FCB2" w14:textId="77777777" w:rsidR="00112BB9" w:rsidRDefault="00112BB9" w:rsidP="00112BB9">
            <w:pPr>
              <w:pStyle w:val="TAC"/>
              <w:rPr>
                <w:moveTo w:id="3367" w:author="Huawei2" w:date="2023-07-06T11:15:00Z"/>
              </w:rPr>
            </w:pPr>
            <w:moveTo w:id="3368"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6C5F02C4" w14:textId="77777777" w:rsidR="00112BB9" w:rsidRDefault="00112BB9" w:rsidP="00112BB9">
            <w:pPr>
              <w:pStyle w:val="TAC"/>
              <w:rPr>
                <w:moveTo w:id="3369" w:author="Huawei2" w:date="2023-07-06T11:15:00Z"/>
              </w:rPr>
            </w:pPr>
            <w:moveTo w:id="3370" w:author="Huawei2" w:date="2023-07-06T11:15:00Z">
              <w:r>
                <w:t>IEEE </w:t>
              </w:r>
              <w:proofErr w:type="spellStart"/>
              <w:r>
                <w:t>Std</w:t>
              </w:r>
              <w:proofErr w:type="spellEnd"/>
              <w:r>
                <w:t> 802.1AB [97] Table 11-2</w:t>
              </w:r>
            </w:moveTo>
          </w:p>
        </w:tc>
      </w:tr>
      <w:tr w:rsidR="00112BB9" w14:paraId="6C5B4C9E"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A9F741E" w14:textId="77777777" w:rsidR="00112BB9" w:rsidRDefault="00112BB9" w:rsidP="00112BB9">
            <w:pPr>
              <w:pStyle w:val="TAL"/>
              <w:rPr>
                <w:moveTo w:id="3371" w:author="Huawei2" w:date="2023-07-06T11:15:00Z"/>
              </w:rPr>
            </w:pPr>
            <w:moveTo w:id="3372" w:author="Huawei2" w:date="2023-07-06T11:15:00Z">
              <w:r>
                <w:rPr>
                  <w:b/>
                  <w:bCs/>
                </w:rPr>
                <w:t xml:space="preserve">NW-TT port </w:t>
              </w:r>
              <w:proofErr w:type="spellStart"/>
              <w:r>
                <w:rPr>
                  <w:b/>
                  <w:bCs/>
                </w:rPr>
                <w:t>neighbor</w:t>
              </w:r>
              <w:proofErr w:type="spellEnd"/>
              <w:r>
                <w:rPr>
                  <w:b/>
                  <w:bCs/>
                </w:rPr>
                <w:t xml:space="preserve"> discovery configuration</w:t>
              </w:r>
            </w:moveTo>
          </w:p>
        </w:tc>
        <w:tc>
          <w:tcPr>
            <w:tcW w:w="709" w:type="dxa"/>
            <w:tcBorders>
              <w:top w:val="single" w:sz="4" w:space="0" w:color="auto"/>
              <w:left w:val="single" w:sz="4" w:space="0" w:color="auto"/>
              <w:bottom w:val="single" w:sz="4" w:space="0" w:color="auto"/>
              <w:right w:val="single" w:sz="4" w:space="0" w:color="auto"/>
            </w:tcBorders>
          </w:tcPr>
          <w:p w14:paraId="5236958A" w14:textId="77777777" w:rsidR="00112BB9" w:rsidRDefault="00112BB9" w:rsidP="00112BB9">
            <w:pPr>
              <w:pStyle w:val="TAC"/>
              <w:rPr>
                <w:moveTo w:id="3373" w:author="Huawei2" w:date="2023-07-06T11:15:00Z"/>
              </w:rPr>
            </w:pPr>
          </w:p>
        </w:tc>
        <w:tc>
          <w:tcPr>
            <w:tcW w:w="708" w:type="dxa"/>
            <w:tcBorders>
              <w:top w:val="single" w:sz="4" w:space="0" w:color="auto"/>
              <w:left w:val="single" w:sz="4" w:space="0" w:color="auto"/>
              <w:bottom w:val="single" w:sz="4" w:space="0" w:color="auto"/>
              <w:right w:val="single" w:sz="4" w:space="0" w:color="auto"/>
            </w:tcBorders>
          </w:tcPr>
          <w:p w14:paraId="1313A5AE" w14:textId="77777777" w:rsidR="00112BB9" w:rsidRDefault="00112BB9" w:rsidP="00112BB9">
            <w:pPr>
              <w:pStyle w:val="TAC"/>
              <w:rPr>
                <w:moveTo w:id="3374" w:author="Huawei2" w:date="2023-07-06T11:15:00Z"/>
              </w:rPr>
            </w:pPr>
          </w:p>
        </w:tc>
        <w:tc>
          <w:tcPr>
            <w:tcW w:w="1418" w:type="dxa"/>
            <w:tcBorders>
              <w:top w:val="single" w:sz="4" w:space="0" w:color="auto"/>
              <w:left w:val="single" w:sz="4" w:space="0" w:color="auto"/>
              <w:bottom w:val="single" w:sz="4" w:space="0" w:color="auto"/>
              <w:right w:val="single" w:sz="4" w:space="0" w:color="auto"/>
            </w:tcBorders>
          </w:tcPr>
          <w:p w14:paraId="73C7AFD1" w14:textId="77777777" w:rsidR="00112BB9" w:rsidRDefault="00112BB9" w:rsidP="00112BB9">
            <w:pPr>
              <w:pStyle w:val="TAC"/>
              <w:rPr>
                <w:moveTo w:id="3375"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4EB0DA30" w14:textId="77777777" w:rsidR="00112BB9" w:rsidRDefault="00112BB9" w:rsidP="00112BB9">
            <w:pPr>
              <w:pStyle w:val="TAC"/>
              <w:rPr>
                <w:moveTo w:id="3376"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71AF479D" w14:textId="77777777" w:rsidR="00112BB9" w:rsidRDefault="00112BB9" w:rsidP="00112BB9">
            <w:pPr>
              <w:pStyle w:val="TAC"/>
              <w:rPr>
                <w:moveTo w:id="3377" w:author="Huawei2" w:date="2023-07-06T11:15:00Z"/>
              </w:rPr>
            </w:pPr>
          </w:p>
        </w:tc>
      </w:tr>
      <w:tr w:rsidR="00112BB9" w14:paraId="0866A2EC"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5972989" w14:textId="77777777" w:rsidR="00112BB9" w:rsidRDefault="00112BB9" w:rsidP="00112BB9">
            <w:pPr>
              <w:pStyle w:val="TAL"/>
              <w:rPr>
                <w:moveTo w:id="3378" w:author="Huawei2" w:date="2023-07-06T11:15:00Z"/>
                <w:b/>
                <w:bCs/>
              </w:rPr>
            </w:pPr>
            <w:moveTo w:id="3379" w:author="Huawei2" w:date="2023-07-06T11:15:00Z">
              <w:r>
                <w:t>lldpV2LocPortIdSubtype</w:t>
              </w:r>
            </w:moveTo>
          </w:p>
        </w:tc>
        <w:tc>
          <w:tcPr>
            <w:tcW w:w="709" w:type="dxa"/>
            <w:tcBorders>
              <w:top w:val="single" w:sz="4" w:space="0" w:color="auto"/>
              <w:left w:val="single" w:sz="4" w:space="0" w:color="auto"/>
              <w:bottom w:val="single" w:sz="4" w:space="0" w:color="auto"/>
              <w:right w:val="single" w:sz="4" w:space="0" w:color="auto"/>
            </w:tcBorders>
          </w:tcPr>
          <w:p w14:paraId="1321220C" w14:textId="77777777" w:rsidR="00112BB9" w:rsidRDefault="00112BB9" w:rsidP="00112BB9">
            <w:pPr>
              <w:pStyle w:val="TAC"/>
              <w:rPr>
                <w:moveTo w:id="3380" w:author="Huawei2" w:date="2023-07-06T11:15:00Z"/>
              </w:rPr>
            </w:pPr>
          </w:p>
        </w:tc>
        <w:tc>
          <w:tcPr>
            <w:tcW w:w="708" w:type="dxa"/>
            <w:tcBorders>
              <w:top w:val="single" w:sz="4" w:space="0" w:color="auto"/>
              <w:left w:val="single" w:sz="4" w:space="0" w:color="auto"/>
              <w:bottom w:val="single" w:sz="4" w:space="0" w:color="auto"/>
              <w:right w:val="single" w:sz="4" w:space="0" w:color="auto"/>
            </w:tcBorders>
            <w:hideMark/>
          </w:tcPr>
          <w:p w14:paraId="7923DF74" w14:textId="77777777" w:rsidR="00112BB9" w:rsidRDefault="00112BB9" w:rsidP="00112BB9">
            <w:pPr>
              <w:pStyle w:val="TAC"/>
              <w:rPr>
                <w:moveTo w:id="3381" w:author="Huawei2" w:date="2023-07-06T11:15:00Z"/>
              </w:rPr>
            </w:pPr>
            <w:moveTo w:id="3382" w:author="Huawei2" w:date="2023-07-06T11:15:00Z">
              <w:r>
                <w:t>X</w:t>
              </w:r>
            </w:moveTo>
          </w:p>
        </w:tc>
        <w:tc>
          <w:tcPr>
            <w:tcW w:w="1418" w:type="dxa"/>
            <w:tcBorders>
              <w:top w:val="single" w:sz="4" w:space="0" w:color="auto"/>
              <w:left w:val="single" w:sz="4" w:space="0" w:color="auto"/>
              <w:bottom w:val="single" w:sz="4" w:space="0" w:color="auto"/>
              <w:right w:val="single" w:sz="4" w:space="0" w:color="auto"/>
            </w:tcBorders>
            <w:hideMark/>
          </w:tcPr>
          <w:p w14:paraId="70404EB6" w14:textId="77777777" w:rsidR="00112BB9" w:rsidRDefault="00112BB9" w:rsidP="00112BB9">
            <w:pPr>
              <w:pStyle w:val="TAC"/>
              <w:rPr>
                <w:moveTo w:id="3383" w:author="Huawei2" w:date="2023-07-06T11:15:00Z"/>
              </w:rPr>
            </w:pPr>
            <w:moveTo w:id="3384" w:author="Huawei2" w:date="2023-07-06T11:15:00Z">
              <w:r>
                <w:t>RW</w:t>
              </w:r>
            </w:moveTo>
          </w:p>
        </w:tc>
        <w:tc>
          <w:tcPr>
            <w:tcW w:w="1338" w:type="dxa"/>
            <w:tcBorders>
              <w:top w:val="single" w:sz="4" w:space="0" w:color="auto"/>
              <w:left w:val="single" w:sz="4" w:space="0" w:color="auto"/>
              <w:bottom w:val="single" w:sz="4" w:space="0" w:color="auto"/>
              <w:right w:val="single" w:sz="4" w:space="0" w:color="auto"/>
            </w:tcBorders>
            <w:hideMark/>
          </w:tcPr>
          <w:p w14:paraId="6E1899C5" w14:textId="77777777" w:rsidR="00112BB9" w:rsidRDefault="00112BB9" w:rsidP="00112BB9">
            <w:pPr>
              <w:pStyle w:val="TAC"/>
              <w:rPr>
                <w:moveTo w:id="3385" w:author="Huawei2" w:date="2023-07-06T11:15:00Z"/>
              </w:rPr>
            </w:pPr>
            <w:moveTo w:id="3386"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40D00BEF" w14:textId="77777777" w:rsidR="00112BB9" w:rsidRDefault="00112BB9" w:rsidP="00112BB9">
            <w:pPr>
              <w:pStyle w:val="TAC"/>
              <w:rPr>
                <w:moveTo w:id="3387" w:author="Huawei2" w:date="2023-07-06T11:15:00Z"/>
              </w:rPr>
            </w:pPr>
            <w:moveTo w:id="3388" w:author="Huawei2" w:date="2023-07-06T11:15:00Z">
              <w:r>
                <w:t>IEEE </w:t>
              </w:r>
              <w:proofErr w:type="spellStart"/>
              <w:r>
                <w:t>Std</w:t>
              </w:r>
              <w:proofErr w:type="spellEnd"/>
              <w:r>
                <w:t> 802.1AB [97] Table 11-2</w:t>
              </w:r>
            </w:moveTo>
          </w:p>
        </w:tc>
      </w:tr>
      <w:tr w:rsidR="00112BB9" w14:paraId="6434C345"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484FC11" w14:textId="77777777" w:rsidR="00112BB9" w:rsidRDefault="00112BB9" w:rsidP="00112BB9">
            <w:pPr>
              <w:pStyle w:val="TAL"/>
              <w:rPr>
                <w:moveTo w:id="3389" w:author="Huawei2" w:date="2023-07-06T11:15:00Z"/>
              </w:rPr>
            </w:pPr>
            <w:moveTo w:id="3390" w:author="Huawei2" w:date="2023-07-06T11:15:00Z">
              <w:r>
                <w:t>lldpV2LocPortId</w:t>
              </w:r>
            </w:moveTo>
          </w:p>
        </w:tc>
        <w:tc>
          <w:tcPr>
            <w:tcW w:w="709" w:type="dxa"/>
            <w:tcBorders>
              <w:top w:val="single" w:sz="4" w:space="0" w:color="auto"/>
              <w:left w:val="single" w:sz="4" w:space="0" w:color="auto"/>
              <w:bottom w:val="single" w:sz="4" w:space="0" w:color="auto"/>
              <w:right w:val="single" w:sz="4" w:space="0" w:color="auto"/>
            </w:tcBorders>
          </w:tcPr>
          <w:p w14:paraId="5CC70B30" w14:textId="77777777" w:rsidR="00112BB9" w:rsidRDefault="00112BB9" w:rsidP="00112BB9">
            <w:pPr>
              <w:pStyle w:val="TAC"/>
              <w:rPr>
                <w:moveTo w:id="3391" w:author="Huawei2" w:date="2023-07-06T11:15:00Z"/>
              </w:rPr>
            </w:pPr>
          </w:p>
        </w:tc>
        <w:tc>
          <w:tcPr>
            <w:tcW w:w="708" w:type="dxa"/>
            <w:tcBorders>
              <w:top w:val="single" w:sz="4" w:space="0" w:color="auto"/>
              <w:left w:val="single" w:sz="4" w:space="0" w:color="auto"/>
              <w:bottom w:val="single" w:sz="4" w:space="0" w:color="auto"/>
              <w:right w:val="single" w:sz="4" w:space="0" w:color="auto"/>
            </w:tcBorders>
            <w:hideMark/>
          </w:tcPr>
          <w:p w14:paraId="5B0529AC" w14:textId="77777777" w:rsidR="00112BB9" w:rsidRDefault="00112BB9" w:rsidP="00112BB9">
            <w:pPr>
              <w:pStyle w:val="TAC"/>
              <w:rPr>
                <w:moveTo w:id="3392" w:author="Huawei2" w:date="2023-07-06T11:15:00Z"/>
              </w:rPr>
            </w:pPr>
            <w:moveTo w:id="3393" w:author="Huawei2" w:date="2023-07-06T11:15:00Z">
              <w:r>
                <w:t>X</w:t>
              </w:r>
            </w:moveTo>
          </w:p>
        </w:tc>
        <w:tc>
          <w:tcPr>
            <w:tcW w:w="1418" w:type="dxa"/>
            <w:tcBorders>
              <w:top w:val="single" w:sz="4" w:space="0" w:color="auto"/>
              <w:left w:val="single" w:sz="4" w:space="0" w:color="auto"/>
              <w:bottom w:val="single" w:sz="4" w:space="0" w:color="auto"/>
              <w:right w:val="single" w:sz="4" w:space="0" w:color="auto"/>
            </w:tcBorders>
            <w:hideMark/>
          </w:tcPr>
          <w:p w14:paraId="701C8146" w14:textId="77777777" w:rsidR="00112BB9" w:rsidRDefault="00112BB9" w:rsidP="00112BB9">
            <w:pPr>
              <w:pStyle w:val="TAC"/>
              <w:rPr>
                <w:moveTo w:id="3394" w:author="Huawei2" w:date="2023-07-06T11:15:00Z"/>
              </w:rPr>
            </w:pPr>
            <w:moveTo w:id="3395" w:author="Huawei2" w:date="2023-07-06T11:15:00Z">
              <w:r>
                <w:t>RW</w:t>
              </w:r>
            </w:moveTo>
          </w:p>
        </w:tc>
        <w:tc>
          <w:tcPr>
            <w:tcW w:w="1338" w:type="dxa"/>
            <w:tcBorders>
              <w:top w:val="single" w:sz="4" w:space="0" w:color="auto"/>
              <w:left w:val="single" w:sz="4" w:space="0" w:color="auto"/>
              <w:bottom w:val="single" w:sz="4" w:space="0" w:color="auto"/>
              <w:right w:val="single" w:sz="4" w:space="0" w:color="auto"/>
            </w:tcBorders>
            <w:hideMark/>
          </w:tcPr>
          <w:p w14:paraId="109859D0" w14:textId="77777777" w:rsidR="00112BB9" w:rsidRDefault="00112BB9" w:rsidP="00112BB9">
            <w:pPr>
              <w:pStyle w:val="TAC"/>
              <w:rPr>
                <w:moveTo w:id="3396" w:author="Huawei2" w:date="2023-07-06T11:15:00Z"/>
              </w:rPr>
            </w:pPr>
            <w:moveTo w:id="3397"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3FBA2BF2" w14:textId="77777777" w:rsidR="00112BB9" w:rsidRDefault="00112BB9" w:rsidP="00112BB9">
            <w:pPr>
              <w:pStyle w:val="TAC"/>
              <w:rPr>
                <w:moveTo w:id="3398" w:author="Huawei2" w:date="2023-07-06T11:15:00Z"/>
              </w:rPr>
            </w:pPr>
            <w:moveTo w:id="3399" w:author="Huawei2" w:date="2023-07-06T11:15:00Z">
              <w:r>
                <w:t>IEEE </w:t>
              </w:r>
              <w:proofErr w:type="spellStart"/>
              <w:r>
                <w:t>Std</w:t>
              </w:r>
              <w:proofErr w:type="spellEnd"/>
              <w:r>
                <w:t> 802.1AB [97] Table 11-2</w:t>
              </w:r>
            </w:moveTo>
          </w:p>
        </w:tc>
      </w:tr>
      <w:tr w:rsidR="00112BB9" w14:paraId="2459DC6C"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7341E88" w14:textId="77777777" w:rsidR="00112BB9" w:rsidRDefault="00112BB9" w:rsidP="00112BB9">
            <w:pPr>
              <w:pStyle w:val="TAL"/>
              <w:rPr>
                <w:moveTo w:id="3400" w:author="Huawei2" w:date="2023-07-06T11:15:00Z"/>
              </w:rPr>
            </w:pPr>
            <w:moveTo w:id="3401" w:author="Huawei2" w:date="2023-07-06T11:15:00Z">
              <w:r>
                <w:rPr>
                  <w:b/>
                </w:rPr>
                <w:t xml:space="preserve">DS-TT port </w:t>
              </w:r>
              <w:proofErr w:type="spellStart"/>
              <w:r>
                <w:rPr>
                  <w:b/>
                </w:rPr>
                <w:t>neighbor</w:t>
              </w:r>
              <w:proofErr w:type="spellEnd"/>
              <w:r>
                <w:rPr>
                  <w:b/>
                </w:rPr>
                <w:t xml:space="preserve"> discovery configuration</w:t>
              </w:r>
            </w:moveTo>
          </w:p>
        </w:tc>
        <w:tc>
          <w:tcPr>
            <w:tcW w:w="709" w:type="dxa"/>
            <w:tcBorders>
              <w:top w:val="single" w:sz="4" w:space="0" w:color="auto"/>
              <w:left w:val="single" w:sz="4" w:space="0" w:color="auto"/>
              <w:bottom w:val="single" w:sz="4" w:space="0" w:color="auto"/>
              <w:right w:val="single" w:sz="4" w:space="0" w:color="auto"/>
            </w:tcBorders>
          </w:tcPr>
          <w:p w14:paraId="058439E7" w14:textId="77777777" w:rsidR="00112BB9" w:rsidRDefault="00112BB9" w:rsidP="00112BB9">
            <w:pPr>
              <w:pStyle w:val="TAC"/>
              <w:rPr>
                <w:moveTo w:id="3402" w:author="Huawei2" w:date="2023-07-06T11:15:00Z"/>
              </w:rPr>
            </w:pPr>
          </w:p>
        </w:tc>
        <w:tc>
          <w:tcPr>
            <w:tcW w:w="708" w:type="dxa"/>
            <w:tcBorders>
              <w:top w:val="single" w:sz="4" w:space="0" w:color="auto"/>
              <w:left w:val="single" w:sz="4" w:space="0" w:color="auto"/>
              <w:bottom w:val="single" w:sz="4" w:space="0" w:color="auto"/>
              <w:right w:val="single" w:sz="4" w:space="0" w:color="auto"/>
            </w:tcBorders>
          </w:tcPr>
          <w:p w14:paraId="3CADF503" w14:textId="77777777" w:rsidR="00112BB9" w:rsidRDefault="00112BB9" w:rsidP="00112BB9">
            <w:pPr>
              <w:pStyle w:val="TAC"/>
              <w:rPr>
                <w:moveTo w:id="3403" w:author="Huawei2" w:date="2023-07-06T11:15:00Z"/>
              </w:rPr>
            </w:pPr>
          </w:p>
        </w:tc>
        <w:tc>
          <w:tcPr>
            <w:tcW w:w="1418" w:type="dxa"/>
            <w:tcBorders>
              <w:top w:val="single" w:sz="4" w:space="0" w:color="auto"/>
              <w:left w:val="single" w:sz="4" w:space="0" w:color="auto"/>
              <w:bottom w:val="single" w:sz="4" w:space="0" w:color="auto"/>
              <w:right w:val="single" w:sz="4" w:space="0" w:color="auto"/>
            </w:tcBorders>
          </w:tcPr>
          <w:p w14:paraId="789D405D" w14:textId="77777777" w:rsidR="00112BB9" w:rsidRDefault="00112BB9" w:rsidP="00112BB9">
            <w:pPr>
              <w:pStyle w:val="TAC"/>
              <w:rPr>
                <w:moveTo w:id="3404"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43BB2C8A" w14:textId="77777777" w:rsidR="00112BB9" w:rsidRDefault="00112BB9" w:rsidP="00112BB9">
            <w:pPr>
              <w:pStyle w:val="TAC"/>
              <w:rPr>
                <w:moveTo w:id="3405"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7EA8949A" w14:textId="77777777" w:rsidR="00112BB9" w:rsidRDefault="00112BB9" w:rsidP="00112BB9">
            <w:pPr>
              <w:pStyle w:val="TAC"/>
              <w:rPr>
                <w:moveTo w:id="3406" w:author="Huawei2" w:date="2023-07-06T11:15:00Z"/>
              </w:rPr>
            </w:pPr>
          </w:p>
        </w:tc>
      </w:tr>
      <w:tr w:rsidR="00112BB9" w14:paraId="6E802323"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669D41B" w14:textId="77777777" w:rsidR="00112BB9" w:rsidRDefault="00112BB9" w:rsidP="00112BB9">
            <w:pPr>
              <w:pStyle w:val="TAL"/>
              <w:rPr>
                <w:moveTo w:id="3407" w:author="Huawei2" w:date="2023-07-06T11:15:00Z"/>
                <w:b/>
              </w:rPr>
            </w:pPr>
            <w:moveTo w:id="3408" w:author="Huawei2" w:date="2023-07-06T11:15:00Z">
              <w:r>
                <w:t>lldpV2LocPortIdSubtype</w:t>
              </w:r>
            </w:moveTo>
          </w:p>
        </w:tc>
        <w:tc>
          <w:tcPr>
            <w:tcW w:w="709" w:type="dxa"/>
            <w:tcBorders>
              <w:top w:val="single" w:sz="4" w:space="0" w:color="auto"/>
              <w:left w:val="single" w:sz="4" w:space="0" w:color="auto"/>
              <w:bottom w:val="single" w:sz="4" w:space="0" w:color="auto"/>
              <w:right w:val="single" w:sz="4" w:space="0" w:color="auto"/>
            </w:tcBorders>
            <w:hideMark/>
          </w:tcPr>
          <w:p w14:paraId="44FAE47A" w14:textId="77777777" w:rsidR="00112BB9" w:rsidRDefault="00112BB9" w:rsidP="00112BB9">
            <w:pPr>
              <w:pStyle w:val="TAC"/>
              <w:rPr>
                <w:moveTo w:id="3409" w:author="Huawei2" w:date="2023-07-06T11:15:00Z"/>
              </w:rPr>
            </w:pPr>
            <w:moveTo w:id="3410" w:author="Huawei2" w:date="2023-07-06T11:15:00Z">
              <w:r>
                <w:t>D</w:t>
              </w:r>
            </w:moveTo>
          </w:p>
        </w:tc>
        <w:tc>
          <w:tcPr>
            <w:tcW w:w="708" w:type="dxa"/>
            <w:tcBorders>
              <w:top w:val="single" w:sz="4" w:space="0" w:color="auto"/>
              <w:left w:val="single" w:sz="4" w:space="0" w:color="auto"/>
              <w:bottom w:val="single" w:sz="4" w:space="0" w:color="auto"/>
              <w:right w:val="single" w:sz="4" w:space="0" w:color="auto"/>
            </w:tcBorders>
          </w:tcPr>
          <w:p w14:paraId="681BFFE6" w14:textId="77777777" w:rsidR="00112BB9" w:rsidRDefault="00112BB9" w:rsidP="00112BB9">
            <w:pPr>
              <w:pStyle w:val="TAC"/>
              <w:rPr>
                <w:moveTo w:id="3411" w:author="Huawei2" w:date="2023-07-06T11:15:00Z"/>
              </w:rPr>
            </w:pPr>
          </w:p>
        </w:tc>
        <w:tc>
          <w:tcPr>
            <w:tcW w:w="1418" w:type="dxa"/>
            <w:tcBorders>
              <w:top w:val="single" w:sz="4" w:space="0" w:color="auto"/>
              <w:left w:val="single" w:sz="4" w:space="0" w:color="auto"/>
              <w:bottom w:val="single" w:sz="4" w:space="0" w:color="auto"/>
              <w:right w:val="single" w:sz="4" w:space="0" w:color="auto"/>
            </w:tcBorders>
            <w:hideMark/>
          </w:tcPr>
          <w:p w14:paraId="153503C2" w14:textId="77777777" w:rsidR="00112BB9" w:rsidRDefault="00112BB9" w:rsidP="00112BB9">
            <w:pPr>
              <w:pStyle w:val="TAC"/>
              <w:rPr>
                <w:moveTo w:id="3412" w:author="Huawei2" w:date="2023-07-06T11:15:00Z"/>
              </w:rPr>
            </w:pPr>
            <w:moveTo w:id="3413" w:author="Huawei2" w:date="2023-07-06T11:15:00Z">
              <w:r>
                <w:t>RW</w:t>
              </w:r>
            </w:moveTo>
          </w:p>
        </w:tc>
        <w:tc>
          <w:tcPr>
            <w:tcW w:w="1338" w:type="dxa"/>
            <w:tcBorders>
              <w:top w:val="single" w:sz="4" w:space="0" w:color="auto"/>
              <w:left w:val="single" w:sz="4" w:space="0" w:color="auto"/>
              <w:bottom w:val="single" w:sz="4" w:space="0" w:color="auto"/>
              <w:right w:val="single" w:sz="4" w:space="0" w:color="auto"/>
            </w:tcBorders>
            <w:hideMark/>
          </w:tcPr>
          <w:p w14:paraId="2DDDDDDA" w14:textId="77777777" w:rsidR="00112BB9" w:rsidRDefault="00112BB9" w:rsidP="00112BB9">
            <w:pPr>
              <w:pStyle w:val="TAC"/>
              <w:rPr>
                <w:moveTo w:id="3414" w:author="Huawei2" w:date="2023-07-06T11:15:00Z"/>
              </w:rPr>
            </w:pPr>
            <w:moveTo w:id="3415"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3394CCC3" w14:textId="77777777" w:rsidR="00112BB9" w:rsidRDefault="00112BB9" w:rsidP="00112BB9">
            <w:pPr>
              <w:pStyle w:val="TAC"/>
              <w:rPr>
                <w:moveTo w:id="3416" w:author="Huawei2" w:date="2023-07-06T11:15:00Z"/>
              </w:rPr>
            </w:pPr>
            <w:moveTo w:id="3417" w:author="Huawei2" w:date="2023-07-06T11:15:00Z">
              <w:r>
                <w:t>IEEE </w:t>
              </w:r>
              <w:proofErr w:type="spellStart"/>
              <w:r>
                <w:t>Std</w:t>
              </w:r>
              <w:proofErr w:type="spellEnd"/>
              <w:r>
                <w:t> 802.1AB [97] Table 11-2</w:t>
              </w:r>
            </w:moveTo>
          </w:p>
        </w:tc>
      </w:tr>
      <w:tr w:rsidR="00112BB9" w14:paraId="066DAD86"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4D0EECD" w14:textId="77777777" w:rsidR="00112BB9" w:rsidRDefault="00112BB9" w:rsidP="00112BB9">
            <w:pPr>
              <w:pStyle w:val="TAL"/>
              <w:rPr>
                <w:moveTo w:id="3418" w:author="Huawei2" w:date="2023-07-06T11:15:00Z"/>
              </w:rPr>
            </w:pPr>
            <w:moveTo w:id="3419" w:author="Huawei2" w:date="2023-07-06T11:15:00Z">
              <w:r>
                <w:t>lldpV2LocPortId</w:t>
              </w:r>
            </w:moveTo>
          </w:p>
        </w:tc>
        <w:tc>
          <w:tcPr>
            <w:tcW w:w="709" w:type="dxa"/>
            <w:tcBorders>
              <w:top w:val="single" w:sz="4" w:space="0" w:color="auto"/>
              <w:left w:val="single" w:sz="4" w:space="0" w:color="auto"/>
              <w:bottom w:val="single" w:sz="4" w:space="0" w:color="auto"/>
              <w:right w:val="single" w:sz="4" w:space="0" w:color="auto"/>
            </w:tcBorders>
            <w:hideMark/>
          </w:tcPr>
          <w:p w14:paraId="1E65F655" w14:textId="77777777" w:rsidR="00112BB9" w:rsidRDefault="00112BB9" w:rsidP="00112BB9">
            <w:pPr>
              <w:pStyle w:val="TAC"/>
              <w:rPr>
                <w:moveTo w:id="3420" w:author="Huawei2" w:date="2023-07-06T11:15:00Z"/>
              </w:rPr>
            </w:pPr>
            <w:moveTo w:id="3421" w:author="Huawei2" w:date="2023-07-06T11:15:00Z">
              <w:r>
                <w:t>D</w:t>
              </w:r>
            </w:moveTo>
          </w:p>
        </w:tc>
        <w:tc>
          <w:tcPr>
            <w:tcW w:w="708" w:type="dxa"/>
            <w:tcBorders>
              <w:top w:val="single" w:sz="4" w:space="0" w:color="auto"/>
              <w:left w:val="single" w:sz="4" w:space="0" w:color="auto"/>
              <w:bottom w:val="single" w:sz="4" w:space="0" w:color="auto"/>
              <w:right w:val="single" w:sz="4" w:space="0" w:color="auto"/>
            </w:tcBorders>
          </w:tcPr>
          <w:p w14:paraId="48A7D5C6" w14:textId="77777777" w:rsidR="00112BB9" w:rsidRDefault="00112BB9" w:rsidP="00112BB9">
            <w:pPr>
              <w:pStyle w:val="TAC"/>
              <w:rPr>
                <w:moveTo w:id="3422" w:author="Huawei2" w:date="2023-07-06T11:15:00Z"/>
              </w:rPr>
            </w:pPr>
          </w:p>
        </w:tc>
        <w:tc>
          <w:tcPr>
            <w:tcW w:w="1418" w:type="dxa"/>
            <w:tcBorders>
              <w:top w:val="single" w:sz="4" w:space="0" w:color="auto"/>
              <w:left w:val="single" w:sz="4" w:space="0" w:color="auto"/>
              <w:bottom w:val="single" w:sz="4" w:space="0" w:color="auto"/>
              <w:right w:val="single" w:sz="4" w:space="0" w:color="auto"/>
            </w:tcBorders>
            <w:hideMark/>
          </w:tcPr>
          <w:p w14:paraId="69C0DDED" w14:textId="77777777" w:rsidR="00112BB9" w:rsidRDefault="00112BB9" w:rsidP="00112BB9">
            <w:pPr>
              <w:pStyle w:val="TAC"/>
              <w:rPr>
                <w:moveTo w:id="3423" w:author="Huawei2" w:date="2023-07-06T11:15:00Z"/>
              </w:rPr>
            </w:pPr>
            <w:moveTo w:id="3424" w:author="Huawei2" w:date="2023-07-06T11:15:00Z">
              <w:r>
                <w:t>RW</w:t>
              </w:r>
            </w:moveTo>
          </w:p>
        </w:tc>
        <w:tc>
          <w:tcPr>
            <w:tcW w:w="1338" w:type="dxa"/>
            <w:tcBorders>
              <w:top w:val="single" w:sz="4" w:space="0" w:color="auto"/>
              <w:left w:val="single" w:sz="4" w:space="0" w:color="auto"/>
              <w:bottom w:val="single" w:sz="4" w:space="0" w:color="auto"/>
              <w:right w:val="single" w:sz="4" w:space="0" w:color="auto"/>
            </w:tcBorders>
            <w:hideMark/>
          </w:tcPr>
          <w:p w14:paraId="270EB480" w14:textId="77777777" w:rsidR="00112BB9" w:rsidRDefault="00112BB9" w:rsidP="00112BB9">
            <w:pPr>
              <w:pStyle w:val="TAC"/>
              <w:rPr>
                <w:moveTo w:id="3425" w:author="Huawei2" w:date="2023-07-06T11:15:00Z"/>
              </w:rPr>
            </w:pPr>
            <w:moveTo w:id="3426"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7A2F5F73" w14:textId="77777777" w:rsidR="00112BB9" w:rsidRDefault="00112BB9" w:rsidP="00112BB9">
            <w:pPr>
              <w:pStyle w:val="TAC"/>
              <w:rPr>
                <w:moveTo w:id="3427" w:author="Huawei2" w:date="2023-07-06T11:15:00Z"/>
              </w:rPr>
            </w:pPr>
            <w:moveTo w:id="3428" w:author="Huawei2" w:date="2023-07-06T11:15:00Z">
              <w:r>
                <w:t>IEEE </w:t>
              </w:r>
              <w:proofErr w:type="spellStart"/>
              <w:r>
                <w:t>Std</w:t>
              </w:r>
              <w:proofErr w:type="spellEnd"/>
              <w:r>
                <w:t> 802.1AB [97] Table 11-2</w:t>
              </w:r>
            </w:moveTo>
          </w:p>
        </w:tc>
      </w:tr>
      <w:tr w:rsidR="00112BB9" w14:paraId="1791BA6D"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8A6B324" w14:textId="77777777" w:rsidR="00112BB9" w:rsidRDefault="00112BB9" w:rsidP="00112BB9">
            <w:pPr>
              <w:pStyle w:val="TAL"/>
              <w:rPr>
                <w:moveTo w:id="3429" w:author="Huawei2" w:date="2023-07-06T11:15:00Z"/>
              </w:rPr>
            </w:pPr>
            <w:proofErr w:type="spellStart"/>
            <w:moveTo w:id="3430" w:author="Huawei2" w:date="2023-07-06T11:15:00Z">
              <w:r>
                <w:rPr>
                  <w:b/>
                </w:rPr>
                <w:t>Neighbor</w:t>
              </w:r>
              <w:proofErr w:type="spellEnd"/>
              <w:r>
                <w:rPr>
                  <w:b/>
                </w:rPr>
                <w:t xml:space="preserve"> discovery information for each discovered </w:t>
              </w:r>
              <w:proofErr w:type="spellStart"/>
              <w:r>
                <w:rPr>
                  <w:b/>
                </w:rPr>
                <w:t>neighbor</w:t>
              </w:r>
              <w:proofErr w:type="spellEnd"/>
              <w:r>
                <w:rPr>
                  <w:b/>
                </w:rPr>
                <w:t xml:space="preserve"> of NW-TT (NOTE 26)</w:t>
              </w:r>
            </w:moveTo>
          </w:p>
        </w:tc>
        <w:tc>
          <w:tcPr>
            <w:tcW w:w="709" w:type="dxa"/>
            <w:tcBorders>
              <w:top w:val="single" w:sz="4" w:space="0" w:color="auto"/>
              <w:left w:val="single" w:sz="4" w:space="0" w:color="auto"/>
              <w:bottom w:val="single" w:sz="4" w:space="0" w:color="auto"/>
              <w:right w:val="single" w:sz="4" w:space="0" w:color="auto"/>
            </w:tcBorders>
          </w:tcPr>
          <w:p w14:paraId="6E332E2A" w14:textId="77777777" w:rsidR="00112BB9" w:rsidRDefault="00112BB9" w:rsidP="00112BB9">
            <w:pPr>
              <w:pStyle w:val="TAC"/>
              <w:rPr>
                <w:moveTo w:id="3431" w:author="Huawei2" w:date="2023-07-06T11:15:00Z"/>
              </w:rPr>
            </w:pPr>
          </w:p>
        </w:tc>
        <w:tc>
          <w:tcPr>
            <w:tcW w:w="708" w:type="dxa"/>
            <w:tcBorders>
              <w:top w:val="single" w:sz="4" w:space="0" w:color="auto"/>
              <w:left w:val="single" w:sz="4" w:space="0" w:color="auto"/>
              <w:bottom w:val="single" w:sz="4" w:space="0" w:color="auto"/>
              <w:right w:val="single" w:sz="4" w:space="0" w:color="auto"/>
            </w:tcBorders>
          </w:tcPr>
          <w:p w14:paraId="3C7EE30A" w14:textId="77777777" w:rsidR="00112BB9" w:rsidRDefault="00112BB9" w:rsidP="00112BB9">
            <w:pPr>
              <w:pStyle w:val="TAC"/>
              <w:rPr>
                <w:moveTo w:id="3432" w:author="Huawei2" w:date="2023-07-06T11:15:00Z"/>
              </w:rPr>
            </w:pPr>
          </w:p>
        </w:tc>
        <w:tc>
          <w:tcPr>
            <w:tcW w:w="1418" w:type="dxa"/>
            <w:tcBorders>
              <w:top w:val="single" w:sz="4" w:space="0" w:color="auto"/>
              <w:left w:val="single" w:sz="4" w:space="0" w:color="auto"/>
              <w:bottom w:val="single" w:sz="4" w:space="0" w:color="auto"/>
              <w:right w:val="single" w:sz="4" w:space="0" w:color="auto"/>
            </w:tcBorders>
          </w:tcPr>
          <w:p w14:paraId="6AD8D21E" w14:textId="77777777" w:rsidR="00112BB9" w:rsidRDefault="00112BB9" w:rsidP="00112BB9">
            <w:pPr>
              <w:pStyle w:val="TAC"/>
              <w:rPr>
                <w:moveTo w:id="3433"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1B01C0C9" w14:textId="77777777" w:rsidR="00112BB9" w:rsidRDefault="00112BB9" w:rsidP="00112BB9">
            <w:pPr>
              <w:pStyle w:val="TAC"/>
              <w:rPr>
                <w:moveTo w:id="3434"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2D4DAA79" w14:textId="77777777" w:rsidR="00112BB9" w:rsidRDefault="00112BB9" w:rsidP="00112BB9">
            <w:pPr>
              <w:pStyle w:val="TAC"/>
              <w:rPr>
                <w:moveTo w:id="3435" w:author="Huawei2" w:date="2023-07-06T11:15:00Z"/>
              </w:rPr>
            </w:pPr>
          </w:p>
        </w:tc>
      </w:tr>
      <w:tr w:rsidR="00112BB9" w14:paraId="22B54D9A"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CA9B29A" w14:textId="77777777" w:rsidR="00112BB9" w:rsidRDefault="00112BB9" w:rsidP="00112BB9">
            <w:pPr>
              <w:pStyle w:val="TAL"/>
              <w:rPr>
                <w:moveTo w:id="3436" w:author="Huawei2" w:date="2023-07-06T11:15:00Z"/>
                <w:b/>
              </w:rPr>
            </w:pPr>
            <w:moveTo w:id="3437" w:author="Huawei2" w:date="2023-07-06T11:15:00Z">
              <w:r>
                <w:t>lldpV2RemChassisIdSubtype</w:t>
              </w:r>
            </w:moveTo>
          </w:p>
        </w:tc>
        <w:tc>
          <w:tcPr>
            <w:tcW w:w="709" w:type="dxa"/>
            <w:tcBorders>
              <w:top w:val="single" w:sz="4" w:space="0" w:color="auto"/>
              <w:left w:val="single" w:sz="4" w:space="0" w:color="auto"/>
              <w:bottom w:val="single" w:sz="4" w:space="0" w:color="auto"/>
              <w:right w:val="single" w:sz="4" w:space="0" w:color="auto"/>
            </w:tcBorders>
          </w:tcPr>
          <w:p w14:paraId="253590F8" w14:textId="77777777" w:rsidR="00112BB9" w:rsidRDefault="00112BB9" w:rsidP="00112BB9">
            <w:pPr>
              <w:pStyle w:val="TAC"/>
              <w:rPr>
                <w:moveTo w:id="3438" w:author="Huawei2" w:date="2023-07-06T11:15:00Z"/>
              </w:rPr>
            </w:pPr>
          </w:p>
        </w:tc>
        <w:tc>
          <w:tcPr>
            <w:tcW w:w="708" w:type="dxa"/>
            <w:tcBorders>
              <w:top w:val="single" w:sz="4" w:space="0" w:color="auto"/>
              <w:left w:val="single" w:sz="4" w:space="0" w:color="auto"/>
              <w:bottom w:val="single" w:sz="4" w:space="0" w:color="auto"/>
              <w:right w:val="single" w:sz="4" w:space="0" w:color="auto"/>
            </w:tcBorders>
            <w:hideMark/>
          </w:tcPr>
          <w:p w14:paraId="13073777" w14:textId="77777777" w:rsidR="00112BB9" w:rsidRDefault="00112BB9" w:rsidP="00112BB9">
            <w:pPr>
              <w:pStyle w:val="TAC"/>
              <w:rPr>
                <w:moveTo w:id="3439" w:author="Huawei2" w:date="2023-07-06T11:15:00Z"/>
              </w:rPr>
            </w:pPr>
            <w:moveTo w:id="3440" w:author="Huawei2" w:date="2023-07-06T11:15:00Z">
              <w:r>
                <w:t>X</w:t>
              </w:r>
            </w:moveTo>
          </w:p>
        </w:tc>
        <w:tc>
          <w:tcPr>
            <w:tcW w:w="1418" w:type="dxa"/>
            <w:tcBorders>
              <w:top w:val="single" w:sz="4" w:space="0" w:color="auto"/>
              <w:left w:val="single" w:sz="4" w:space="0" w:color="auto"/>
              <w:bottom w:val="single" w:sz="4" w:space="0" w:color="auto"/>
              <w:right w:val="single" w:sz="4" w:space="0" w:color="auto"/>
            </w:tcBorders>
            <w:hideMark/>
          </w:tcPr>
          <w:p w14:paraId="16E77AA5" w14:textId="77777777" w:rsidR="00112BB9" w:rsidRDefault="00112BB9" w:rsidP="00112BB9">
            <w:pPr>
              <w:pStyle w:val="TAC"/>
              <w:rPr>
                <w:moveTo w:id="3441" w:author="Huawei2" w:date="2023-07-06T11:15:00Z"/>
              </w:rPr>
            </w:pPr>
            <w:moveTo w:id="3442"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4958B813" w14:textId="77777777" w:rsidR="00112BB9" w:rsidRDefault="00112BB9" w:rsidP="00112BB9">
            <w:pPr>
              <w:pStyle w:val="TAC"/>
              <w:rPr>
                <w:moveTo w:id="3443" w:author="Huawei2" w:date="2023-07-06T11:15:00Z"/>
              </w:rPr>
            </w:pPr>
            <w:moveTo w:id="3444"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6B9A8A37" w14:textId="77777777" w:rsidR="00112BB9" w:rsidRDefault="00112BB9" w:rsidP="00112BB9">
            <w:pPr>
              <w:pStyle w:val="TAC"/>
              <w:rPr>
                <w:moveTo w:id="3445" w:author="Huawei2" w:date="2023-07-06T11:15:00Z"/>
              </w:rPr>
            </w:pPr>
            <w:moveTo w:id="3446" w:author="Huawei2" w:date="2023-07-06T11:15:00Z">
              <w:r>
                <w:t>IEEE </w:t>
              </w:r>
              <w:proofErr w:type="spellStart"/>
              <w:r>
                <w:t>Std</w:t>
              </w:r>
              <w:proofErr w:type="spellEnd"/>
              <w:r>
                <w:t> 802.1AB [97] Table 11-2</w:t>
              </w:r>
            </w:moveTo>
          </w:p>
        </w:tc>
      </w:tr>
      <w:tr w:rsidR="00112BB9" w14:paraId="0DE4CD7D"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06EDCE5" w14:textId="77777777" w:rsidR="00112BB9" w:rsidRDefault="00112BB9" w:rsidP="00112BB9">
            <w:pPr>
              <w:pStyle w:val="TAL"/>
              <w:rPr>
                <w:moveTo w:id="3447" w:author="Huawei2" w:date="2023-07-06T11:15:00Z"/>
              </w:rPr>
            </w:pPr>
            <w:moveTo w:id="3448" w:author="Huawei2" w:date="2023-07-06T11:15:00Z">
              <w:r>
                <w:t>lldpV2RemChassisId</w:t>
              </w:r>
            </w:moveTo>
          </w:p>
        </w:tc>
        <w:tc>
          <w:tcPr>
            <w:tcW w:w="709" w:type="dxa"/>
            <w:tcBorders>
              <w:top w:val="single" w:sz="4" w:space="0" w:color="auto"/>
              <w:left w:val="single" w:sz="4" w:space="0" w:color="auto"/>
              <w:bottom w:val="single" w:sz="4" w:space="0" w:color="auto"/>
              <w:right w:val="single" w:sz="4" w:space="0" w:color="auto"/>
            </w:tcBorders>
          </w:tcPr>
          <w:p w14:paraId="581D0FC3" w14:textId="77777777" w:rsidR="00112BB9" w:rsidRDefault="00112BB9" w:rsidP="00112BB9">
            <w:pPr>
              <w:pStyle w:val="TAC"/>
              <w:rPr>
                <w:moveTo w:id="3449" w:author="Huawei2" w:date="2023-07-06T11:15:00Z"/>
              </w:rPr>
            </w:pPr>
          </w:p>
        </w:tc>
        <w:tc>
          <w:tcPr>
            <w:tcW w:w="708" w:type="dxa"/>
            <w:tcBorders>
              <w:top w:val="single" w:sz="4" w:space="0" w:color="auto"/>
              <w:left w:val="single" w:sz="4" w:space="0" w:color="auto"/>
              <w:bottom w:val="single" w:sz="4" w:space="0" w:color="auto"/>
              <w:right w:val="single" w:sz="4" w:space="0" w:color="auto"/>
            </w:tcBorders>
            <w:hideMark/>
          </w:tcPr>
          <w:p w14:paraId="6DF28C1F" w14:textId="77777777" w:rsidR="00112BB9" w:rsidRDefault="00112BB9" w:rsidP="00112BB9">
            <w:pPr>
              <w:pStyle w:val="TAC"/>
              <w:rPr>
                <w:moveTo w:id="3450" w:author="Huawei2" w:date="2023-07-06T11:15:00Z"/>
              </w:rPr>
            </w:pPr>
            <w:moveTo w:id="3451" w:author="Huawei2" w:date="2023-07-06T11:15:00Z">
              <w:r>
                <w:t>X</w:t>
              </w:r>
            </w:moveTo>
          </w:p>
        </w:tc>
        <w:tc>
          <w:tcPr>
            <w:tcW w:w="1418" w:type="dxa"/>
            <w:tcBorders>
              <w:top w:val="single" w:sz="4" w:space="0" w:color="auto"/>
              <w:left w:val="single" w:sz="4" w:space="0" w:color="auto"/>
              <w:bottom w:val="single" w:sz="4" w:space="0" w:color="auto"/>
              <w:right w:val="single" w:sz="4" w:space="0" w:color="auto"/>
            </w:tcBorders>
            <w:hideMark/>
          </w:tcPr>
          <w:p w14:paraId="0CF66AC4" w14:textId="77777777" w:rsidR="00112BB9" w:rsidRDefault="00112BB9" w:rsidP="00112BB9">
            <w:pPr>
              <w:pStyle w:val="TAC"/>
              <w:rPr>
                <w:moveTo w:id="3452" w:author="Huawei2" w:date="2023-07-06T11:15:00Z"/>
              </w:rPr>
            </w:pPr>
            <w:moveTo w:id="3453"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646A8B16" w14:textId="77777777" w:rsidR="00112BB9" w:rsidRDefault="00112BB9" w:rsidP="00112BB9">
            <w:pPr>
              <w:pStyle w:val="TAC"/>
              <w:rPr>
                <w:moveTo w:id="3454" w:author="Huawei2" w:date="2023-07-06T11:15:00Z"/>
              </w:rPr>
            </w:pPr>
            <w:moveTo w:id="3455"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6666B96F" w14:textId="77777777" w:rsidR="00112BB9" w:rsidRDefault="00112BB9" w:rsidP="00112BB9">
            <w:pPr>
              <w:pStyle w:val="TAC"/>
              <w:rPr>
                <w:moveTo w:id="3456" w:author="Huawei2" w:date="2023-07-06T11:15:00Z"/>
              </w:rPr>
            </w:pPr>
            <w:moveTo w:id="3457" w:author="Huawei2" w:date="2023-07-06T11:15:00Z">
              <w:r>
                <w:t>IEEE </w:t>
              </w:r>
              <w:proofErr w:type="spellStart"/>
              <w:r>
                <w:t>Std</w:t>
              </w:r>
              <w:proofErr w:type="spellEnd"/>
              <w:r>
                <w:t> 802.1AB [97] Table 11-2</w:t>
              </w:r>
            </w:moveTo>
          </w:p>
        </w:tc>
      </w:tr>
      <w:tr w:rsidR="00112BB9" w14:paraId="348400C9"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DABF90C" w14:textId="77777777" w:rsidR="00112BB9" w:rsidRDefault="00112BB9" w:rsidP="00112BB9">
            <w:pPr>
              <w:pStyle w:val="TAL"/>
              <w:rPr>
                <w:moveTo w:id="3458" w:author="Huawei2" w:date="2023-07-06T11:15:00Z"/>
              </w:rPr>
            </w:pPr>
            <w:moveTo w:id="3459" w:author="Huawei2" w:date="2023-07-06T11:15:00Z">
              <w:r>
                <w:t>lldpV2RemPortIdSubtype</w:t>
              </w:r>
            </w:moveTo>
          </w:p>
        </w:tc>
        <w:tc>
          <w:tcPr>
            <w:tcW w:w="709" w:type="dxa"/>
            <w:tcBorders>
              <w:top w:val="single" w:sz="4" w:space="0" w:color="auto"/>
              <w:left w:val="single" w:sz="4" w:space="0" w:color="auto"/>
              <w:bottom w:val="single" w:sz="4" w:space="0" w:color="auto"/>
              <w:right w:val="single" w:sz="4" w:space="0" w:color="auto"/>
            </w:tcBorders>
          </w:tcPr>
          <w:p w14:paraId="697E0385" w14:textId="77777777" w:rsidR="00112BB9" w:rsidRDefault="00112BB9" w:rsidP="00112BB9">
            <w:pPr>
              <w:pStyle w:val="TAC"/>
              <w:rPr>
                <w:moveTo w:id="3460" w:author="Huawei2" w:date="2023-07-06T11:15:00Z"/>
              </w:rPr>
            </w:pPr>
          </w:p>
        </w:tc>
        <w:tc>
          <w:tcPr>
            <w:tcW w:w="708" w:type="dxa"/>
            <w:tcBorders>
              <w:top w:val="single" w:sz="4" w:space="0" w:color="auto"/>
              <w:left w:val="single" w:sz="4" w:space="0" w:color="auto"/>
              <w:bottom w:val="single" w:sz="4" w:space="0" w:color="auto"/>
              <w:right w:val="single" w:sz="4" w:space="0" w:color="auto"/>
            </w:tcBorders>
            <w:hideMark/>
          </w:tcPr>
          <w:p w14:paraId="2259EE11" w14:textId="77777777" w:rsidR="00112BB9" w:rsidRDefault="00112BB9" w:rsidP="00112BB9">
            <w:pPr>
              <w:pStyle w:val="TAC"/>
              <w:rPr>
                <w:moveTo w:id="3461" w:author="Huawei2" w:date="2023-07-06T11:15:00Z"/>
              </w:rPr>
            </w:pPr>
            <w:moveTo w:id="3462" w:author="Huawei2" w:date="2023-07-06T11:15:00Z">
              <w:r>
                <w:t>X</w:t>
              </w:r>
            </w:moveTo>
          </w:p>
        </w:tc>
        <w:tc>
          <w:tcPr>
            <w:tcW w:w="1418" w:type="dxa"/>
            <w:tcBorders>
              <w:top w:val="single" w:sz="4" w:space="0" w:color="auto"/>
              <w:left w:val="single" w:sz="4" w:space="0" w:color="auto"/>
              <w:bottom w:val="single" w:sz="4" w:space="0" w:color="auto"/>
              <w:right w:val="single" w:sz="4" w:space="0" w:color="auto"/>
            </w:tcBorders>
            <w:hideMark/>
          </w:tcPr>
          <w:p w14:paraId="6F0ED977" w14:textId="77777777" w:rsidR="00112BB9" w:rsidRDefault="00112BB9" w:rsidP="00112BB9">
            <w:pPr>
              <w:pStyle w:val="TAC"/>
              <w:rPr>
                <w:moveTo w:id="3463" w:author="Huawei2" w:date="2023-07-06T11:15:00Z"/>
              </w:rPr>
            </w:pPr>
            <w:moveTo w:id="3464"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27B99B86" w14:textId="77777777" w:rsidR="00112BB9" w:rsidRDefault="00112BB9" w:rsidP="00112BB9">
            <w:pPr>
              <w:pStyle w:val="TAC"/>
              <w:rPr>
                <w:moveTo w:id="3465" w:author="Huawei2" w:date="2023-07-06T11:15:00Z"/>
              </w:rPr>
            </w:pPr>
            <w:moveTo w:id="3466"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16902FBC" w14:textId="77777777" w:rsidR="00112BB9" w:rsidRDefault="00112BB9" w:rsidP="00112BB9">
            <w:pPr>
              <w:pStyle w:val="TAC"/>
              <w:rPr>
                <w:moveTo w:id="3467" w:author="Huawei2" w:date="2023-07-06T11:15:00Z"/>
              </w:rPr>
            </w:pPr>
            <w:moveTo w:id="3468" w:author="Huawei2" w:date="2023-07-06T11:15:00Z">
              <w:r>
                <w:t>IEEE </w:t>
              </w:r>
              <w:proofErr w:type="spellStart"/>
              <w:r>
                <w:t>Std</w:t>
              </w:r>
              <w:proofErr w:type="spellEnd"/>
              <w:r>
                <w:t> 802.1AB [97] Table 11-2</w:t>
              </w:r>
            </w:moveTo>
          </w:p>
        </w:tc>
      </w:tr>
      <w:tr w:rsidR="00112BB9" w14:paraId="4E218245"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71EEF6B" w14:textId="77777777" w:rsidR="00112BB9" w:rsidRDefault="00112BB9" w:rsidP="00112BB9">
            <w:pPr>
              <w:pStyle w:val="TAL"/>
              <w:rPr>
                <w:moveTo w:id="3469" w:author="Huawei2" w:date="2023-07-06T11:15:00Z"/>
              </w:rPr>
            </w:pPr>
            <w:moveTo w:id="3470" w:author="Huawei2" w:date="2023-07-06T11:15:00Z">
              <w:r>
                <w:t>lldpV2RemPortId</w:t>
              </w:r>
            </w:moveTo>
          </w:p>
        </w:tc>
        <w:tc>
          <w:tcPr>
            <w:tcW w:w="709" w:type="dxa"/>
            <w:tcBorders>
              <w:top w:val="single" w:sz="4" w:space="0" w:color="auto"/>
              <w:left w:val="single" w:sz="4" w:space="0" w:color="auto"/>
              <w:bottom w:val="single" w:sz="4" w:space="0" w:color="auto"/>
              <w:right w:val="single" w:sz="4" w:space="0" w:color="auto"/>
            </w:tcBorders>
          </w:tcPr>
          <w:p w14:paraId="08D3B1E4" w14:textId="77777777" w:rsidR="00112BB9" w:rsidRDefault="00112BB9" w:rsidP="00112BB9">
            <w:pPr>
              <w:pStyle w:val="TAC"/>
              <w:rPr>
                <w:moveTo w:id="3471" w:author="Huawei2" w:date="2023-07-06T11:15:00Z"/>
              </w:rPr>
            </w:pPr>
          </w:p>
        </w:tc>
        <w:tc>
          <w:tcPr>
            <w:tcW w:w="708" w:type="dxa"/>
            <w:tcBorders>
              <w:top w:val="single" w:sz="4" w:space="0" w:color="auto"/>
              <w:left w:val="single" w:sz="4" w:space="0" w:color="auto"/>
              <w:bottom w:val="single" w:sz="4" w:space="0" w:color="auto"/>
              <w:right w:val="single" w:sz="4" w:space="0" w:color="auto"/>
            </w:tcBorders>
            <w:hideMark/>
          </w:tcPr>
          <w:p w14:paraId="3C5C3F63" w14:textId="77777777" w:rsidR="00112BB9" w:rsidRDefault="00112BB9" w:rsidP="00112BB9">
            <w:pPr>
              <w:pStyle w:val="TAC"/>
              <w:rPr>
                <w:moveTo w:id="3472" w:author="Huawei2" w:date="2023-07-06T11:15:00Z"/>
              </w:rPr>
            </w:pPr>
            <w:moveTo w:id="3473" w:author="Huawei2" w:date="2023-07-06T11:15:00Z">
              <w:r>
                <w:t>X</w:t>
              </w:r>
            </w:moveTo>
          </w:p>
        </w:tc>
        <w:tc>
          <w:tcPr>
            <w:tcW w:w="1418" w:type="dxa"/>
            <w:tcBorders>
              <w:top w:val="single" w:sz="4" w:space="0" w:color="auto"/>
              <w:left w:val="single" w:sz="4" w:space="0" w:color="auto"/>
              <w:bottom w:val="single" w:sz="4" w:space="0" w:color="auto"/>
              <w:right w:val="single" w:sz="4" w:space="0" w:color="auto"/>
            </w:tcBorders>
            <w:hideMark/>
          </w:tcPr>
          <w:p w14:paraId="39F87E59" w14:textId="77777777" w:rsidR="00112BB9" w:rsidRDefault="00112BB9" w:rsidP="00112BB9">
            <w:pPr>
              <w:pStyle w:val="TAC"/>
              <w:rPr>
                <w:moveTo w:id="3474" w:author="Huawei2" w:date="2023-07-06T11:15:00Z"/>
              </w:rPr>
            </w:pPr>
            <w:moveTo w:id="3475"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0D13FDD1" w14:textId="77777777" w:rsidR="00112BB9" w:rsidRDefault="00112BB9" w:rsidP="00112BB9">
            <w:pPr>
              <w:pStyle w:val="TAC"/>
              <w:rPr>
                <w:moveTo w:id="3476" w:author="Huawei2" w:date="2023-07-06T11:15:00Z"/>
              </w:rPr>
            </w:pPr>
            <w:moveTo w:id="3477"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52FCFA77" w14:textId="77777777" w:rsidR="00112BB9" w:rsidRDefault="00112BB9" w:rsidP="00112BB9">
            <w:pPr>
              <w:pStyle w:val="TAC"/>
              <w:rPr>
                <w:moveTo w:id="3478" w:author="Huawei2" w:date="2023-07-06T11:15:00Z"/>
              </w:rPr>
            </w:pPr>
            <w:moveTo w:id="3479" w:author="Huawei2" w:date="2023-07-06T11:15:00Z">
              <w:r>
                <w:t>IEEE </w:t>
              </w:r>
              <w:proofErr w:type="spellStart"/>
              <w:r>
                <w:t>Std</w:t>
              </w:r>
              <w:proofErr w:type="spellEnd"/>
              <w:r>
                <w:t> 802.1AB [97] Table 11-2</w:t>
              </w:r>
            </w:moveTo>
          </w:p>
        </w:tc>
      </w:tr>
      <w:tr w:rsidR="00112BB9" w14:paraId="2DB2B21E"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68F5F24" w14:textId="77777777" w:rsidR="00112BB9" w:rsidRDefault="00112BB9" w:rsidP="00112BB9">
            <w:pPr>
              <w:pStyle w:val="TAL"/>
              <w:rPr>
                <w:moveTo w:id="3480" w:author="Huawei2" w:date="2023-07-06T11:15:00Z"/>
              </w:rPr>
            </w:pPr>
            <w:moveTo w:id="3481" w:author="Huawei2" w:date="2023-07-06T11:15:00Z">
              <w:r>
                <w:t>TTL</w:t>
              </w:r>
            </w:moveTo>
          </w:p>
        </w:tc>
        <w:tc>
          <w:tcPr>
            <w:tcW w:w="709" w:type="dxa"/>
            <w:tcBorders>
              <w:top w:val="single" w:sz="4" w:space="0" w:color="auto"/>
              <w:left w:val="single" w:sz="4" w:space="0" w:color="auto"/>
              <w:bottom w:val="single" w:sz="4" w:space="0" w:color="auto"/>
              <w:right w:val="single" w:sz="4" w:space="0" w:color="auto"/>
            </w:tcBorders>
          </w:tcPr>
          <w:p w14:paraId="7541CC41" w14:textId="77777777" w:rsidR="00112BB9" w:rsidRDefault="00112BB9" w:rsidP="00112BB9">
            <w:pPr>
              <w:pStyle w:val="TAC"/>
              <w:rPr>
                <w:moveTo w:id="3482" w:author="Huawei2" w:date="2023-07-06T11:15:00Z"/>
              </w:rPr>
            </w:pPr>
          </w:p>
        </w:tc>
        <w:tc>
          <w:tcPr>
            <w:tcW w:w="708" w:type="dxa"/>
            <w:tcBorders>
              <w:top w:val="single" w:sz="4" w:space="0" w:color="auto"/>
              <w:left w:val="single" w:sz="4" w:space="0" w:color="auto"/>
              <w:bottom w:val="single" w:sz="4" w:space="0" w:color="auto"/>
              <w:right w:val="single" w:sz="4" w:space="0" w:color="auto"/>
            </w:tcBorders>
            <w:hideMark/>
          </w:tcPr>
          <w:p w14:paraId="7845D445" w14:textId="77777777" w:rsidR="00112BB9" w:rsidRDefault="00112BB9" w:rsidP="00112BB9">
            <w:pPr>
              <w:pStyle w:val="TAC"/>
              <w:rPr>
                <w:moveTo w:id="3483" w:author="Huawei2" w:date="2023-07-06T11:15:00Z"/>
              </w:rPr>
            </w:pPr>
            <w:moveTo w:id="3484" w:author="Huawei2" w:date="2023-07-06T11:15:00Z">
              <w:r>
                <w:t>X</w:t>
              </w:r>
            </w:moveTo>
          </w:p>
        </w:tc>
        <w:tc>
          <w:tcPr>
            <w:tcW w:w="1418" w:type="dxa"/>
            <w:tcBorders>
              <w:top w:val="single" w:sz="4" w:space="0" w:color="auto"/>
              <w:left w:val="single" w:sz="4" w:space="0" w:color="auto"/>
              <w:bottom w:val="single" w:sz="4" w:space="0" w:color="auto"/>
              <w:right w:val="single" w:sz="4" w:space="0" w:color="auto"/>
            </w:tcBorders>
            <w:hideMark/>
          </w:tcPr>
          <w:p w14:paraId="29ED423F" w14:textId="77777777" w:rsidR="00112BB9" w:rsidRDefault="00112BB9" w:rsidP="00112BB9">
            <w:pPr>
              <w:pStyle w:val="TAC"/>
              <w:rPr>
                <w:moveTo w:id="3485" w:author="Huawei2" w:date="2023-07-06T11:15:00Z"/>
              </w:rPr>
            </w:pPr>
            <w:moveTo w:id="3486"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0E132303" w14:textId="77777777" w:rsidR="00112BB9" w:rsidRDefault="00112BB9" w:rsidP="00112BB9">
            <w:pPr>
              <w:pStyle w:val="TAC"/>
              <w:rPr>
                <w:moveTo w:id="3487" w:author="Huawei2" w:date="2023-07-06T11:15:00Z"/>
              </w:rPr>
            </w:pPr>
            <w:moveTo w:id="3488"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0F32DF71" w14:textId="77777777" w:rsidR="00112BB9" w:rsidRDefault="00112BB9" w:rsidP="00112BB9">
            <w:pPr>
              <w:pStyle w:val="TAC"/>
              <w:rPr>
                <w:moveTo w:id="3489" w:author="Huawei2" w:date="2023-07-06T11:15:00Z"/>
              </w:rPr>
            </w:pPr>
            <w:moveTo w:id="3490" w:author="Huawei2" w:date="2023-07-06T11:15:00Z">
              <w:r>
                <w:t>IEEE </w:t>
              </w:r>
              <w:proofErr w:type="spellStart"/>
              <w:r>
                <w:t>Std</w:t>
              </w:r>
              <w:proofErr w:type="spellEnd"/>
              <w:r>
                <w:t> 802.1AB [97] clause 8.5.4</w:t>
              </w:r>
            </w:moveTo>
          </w:p>
        </w:tc>
      </w:tr>
      <w:tr w:rsidR="00112BB9" w14:paraId="48F4945D"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B67E7FD" w14:textId="77777777" w:rsidR="00112BB9" w:rsidRDefault="00112BB9" w:rsidP="00112BB9">
            <w:pPr>
              <w:pStyle w:val="TAL"/>
              <w:rPr>
                <w:moveTo w:id="3491" w:author="Huawei2" w:date="2023-07-06T11:15:00Z"/>
                <w:b/>
                <w:bCs/>
              </w:rPr>
            </w:pPr>
            <w:proofErr w:type="spellStart"/>
            <w:moveTo w:id="3492" w:author="Huawei2" w:date="2023-07-06T11:15:00Z">
              <w:r>
                <w:rPr>
                  <w:b/>
                  <w:bCs/>
                </w:rPr>
                <w:t>Neighbor</w:t>
              </w:r>
              <w:proofErr w:type="spellEnd"/>
              <w:r>
                <w:rPr>
                  <w:b/>
                  <w:bCs/>
                </w:rPr>
                <w:t xml:space="preserve"> discovery information for each discovered </w:t>
              </w:r>
              <w:proofErr w:type="spellStart"/>
              <w:r>
                <w:rPr>
                  <w:b/>
                  <w:bCs/>
                </w:rPr>
                <w:t>neighbor</w:t>
              </w:r>
              <w:proofErr w:type="spellEnd"/>
              <w:r>
                <w:rPr>
                  <w:b/>
                  <w:bCs/>
                </w:rPr>
                <w:t xml:space="preserve"> of DS-TT</w:t>
              </w:r>
            </w:moveTo>
          </w:p>
          <w:p w14:paraId="1C3BAC81" w14:textId="77777777" w:rsidR="00112BB9" w:rsidRDefault="00112BB9" w:rsidP="00112BB9">
            <w:pPr>
              <w:pStyle w:val="TAL"/>
              <w:rPr>
                <w:moveTo w:id="3493" w:author="Huawei2" w:date="2023-07-06T11:15:00Z"/>
              </w:rPr>
            </w:pPr>
            <w:moveTo w:id="3494" w:author="Huawei2" w:date="2023-07-06T11:15:00Z">
              <w:r>
                <w:rPr>
                  <w:b/>
                  <w:bCs/>
                </w:rPr>
                <w:t>(NOTE 5)</w:t>
              </w:r>
            </w:moveTo>
          </w:p>
        </w:tc>
        <w:tc>
          <w:tcPr>
            <w:tcW w:w="709" w:type="dxa"/>
            <w:tcBorders>
              <w:top w:val="single" w:sz="4" w:space="0" w:color="auto"/>
              <w:left w:val="single" w:sz="4" w:space="0" w:color="auto"/>
              <w:bottom w:val="single" w:sz="4" w:space="0" w:color="auto"/>
              <w:right w:val="single" w:sz="4" w:space="0" w:color="auto"/>
            </w:tcBorders>
          </w:tcPr>
          <w:p w14:paraId="3855914D" w14:textId="77777777" w:rsidR="00112BB9" w:rsidRDefault="00112BB9" w:rsidP="00112BB9">
            <w:pPr>
              <w:pStyle w:val="TAC"/>
              <w:rPr>
                <w:moveTo w:id="3495" w:author="Huawei2" w:date="2023-07-06T11:15:00Z"/>
              </w:rPr>
            </w:pPr>
          </w:p>
        </w:tc>
        <w:tc>
          <w:tcPr>
            <w:tcW w:w="708" w:type="dxa"/>
            <w:tcBorders>
              <w:top w:val="single" w:sz="4" w:space="0" w:color="auto"/>
              <w:left w:val="single" w:sz="4" w:space="0" w:color="auto"/>
              <w:bottom w:val="single" w:sz="4" w:space="0" w:color="auto"/>
              <w:right w:val="single" w:sz="4" w:space="0" w:color="auto"/>
            </w:tcBorders>
          </w:tcPr>
          <w:p w14:paraId="45B418E7" w14:textId="77777777" w:rsidR="00112BB9" w:rsidRDefault="00112BB9" w:rsidP="00112BB9">
            <w:pPr>
              <w:pStyle w:val="TAC"/>
              <w:rPr>
                <w:moveTo w:id="3496" w:author="Huawei2" w:date="2023-07-06T11:15:00Z"/>
              </w:rPr>
            </w:pPr>
          </w:p>
        </w:tc>
        <w:tc>
          <w:tcPr>
            <w:tcW w:w="1418" w:type="dxa"/>
            <w:tcBorders>
              <w:top w:val="single" w:sz="4" w:space="0" w:color="auto"/>
              <w:left w:val="single" w:sz="4" w:space="0" w:color="auto"/>
              <w:bottom w:val="single" w:sz="4" w:space="0" w:color="auto"/>
              <w:right w:val="single" w:sz="4" w:space="0" w:color="auto"/>
            </w:tcBorders>
          </w:tcPr>
          <w:p w14:paraId="292C3F45" w14:textId="77777777" w:rsidR="00112BB9" w:rsidRDefault="00112BB9" w:rsidP="00112BB9">
            <w:pPr>
              <w:pStyle w:val="TAC"/>
              <w:rPr>
                <w:moveTo w:id="3497"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2183FC61" w14:textId="77777777" w:rsidR="00112BB9" w:rsidRDefault="00112BB9" w:rsidP="00112BB9">
            <w:pPr>
              <w:pStyle w:val="TAC"/>
              <w:rPr>
                <w:moveTo w:id="3498"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5F75E58F" w14:textId="77777777" w:rsidR="00112BB9" w:rsidRDefault="00112BB9" w:rsidP="00112BB9">
            <w:pPr>
              <w:pStyle w:val="TAC"/>
              <w:rPr>
                <w:moveTo w:id="3499" w:author="Huawei2" w:date="2023-07-06T11:15:00Z"/>
              </w:rPr>
            </w:pPr>
          </w:p>
        </w:tc>
      </w:tr>
      <w:tr w:rsidR="00112BB9" w14:paraId="6CCD16AE"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9EC7F76" w14:textId="77777777" w:rsidR="00112BB9" w:rsidRDefault="00112BB9" w:rsidP="00112BB9">
            <w:pPr>
              <w:pStyle w:val="TAL"/>
              <w:rPr>
                <w:moveTo w:id="3500" w:author="Huawei2" w:date="2023-07-06T11:15:00Z"/>
                <w:b/>
                <w:bCs/>
              </w:rPr>
            </w:pPr>
            <w:moveTo w:id="3501" w:author="Huawei2" w:date="2023-07-06T11:15:00Z">
              <w:r>
                <w:t>lldpV2RemChassisIdSubtype</w:t>
              </w:r>
            </w:moveTo>
          </w:p>
        </w:tc>
        <w:tc>
          <w:tcPr>
            <w:tcW w:w="709" w:type="dxa"/>
            <w:tcBorders>
              <w:top w:val="single" w:sz="4" w:space="0" w:color="auto"/>
              <w:left w:val="single" w:sz="4" w:space="0" w:color="auto"/>
              <w:bottom w:val="single" w:sz="4" w:space="0" w:color="auto"/>
              <w:right w:val="single" w:sz="4" w:space="0" w:color="auto"/>
            </w:tcBorders>
            <w:hideMark/>
          </w:tcPr>
          <w:p w14:paraId="30E2BD3E" w14:textId="77777777" w:rsidR="00112BB9" w:rsidRDefault="00112BB9" w:rsidP="00112BB9">
            <w:pPr>
              <w:pStyle w:val="TAC"/>
              <w:rPr>
                <w:moveTo w:id="3502" w:author="Huawei2" w:date="2023-07-06T11:15:00Z"/>
              </w:rPr>
            </w:pPr>
            <w:moveTo w:id="3503" w:author="Huawei2" w:date="2023-07-06T11:15:00Z">
              <w:r>
                <w:t>D</w:t>
              </w:r>
            </w:moveTo>
          </w:p>
        </w:tc>
        <w:tc>
          <w:tcPr>
            <w:tcW w:w="708" w:type="dxa"/>
            <w:tcBorders>
              <w:top w:val="single" w:sz="4" w:space="0" w:color="auto"/>
              <w:left w:val="single" w:sz="4" w:space="0" w:color="auto"/>
              <w:bottom w:val="single" w:sz="4" w:space="0" w:color="auto"/>
              <w:right w:val="single" w:sz="4" w:space="0" w:color="auto"/>
            </w:tcBorders>
          </w:tcPr>
          <w:p w14:paraId="0582B22B" w14:textId="77777777" w:rsidR="00112BB9" w:rsidRDefault="00112BB9" w:rsidP="00112BB9">
            <w:pPr>
              <w:pStyle w:val="TAC"/>
              <w:rPr>
                <w:moveTo w:id="3504" w:author="Huawei2" w:date="2023-07-06T11:15:00Z"/>
              </w:rPr>
            </w:pPr>
          </w:p>
        </w:tc>
        <w:tc>
          <w:tcPr>
            <w:tcW w:w="1418" w:type="dxa"/>
            <w:tcBorders>
              <w:top w:val="single" w:sz="4" w:space="0" w:color="auto"/>
              <w:left w:val="single" w:sz="4" w:space="0" w:color="auto"/>
              <w:bottom w:val="single" w:sz="4" w:space="0" w:color="auto"/>
              <w:right w:val="single" w:sz="4" w:space="0" w:color="auto"/>
            </w:tcBorders>
            <w:hideMark/>
          </w:tcPr>
          <w:p w14:paraId="01F9C968" w14:textId="77777777" w:rsidR="00112BB9" w:rsidRDefault="00112BB9" w:rsidP="00112BB9">
            <w:pPr>
              <w:pStyle w:val="TAC"/>
              <w:rPr>
                <w:moveTo w:id="3505" w:author="Huawei2" w:date="2023-07-06T11:15:00Z"/>
              </w:rPr>
            </w:pPr>
            <w:moveTo w:id="3506"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66B04D95" w14:textId="77777777" w:rsidR="00112BB9" w:rsidRDefault="00112BB9" w:rsidP="00112BB9">
            <w:pPr>
              <w:pStyle w:val="TAC"/>
              <w:rPr>
                <w:moveTo w:id="3507" w:author="Huawei2" w:date="2023-07-06T11:15:00Z"/>
              </w:rPr>
            </w:pPr>
            <w:moveTo w:id="3508"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149D2CD1" w14:textId="77777777" w:rsidR="00112BB9" w:rsidRDefault="00112BB9" w:rsidP="00112BB9">
            <w:pPr>
              <w:pStyle w:val="TAC"/>
              <w:rPr>
                <w:moveTo w:id="3509" w:author="Huawei2" w:date="2023-07-06T11:15:00Z"/>
              </w:rPr>
            </w:pPr>
            <w:moveTo w:id="3510" w:author="Huawei2" w:date="2023-07-06T11:15:00Z">
              <w:r>
                <w:t>IEEE </w:t>
              </w:r>
              <w:proofErr w:type="spellStart"/>
              <w:r>
                <w:t>Std</w:t>
              </w:r>
              <w:proofErr w:type="spellEnd"/>
              <w:r>
                <w:t> 802.1AB [97] Table 11-2</w:t>
              </w:r>
            </w:moveTo>
          </w:p>
        </w:tc>
      </w:tr>
      <w:tr w:rsidR="00112BB9" w14:paraId="51516C43"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2EBF95D" w14:textId="77777777" w:rsidR="00112BB9" w:rsidRDefault="00112BB9" w:rsidP="00112BB9">
            <w:pPr>
              <w:pStyle w:val="TAL"/>
              <w:rPr>
                <w:moveTo w:id="3511" w:author="Huawei2" w:date="2023-07-06T11:15:00Z"/>
              </w:rPr>
            </w:pPr>
            <w:moveTo w:id="3512" w:author="Huawei2" w:date="2023-07-06T11:15:00Z">
              <w:r>
                <w:t>lldpV2RemChassisId</w:t>
              </w:r>
            </w:moveTo>
          </w:p>
        </w:tc>
        <w:tc>
          <w:tcPr>
            <w:tcW w:w="709" w:type="dxa"/>
            <w:tcBorders>
              <w:top w:val="single" w:sz="4" w:space="0" w:color="auto"/>
              <w:left w:val="single" w:sz="4" w:space="0" w:color="auto"/>
              <w:bottom w:val="single" w:sz="4" w:space="0" w:color="auto"/>
              <w:right w:val="single" w:sz="4" w:space="0" w:color="auto"/>
            </w:tcBorders>
            <w:hideMark/>
          </w:tcPr>
          <w:p w14:paraId="01CA2AD9" w14:textId="77777777" w:rsidR="00112BB9" w:rsidRDefault="00112BB9" w:rsidP="00112BB9">
            <w:pPr>
              <w:pStyle w:val="TAC"/>
              <w:rPr>
                <w:moveTo w:id="3513" w:author="Huawei2" w:date="2023-07-06T11:15:00Z"/>
              </w:rPr>
            </w:pPr>
            <w:moveTo w:id="3514" w:author="Huawei2" w:date="2023-07-06T11:15:00Z">
              <w:r>
                <w:t>D</w:t>
              </w:r>
            </w:moveTo>
          </w:p>
        </w:tc>
        <w:tc>
          <w:tcPr>
            <w:tcW w:w="708" w:type="dxa"/>
            <w:tcBorders>
              <w:top w:val="single" w:sz="4" w:space="0" w:color="auto"/>
              <w:left w:val="single" w:sz="4" w:space="0" w:color="auto"/>
              <w:bottom w:val="single" w:sz="4" w:space="0" w:color="auto"/>
              <w:right w:val="single" w:sz="4" w:space="0" w:color="auto"/>
            </w:tcBorders>
          </w:tcPr>
          <w:p w14:paraId="43DA73F0" w14:textId="77777777" w:rsidR="00112BB9" w:rsidRDefault="00112BB9" w:rsidP="00112BB9">
            <w:pPr>
              <w:pStyle w:val="TAC"/>
              <w:rPr>
                <w:moveTo w:id="3515" w:author="Huawei2" w:date="2023-07-06T11:15:00Z"/>
              </w:rPr>
            </w:pPr>
          </w:p>
        </w:tc>
        <w:tc>
          <w:tcPr>
            <w:tcW w:w="1418" w:type="dxa"/>
            <w:tcBorders>
              <w:top w:val="single" w:sz="4" w:space="0" w:color="auto"/>
              <w:left w:val="single" w:sz="4" w:space="0" w:color="auto"/>
              <w:bottom w:val="single" w:sz="4" w:space="0" w:color="auto"/>
              <w:right w:val="single" w:sz="4" w:space="0" w:color="auto"/>
            </w:tcBorders>
            <w:hideMark/>
          </w:tcPr>
          <w:p w14:paraId="2E9EA55E" w14:textId="77777777" w:rsidR="00112BB9" w:rsidRDefault="00112BB9" w:rsidP="00112BB9">
            <w:pPr>
              <w:pStyle w:val="TAC"/>
              <w:rPr>
                <w:moveTo w:id="3516" w:author="Huawei2" w:date="2023-07-06T11:15:00Z"/>
              </w:rPr>
            </w:pPr>
            <w:moveTo w:id="3517"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173AD633" w14:textId="77777777" w:rsidR="00112BB9" w:rsidRDefault="00112BB9" w:rsidP="00112BB9">
            <w:pPr>
              <w:pStyle w:val="TAC"/>
              <w:rPr>
                <w:moveTo w:id="3518" w:author="Huawei2" w:date="2023-07-06T11:15:00Z"/>
              </w:rPr>
            </w:pPr>
            <w:moveTo w:id="3519"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47382E34" w14:textId="77777777" w:rsidR="00112BB9" w:rsidRDefault="00112BB9" w:rsidP="00112BB9">
            <w:pPr>
              <w:pStyle w:val="TAC"/>
              <w:rPr>
                <w:moveTo w:id="3520" w:author="Huawei2" w:date="2023-07-06T11:15:00Z"/>
              </w:rPr>
            </w:pPr>
            <w:moveTo w:id="3521" w:author="Huawei2" w:date="2023-07-06T11:15:00Z">
              <w:r>
                <w:t>IEEE </w:t>
              </w:r>
              <w:proofErr w:type="spellStart"/>
              <w:r>
                <w:t>Std</w:t>
              </w:r>
              <w:proofErr w:type="spellEnd"/>
              <w:r>
                <w:t> 802.1AB [97] Table 11-2</w:t>
              </w:r>
            </w:moveTo>
          </w:p>
        </w:tc>
      </w:tr>
      <w:tr w:rsidR="00112BB9" w14:paraId="0D7063C1"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BB32B58" w14:textId="77777777" w:rsidR="00112BB9" w:rsidRDefault="00112BB9" w:rsidP="00112BB9">
            <w:pPr>
              <w:pStyle w:val="TAL"/>
              <w:rPr>
                <w:moveTo w:id="3522" w:author="Huawei2" w:date="2023-07-06T11:15:00Z"/>
              </w:rPr>
            </w:pPr>
            <w:moveTo w:id="3523" w:author="Huawei2" w:date="2023-07-06T11:15:00Z">
              <w:r>
                <w:t>lldpV2RemPortIdSubtype</w:t>
              </w:r>
            </w:moveTo>
          </w:p>
        </w:tc>
        <w:tc>
          <w:tcPr>
            <w:tcW w:w="709" w:type="dxa"/>
            <w:tcBorders>
              <w:top w:val="single" w:sz="4" w:space="0" w:color="auto"/>
              <w:left w:val="single" w:sz="4" w:space="0" w:color="auto"/>
              <w:bottom w:val="single" w:sz="4" w:space="0" w:color="auto"/>
              <w:right w:val="single" w:sz="4" w:space="0" w:color="auto"/>
            </w:tcBorders>
            <w:hideMark/>
          </w:tcPr>
          <w:p w14:paraId="6392A31D" w14:textId="77777777" w:rsidR="00112BB9" w:rsidRDefault="00112BB9" w:rsidP="00112BB9">
            <w:pPr>
              <w:pStyle w:val="TAC"/>
              <w:rPr>
                <w:moveTo w:id="3524" w:author="Huawei2" w:date="2023-07-06T11:15:00Z"/>
              </w:rPr>
            </w:pPr>
            <w:moveTo w:id="3525" w:author="Huawei2" w:date="2023-07-06T11:15:00Z">
              <w:r>
                <w:t>D</w:t>
              </w:r>
            </w:moveTo>
          </w:p>
        </w:tc>
        <w:tc>
          <w:tcPr>
            <w:tcW w:w="708" w:type="dxa"/>
            <w:tcBorders>
              <w:top w:val="single" w:sz="4" w:space="0" w:color="auto"/>
              <w:left w:val="single" w:sz="4" w:space="0" w:color="auto"/>
              <w:bottom w:val="single" w:sz="4" w:space="0" w:color="auto"/>
              <w:right w:val="single" w:sz="4" w:space="0" w:color="auto"/>
            </w:tcBorders>
          </w:tcPr>
          <w:p w14:paraId="0B8868B4" w14:textId="77777777" w:rsidR="00112BB9" w:rsidRDefault="00112BB9" w:rsidP="00112BB9">
            <w:pPr>
              <w:pStyle w:val="TAC"/>
              <w:rPr>
                <w:moveTo w:id="3526" w:author="Huawei2" w:date="2023-07-06T11:15:00Z"/>
              </w:rPr>
            </w:pPr>
          </w:p>
        </w:tc>
        <w:tc>
          <w:tcPr>
            <w:tcW w:w="1418" w:type="dxa"/>
            <w:tcBorders>
              <w:top w:val="single" w:sz="4" w:space="0" w:color="auto"/>
              <w:left w:val="single" w:sz="4" w:space="0" w:color="auto"/>
              <w:bottom w:val="single" w:sz="4" w:space="0" w:color="auto"/>
              <w:right w:val="single" w:sz="4" w:space="0" w:color="auto"/>
            </w:tcBorders>
            <w:hideMark/>
          </w:tcPr>
          <w:p w14:paraId="0B257AB7" w14:textId="77777777" w:rsidR="00112BB9" w:rsidRDefault="00112BB9" w:rsidP="00112BB9">
            <w:pPr>
              <w:pStyle w:val="TAC"/>
              <w:rPr>
                <w:moveTo w:id="3527" w:author="Huawei2" w:date="2023-07-06T11:15:00Z"/>
              </w:rPr>
            </w:pPr>
            <w:moveTo w:id="3528"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37E1703C" w14:textId="77777777" w:rsidR="00112BB9" w:rsidRDefault="00112BB9" w:rsidP="00112BB9">
            <w:pPr>
              <w:pStyle w:val="TAC"/>
              <w:rPr>
                <w:moveTo w:id="3529" w:author="Huawei2" w:date="2023-07-06T11:15:00Z"/>
              </w:rPr>
            </w:pPr>
            <w:moveTo w:id="3530"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5E9B78A6" w14:textId="77777777" w:rsidR="00112BB9" w:rsidRDefault="00112BB9" w:rsidP="00112BB9">
            <w:pPr>
              <w:pStyle w:val="TAC"/>
              <w:rPr>
                <w:moveTo w:id="3531" w:author="Huawei2" w:date="2023-07-06T11:15:00Z"/>
              </w:rPr>
            </w:pPr>
            <w:moveTo w:id="3532" w:author="Huawei2" w:date="2023-07-06T11:15:00Z">
              <w:r>
                <w:t>IEEE </w:t>
              </w:r>
              <w:proofErr w:type="spellStart"/>
              <w:r>
                <w:t>Std</w:t>
              </w:r>
              <w:proofErr w:type="spellEnd"/>
              <w:r>
                <w:t> 802.1AB [97] Table 11-2</w:t>
              </w:r>
            </w:moveTo>
          </w:p>
        </w:tc>
      </w:tr>
      <w:tr w:rsidR="00112BB9" w14:paraId="04641260"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BAFA8B9" w14:textId="77777777" w:rsidR="00112BB9" w:rsidRDefault="00112BB9" w:rsidP="00112BB9">
            <w:pPr>
              <w:pStyle w:val="TAL"/>
              <w:rPr>
                <w:moveTo w:id="3533" w:author="Huawei2" w:date="2023-07-06T11:15:00Z"/>
              </w:rPr>
            </w:pPr>
            <w:moveTo w:id="3534" w:author="Huawei2" w:date="2023-07-06T11:15:00Z">
              <w:r>
                <w:t>lldpV2RemPortId</w:t>
              </w:r>
            </w:moveTo>
          </w:p>
        </w:tc>
        <w:tc>
          <w:tcPr>
            <w:tcW w:w="709" w:type="dxa"/>
            <w:tcBorders>
              <w:top w:val="single" w:sz="4" w:space="0" w:color="auto"/>
              <w:left w:val="single" w:sz="4" w:space="0" w:color="auto"/>
              <w:bottom w:val="single" w:sz="4" w:space="0" w:color="auto"/>
              <w:right w:val="single" w:sz="4" w:space="0" w:color="auto"/>
            </w:tcBorders>
            <w:hideMark/>
          </w:tcPr>
          <w:p w14:paraId="0CE8913C" w14:textId="77777777" w:rsidR="00112BB9" w:rsidRDefault="00112BB9" w:rsidP="00112BB9">
            <w:pPr>
              <w:pStyle w:val="TAC"/>
              <w:rPr>
                <w:moveTo w:id="3535" w:author="Huawei2" w:date="2023-07-06T11:15:00Z"/>
              </w:rPr>
            </w:pPr>
            <w:moveTo w:id="3536" w:author="Huawei2" w:date="2023-07-06T11:15:00Z">
              <w:r>
                <w:t>D</w:t>
              </w:r>
            </w:moveTo>
          </w:p>
        </w:tc>
        <w:tc>
          <w:tcPr>
            <w:tcW w:w="708" w:type="dxa"/>
            <w:tcBorders>
              <w:top w:val="single" w:sz="4" w:space="0" w:color="auto"/>
              <w:left w:val="single" w:sz="4" w:space="0" w:color="auto"/>
              <w:bottom w:val="single" w:sz="4" w:space="0" w:color="auto"/>
              <w:right w:val="single" w:sz="4" w:space="0" w:color="auto"/>
            </w:tcBorders>
          </w:tcPr>
          <w:p w14:paraId="51185DF9" w14:textId="77777777" w:rsidR="00112BB9" w:rsidRDefault="00112BB9" w:rsidP="00112BB9">
            <w:pPr>
              <w:pStyle w:val="TAC"/>
              <w:rPr>
                <w:moveTo w:id="3537" w:author="Huawei2" w:date="2023-07-06T11:15:00Z"/>
              </w:rPr>
            </w:pPr>
          </w:p>
        </w:tc>
        <w:tc>
          <w:tcPr>
            <w:tcW w:w="1418" w:type="dxa"/>
            <w:tcBorders>
              <w:top w:val="single" w:sz="4" w:space="0" w:color="auto"/>
              <w:left w:val="single" w:sz="4" w:space="0" w:color="auto"/>
              <w:bottom w:val="single" w:sz="4" w:space="0" w:color="auto"/>
              <w:right w:val="single" w:sz="4" w:space="0" w:color="auto"/>
            </w:tcBorders>
            <w:hideMark/>
          </w:tcPr>
          <w:p w14:paraId="2ED9F59F" w14:textId="77777777" w:rsidR="00112BB9" w:rsidRDefault="00112BB9" w:rsidP="00112BB9">
            <w:pPr>
              <w:pStyle w:val="TAC"/>
              <w:rPr>
                <w:moveTo w:id="3538" w:author="Huawei2" w:date="2023-07-06T11:15:00Z"/>
              </w:rPr>
            </w:pPr>
            <w:moveTo w:id="3539"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7AB09845" w14:textId="77777777" w:rsidR="00112BB9" w:rsidRDefault="00112BB9" w:rsidP="00112BB9">
            <w:pPr>
              <w:pStyle w:val="TAC"/>
              <w:rPr>
                <w:moveTo w:id="3540" w:author="Huawei2" w:date="2023-07-06T11:15:00Z"/>
              </w:rPr>
            </w:pPr>
            <w:moveTo w:id="3541"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63CE8228" w14:textId="77777777" w:rsidR="00112BB9" w:rsidRDefault="00112BB9" w:rsidP="00112BB9">
            <w:pPr>
              <w:pStyle w:val="TAC"/>
              <w:rPr>
                <w:moveTo w:id="3542" w:author="Huawei2" w:date="2023-07-06T11:15:00Z"/>
              </w:rPr>
            </w:pPr>
            <w:moveTo w:id="3543" w:author="Huawei2" w:date="2023-07-06T11:15:00Z">
              <w:r>
                <w:t>IEEE </w:t>
              </w:r>
              <w:proofErr w:type="spellStart"/>
              <w:r>
                <w:t>Std</w:t>
              </w:r>
              <w:proofErr w:type="spellEnd"/>
              <w:r>
                <w:t> 802.1AB [97] Table 11-2</w:t>
              </w:r>
            </w:moveTo>
          </w:p>
        </w:tc>
      </w:tr>
      <w:tr w:rsidR="00112BB9" w14:paraId="7E510032"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E219830" w14:textId="77777777" w:rsidR="00112BB9" w:rsidRDefault="00112BB9" w:rsidP="00112BB9">
            <w:pPr>
              <w:pStyle w:val="TAL"/>
              <w:rPr>
                <w:moveTo w:id="3544" w:author="Huawei2" w:date="2023-07-06T11:15:00Z"/>
              </w:rPr>
            </w:pPr>
            <w:moveTo w:id="3545" w:author="Huawei2" w:date="2023-07-06T11:15:00Z">
              <w:r>
                <w:t>TTL</w:t>
              </w:r>
            </w:moveTo>
          </w:p>
        </w:tc>
        <w:tc>
          <w:tcPr>
            <w:tcW w:w="709" w:type="dxa"/>
            <w:tcBorders>
              <w:top w:val="single" w:sz="4" w:space="0" w:color="auto"/>
              <w:left w:val="single" w:sz="4" w:space="0" w:color="auto"/>
              <w:bottom w:val="single" w:sz="4" w:space="0" w:color="auto"/>
              <w:right w:val="single" w:sz="4" w:space="0" w:color="auto"/>
            </w:tcBorders>
            <w:hideMark/>
          </w:tcPr>
          <w:p w14:paraId="39D81C77" w14:textId="77777777" w:rsidR="00112BB9" w:rsidRDefault="00112BB9" w:rsidP="00112BB9">
            <w:pPr>
              <w:pStyle w:val="TAC"/>
              <w:rPr>
                <w:moveTo w:id="3546" w:author="Huawei2" w:date="2023-07-06T11:15:00Z"/>
              </w:rPr>
            </w:pPr>
            <w:moveTo w:id="3547" w:author="Huawei2" w:date="2023-07-06T11:15:00Z">
              <w:r>
                <w:t>D</w:t>
              </w:r>
            </w:moveTo>
          </w:p>
        </w:tc>
        <w:tc>
          <w:tcPr>
            <w:tcW w:w="708" w:type="dxa"/>
            <w:tcBorders>
              <w:top w:val="single" w:sz="4" w:space="0" w:color="auto"/>
              <w:left w:val="single" w:sz="4" w:space="0" w:color="auto"/>
              <w:bottom w:val="single" w:sz="4" w:space="0" w:color="auto"/>
              <w:right w:val="single" w:sz="4" w:space="0" w:color="auto"/>
            </w:tcBorders>
          </w:tcPr>
          <w:p w14:paraId="32C8CF75" w14:textId="77777777" w:rsidR="00112BB9" w:rsidRDefault="00112BB9" w:rsidP="00112BB9">
            <w:pPr>
              <w:pStyle w:val="TAC"/>
              <w:rPr>
                <w:moveTo w:id="3548" w:author="Huawei2" w:date="2023-07-06T11:15:00Z"/>
              </w:rPr>
            </w:pPr>
          </w:p>
        </w:tc>
        <w:tc>
          <w:tcPr>
            <w:tcW w:w="1418" w:type="dxa"/>
            <w:tcBorders>
              <w:top w:val="single" w:sz="4" w:space="0" w:color="auto"/>
              <w:left w:val="single" w:sz="4" w:space="0" w:color="auto"/>
              <w:bottom w:val="single" w:sz="4" w:space="0" w:color="auto"/>
              <w:right w:val="single" w:sz="4" w:space="0" w:color="auto"/>
            </w:tcBorders>
            <w:hideMark/>
          </w:tcPr>
          <w:p w14:paraId="5CCB8741" w14:textId="77777777" w:rsidR="00112BB9" w:rsidRDefault="00112BB9" w:rsidP="00112BB9">
            <w:pPr>
              <w:pStyle w:val="TAC"/>
              <w:rPr>
                <w:moveTo w:id="3549" w:author="Huawei2" w:date="2023-07-06T11:15:00Z"/>
              </w:rPr>
            </w:pPr>
            <w:moveTo w:id="3550"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0710BAF5" w14:textId="77777777" w:rsidR="00112BB9" w:rsidRDefault="00112BB9" w:rsidP="00112BB9">
            <w:pPr>
              <w:pStyle w:val="TAC"/>
              <w:rPr>
                <w:moveTo w:id="3551" w:author="Huawei2" w:date="2023-07-06T11:15:00Z"/>
              </w:rPr>
            </w:pPr>
            <w:moveTo w:id="3552"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27E10386" w14:textId="77777777" w:rsidR="00112BB9" w:rsidRDefault="00112BB9" w:rsidP="00112BB9">
            <w:pPr>
              <w:pStyle w:val="TAC"/>
              <w:rPr>
                <w:moveTo w:id="3553" w:author="Huawei2" w:date="2023-07-06T11:15:00Z"/>
              </w:rPr>
            </w:pPr>
            <w:moveTo w:id="3554" w:author="Huawei2" w:date="2023-07-06T11:15:00Z">
              <w:r>
                <w:t>IEEE </w:t>
              </w:r>
              <w:proofErr w:type="spellStart"/>
              <w:r>
                <w:t>Std</w:t>
              </w:r>
              <w:proofErr w:type="spellEnd"/>
              <w:r>
                <w:t> 802.1AB [97] clause 8.5.4.1</w:t>
              </w:r>
            </w:moveTo>
          </w:p>
        </w:tc>
      </w:tr>
      <w:tr w:rsidR="00112BB9" w14:paraId="0BC37899"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4817A2D" w14:textId="77777777" w:rsidR="00112BB9" w:rsidRDefault="00112BB9" w:rsidP="00112BB9">
            <w:pPr>
              <w:pStyle w:val="TAL"/>
              <w:rPr>
                <w:moveTo w:id="3555" w:author="Huawei2" w:date="2023-07-06T11:15:00Z"/>
                <w:b/>
                <w:bCs/>
              </w:rPr>
            </w:pPr>
            <w:moveTo w:id="3556" w:author="Huawei2" w:date="2023-07-06T11:15:00Z">
              <w:r>
                <w:rPr>
                  <w:b/>
                  <w:bCs/>
                </w:rPr>
                <w:t>Stream Parameters</w:t>
              </w:r>
            </w:moveTo>
          </w:p>
          <w:p w14:paraId="7638B522" w14:textId="77777777" w:rsidR="00112BB9" w:rsidRDefault="00112BB9" w:rsidP="00112BB9">
            <w:pPr>
              <w:pStyle w:val="TAL"/>
              <w:rPr>
                <w:moveTo w:id="3557" w:author="Huawei2" w:date="2023-07-06T11:15:00Z"/>
              </w:rPr>
            </w:pPr>
            <w:moveTo w:id="3558" w:author="Huawei2" w:date="2023-07-06T11:15:00Z">
              <w:r>
                <w:rPr>
                  <w:b/>
                  <w:bCs/>
                </w:rPr>
                <w:t>(NOTE 11)</w:t>
              </w:r>
            </w:moveTo>
          </w:p>
        </w:tc>
        <w:tc>
          <w:tcPr>
            <w:tcW w:w="709" w:type="dxa"/>
            <w:tcBorders>
              <w:top w:val="single" w:sz="4" w:space="0" w:color="auto"/>
              <w:left w:val="single" w:sz="4" w:space="0" w:color="auto"/>
              <w:bottom w:val="single" w:sz="4" w:space="0" w:color="auto"/>
              <w:right w:val="single" w:sz="4" w:space="0" w:color="auto"/>
            </w:tcBorders>
          </w:tcPr>
          <w:p w14:paraId="7889E0AB" w14:textId="77777777" w:rsidR="00112BB9" w:rsidRDefault="00112BB9" w:rsidP="00112BB9">
            <w:pPr>
              <w:pStyle w:val="TAC"/>
              <w:rPr>
                <w:moveTo w:id="3559" w:author="Huawei2" w:date="2023-07-06T11:15:00Z"/>
              </w:rPr>
            </w:pPr>
          </w:p>
        </w:tc>
        <w:tc>
          <w:tcPr>
            <w:tcW w:w="708" w:type="dxa"/>
            <w:tcBorders>
              <w:top w:val="single" w:sz="4" w:space="0" w:color="auto"/>
              <w:left w:val="single" w:sz="4" w:space="0" w:color="auto"/>
              <w:bottom w:val="single" w:sz="4" w:space="0" w:color="auto"/>
              <w:right w:val="single" w:sz="4" w:space="0" w:color="auto"/>
            </w:tcBorders>
          </w:tcPr>
          <w:p w14:paraId="5C7D021F" w14:textId="77777777" w:rsidR="00112BB9" w:rsidRDefault="00112BB9" w:rsidP="00112BB9">
            <w:pPr>
              <w:pStyle w:val="TAC"/>
              <w:rPr>
                <w:moveTo w:id="3560" w:author="Huawei2" w:date="2023-07-06T11:15:00Z"/>
              </w:rPr>
            </w:pPr>
          </w:p>
        </w:tc>
        <w:tc>
          <w:tcPr>
            <w:tcW w:w="1418" w:type="dxa"/>
            <w:tcBorders>
              <w:top w:val="single" w:sz="4" w:space="0" w:color="auto"/>
              <w:left w:val="single" w:sz="4" w:space="0" w:color="auto"/>
              <w:bottom w:val="single" w:sz="4" w:space="0" w:color="auto"/>
              <w:right w:val="single" w:sz="4" w:space="0" w:color="auto"/>
            </w:tcBorders>
          </w:tcPr>
          <w:p w14:paraId="42C73ECC" w14:textId="77777777" w:rsidR="00112BB9" w:rsidRDefault="00112BB9" w:rsidP="00112BB9">
            <w:pPr>
              <w:pStyle w:val="TAC"/>
              <w:rPr>
                <w:moveTo w:id="3561"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70C0E249" w14:textId="77777777" w:rsidR="00112BB9" w:rsidRDefault="00112BB9" w:rsidP="00112BB9">
            <w:pPr>
              <w:pStyle w:val="TAC"/>
              <w:rPr>
                <w:moveTo w:id="3562"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32B603FB" w14:textId="77777777" w:rsidR="00112BB9" w:rsidRDefault="00112BB9" w:rsidP="00112BB9">
            <w:pPr>
              <w:pStyle w:val="TAC"/>
              <w:rPr>
                <w:moveTo w:id="3563" w:author="Huawei2" w:date="2023-07-06T11:15:00Z"/>
              </w:rPr>
            </w:pPr>
          </w:p>
        </w:tc>
      </w:tr>
      <w:tr w:rsidR="00112BB9" w14:paraId="3975BC39"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4F632D6" w14:textId="77777777" w:rsidR="00112BB9" w:rsidRDefault="00112BB9" w:rsidP="00112BB9">
            <w:pPr>
              <w:pStyle w:val="TAL"/>
              <w:rPr>
                <w:moveTo w:id="3564" w:author="Huawei2" w:date="2023-07-06T11:15:00Z"/>
                <w:b/>
                <w:bCs/>
              </w:rPr>
            </w:pPr>
            <w:proofErr w:type="spellStart"/>
            <w:moveTo w:id="3565" w:author="Huawei2" w:date="2023-07-06T11:15:00Z">
              <w:r>
                <w:t>MaxStreamFilterInstances</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540930DB" w14:textId="77777777" w:rsidR="00112BB9" w:rsidRDefault="00112BB9" w:rsidP="00112BB9">
            <w:pPr>
              <w:pStyle w:val="TAC"/>
              <w:rPr>
                <w:moveTo w:id="3566" w:author="Huawei2" w:date="2023-07-06T11:15:00Z"/>
              </w:rPr>
            </w:pPr>
            <w:moveTo w:id="3567" w:author="Huawei2" w:date="2023-07-06T11:15:00Z">
              <w:r>
                <w:t>X</w:t>
              </w:r>
            </w:moveTo>
          </w:p>
        </w:tc>
        <w:tc>
          <w:tcPr>
            <w:tcW w:w="708" w:type="dxa"/>
            <w:tcBorders>
              <w:top w:val="single" w:sz="4" w:space="0" w:color="auto"/>
              <w:left w:val="single" w:sz="4" w:space="0" w:color="auto"/>
              <w:bottom w:val="single" w:sz="4" w:space="0" w:color="auto"/>
              <w:right w:val="single" w:sz="4" w:space="0" w:color="auto"/>
            </w:tcBorders>
          </w:tcPr>
          <w:p w14:paraId="7FA417B9" w14:textId="77777777" w:rsidR="00112BB9" w:rsidRDefault="00112BB9" w:rsidP="00112BB9">
            <w:pPr>
              <w:pStyle w:val="TAC"/>
              <w:rPr>
                <w:moveTo w:id="3568" w:author="Huawei2" w:date="2023-07-06T11:15:00Z"/>
              </w:rPr>
            </w:pPr>
          </w:p>
        </w:tc>
        <w:tc>
          <w:tcPr>
            <w:tcW w:w="1418" w:type="dxa"/>
            <w:tcBorders>
              <w:top w:val="single" w:sz="4" w:space="0" w:color="auto"/>
              <w:left w:val="single" w:sz="4" w:space="0" w:color="auto"/>
              <w:bottom w:val="single" w:sz="4" w:space="0" w:color="auto"/>
              <w:right w:val="single" w:sz="4" w:space="0" w:color="auto"/>
            </w:tcBorders>
            <w:hideMark/>
          </w:tcPr>
          <w:p w14:paraId="552F1010" w14:textId="77777777" w:rsidR="00112BB9" w:rsidRDefault="00112BB9" w:rsidP="00112BB9">
            <w:pPr>
              <w:pStyle w:val="TAC"/>
              <w:rPr>
                <w:moveTo w:id="3569" w:author="Huawei2" w:date="2023-07-06T11:15:00Z"/>
              </w:rPr>
            </w:pPr>
            <w:moveTo w:id="3570"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09881965" w14:textId="77777777" w:rsidR="00112BB9" w:rsidRDefault="00112BB9" w:rsidP="00112BB9">
            <w:pPr>
              <w:pStyle w:val="TAC"/>
              <w:rPr>
                <w:moveTo w:id="3571" w:author="Huawei2" w:date="2023-07-06T11:15:00Z"/>
              </w:rPr>
            </w:pPr>
            <w:moveTo w:id="3572"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4542FA87" w14:textId="77777777" w:rsidR="00112BB9" w:rsidRDefault="00112BB9" w:rsidP="00112BB9">
            <w:pPr>
              <w:pStyle w:val="TAC"/>
              <w:rPr>
                <w:moveTo w:id="3573" w:author="Huawei2" w:date="2023-07-06T11:15:00Z"/>
              </w:rPr>
            </w:pPr>
            <w:moveTo w:id="3574" w:author="Huawei2" w:date="2023-07-06T11:15:00Z">
              <w:r>
                <w:t>IEEE </w:t>
              </w:r>
              <w:proofErr w:type="spellStart"/>
              <w:r>
                <w:t>Std</w:t>
              </w:r>
              <w:proofErr w:type="spellEnd"/>
              <w:r>
                <w:t> 802.1Q [98]</w:t>
              </w:r>
            </w:moveTo>
          </w:p>
          <w:p w14:paraId="3591E7C8" w14:textId="77777777" w:rsidR="00112BB9" w:rsidRDefault="00112BB9" w:rsidP="00112BB9">
            <w:pPr>
              <w:pStyle w:val="TAC"/>
              <w:rPr>
                <w:moveTo w:id="3575" w:author="Huawei2" w:date="2023-07-06T11:15:00Z"/>
              </w:rPr>
            </w:pPr>
            <w:moveTo w:id="3576" w:author="Huawei2" w:date="2023-07-06T11:15:00Z">
              <w:r>
                <w:t xml:space="preserve"> clause 12.31.1.1</w:t>
              </w:r>
            </w:moveTo>
          </w:p>
        </w:tc>
      </w:tr>
      <w:tr w:rsidR="00112BB9" w14:paraId="0CF5D6D0"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4C2A501" w14:textId="77777777" w:rsidR="00112BB9" w:rsidRDefault="00112BB9" w:rsidP="00112BB9">
            <w:pPr>
              <w:pStyle w:val="TAL"/>
              <w:rPr>
                <w:moveTo w:id="3577" w:author="Huawei2" w:date="2023-07-06T11:15:00Z"/>
              </w:rPr>
            </w:pPr>
            <w:proofErr w:type="spellStart"/>
            <w:moveTo w:id="3578" w:author="Huawei2" w:date="2023-07-06T11:15:00Z">
              <w:r>
                <w:t>MaxStreamGateInstances</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6A411072" w14:textId="77777777" w:rsidR="00112BB9" w:rsidRDefault="00112BB9" w:rsidP="00112BB9">
            <w:pPr>
              <w:pStyle w:val="TAC"/>
              <w:rPr>
                <w:moveTo w:id="3579" w:author="Huawei2" w:date="2023-07-06T11:15:00Z"/>
              </w:rPr>
            </w:pPr>
            <w:moveTo w:id="3580" w:author="Huawei2" w:date="2023-07-06T11:15:00Z">
              <w:r>
                <w:t>X</w:t>
              </w:r>
            </w:moveTo>
          </w:p>
        </w:tc>
        <w:tc>
          <w:tcPr>
            <w:tcW w:w="708" w:type="dxa"/>
            <w:tcBorders>
              <w:top w:val="single" w:sz="4" w:space="0" w:color="auto"/>
              <w:left w:val="single" w:sz="4" w:space="0" w:color="auto"/>
              <w:bottom w:val="single" w:sz="4" w:space="0" w:color="auto"/>
              <w:right w:val="single" w:sz="4" w:space="0" w:color="auto"/>
            </w:tcBorders>
          </w:tcPr>
          <w:p w14:paraId="5D20D3A2" w14:textId="77777777" w:rsidR="00112BB9" w:rsidRDefault="00112BB9" w:rsidP="00112BB9">
            <w:pPr>
              <w:pStyle w:val="TAC"/>
              <w:rPr>
                <w:moveTo w:id="3581" w:author="Huawei2" w:date="2023-07-06T11:15:00Z"/>
              </w:rPr>
            </w:pPr>
          </w:p>
        </w:tc>
        <w:tc>
          <w:tcPr>
            <w:tcW w:w="1418" w:type="dxa"/>
            <w:tcBorders>
              <w:top w:val="single" w:sz="4" w:space="0" w:color="auto"/>
              <w:left w:val="single" w:sz="4" w:space="0" w:color="auto"/>
              <w:bottom w:val="single" w:sz="4" w:space="0" w:color="auto"/>
              <w:right w:val="single" w:sz="4" w:space="0" w:color="auto"/>
            </w:tcBorders>
            <w:hideMark/>
          </w:tcPr>
          <w:p w14:paraId="4F63CF1C" w14:textId="77777777" w:rsidR="00112BB9" w:rsidRDefault="00112BB9" w:rsidP="00112BB9">
            <w:pPr>
              <w:pStyle w:val="TAC"/>
              <w:rPr>
                <w:moveTo w:id="3582" w:author="Huawei2" w:date="2023-07-06T11:15:00Z"/>
              </w:rPr>
            </w:pPr>
            <w:moveTo w:id="3583"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430D362B" w14:textId="77777777" w:rsidR="00112BB9" w:rsidRDefault="00112BB9" w:rsidP="00112BB9">
            <w:pPr>
              <w:pStyle w:val="TAC"/>
              <w:rPr>
                <w:moveTo w:id="3584" w:author="Huawei2" w:date="2023-07-06T11:15:00Z"/>
              </w:rPr>
            </w:pPr>
            <w:moveTo w:id="3585"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6CE3F705" w14:textId="77777777" w:rsidR="00112BB9" w:rsidRDefault="00112BB9" w:rsidP="00112BB9">
            <w:pPr>
              <w:pStyle w:val="TAC"/>
              <w:rPr>
                <w:moveTo w:id="3586" w:author="Huawei2" w:date="2023-07-06T11:15:00Z"/>
              </w:rPr>
            </w:pPr>
            <w:moveTo w:id="3587" w:author="Huawei2" w:date="2023-07-06T11:15:00Z">
              <w:r>
                <w:t>IEEE </w:t>
              </w:r>
              <w:proofErr w:type="spellStart"/>
              <w:r>
                <w:t>Std</w:t>
              </w:r>
              <w:proofErr w:type="spellEnd"/>
              <w:r>
                <w:t> 802.1Q [98]</w:t>
              </w:r>
            </w:moveTo>
          </w:p>
          <w:p w14:paraId="00886E23" w14:textId="77777777" w:rsidR="00112BB9" w:rsidRDefault="00112BB9" w:rsidP="00112BB9">
            <w:pPr>
              <w:pStyle w:val="TAC"/>
              <w:rPr>
                <w:moveTo w:id="3588" w:author="Huawei2" w:date="2023-07-06T11:15:00Z"/>
              </w:rPr>
            </w:pPr>
            <w:moveTo w:id="3589" w:author="Huawei2" w:date="2023-07-06T11:15:00Z">
              <w:r>
                <w:t xml:space="preserve"> clause 12.31.1.2</w:t>
              </w:r>
            </w:moveTo>
          </w:p>
        </w:tc>
      </w:tr>
      <w:tr w:rsidR="00112BB9" w14:paraId="72250F16"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E3E8F7A" w14:textId="77777777" w:rsidR="00112BB9" w:rsidRDefault="00112BB9" w:rsidP="00112BB9">
            <w:pPr>
              <w:pStyle w:val="TAL"/>
              <w:rPr>
                <w:moveTo w:id="3590" w:author="Huawei2" w:date="2023-07-06T11:15:00Z"/>
              </w:rPr>
            </w:pPr>
            <w:proofErr w:type="spellStart"/>
            <w:moveTo w:id="3591" w:author="Huawei2" w:date="2023-07-06T11:15:00Z">
              <w:r>
                <w:t>MaxFlowMeterInstances</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51131D37" w14:textId="77777777" w:rsidR="00112BB9" w:rsidRDefault="00112BB9" w:rsidP="00112BB9">
            <w:pPr>
              <w:pStyle w:val="TAC"/>
              <w:rPr>
                <w:moveTo w:id="3592" w:author="Huawei2" w:date="2023-07-06T11:15:00Z"/>
              </w:rPr>
            </w:pPr>
            <w:moveTo w:id="3593" w:author="Huawei2" w:date="2023-07-06T11:15:00Z">
              <w:r>
                <w:t>X</w:t>
              </w:r>
            </w:moveTo>
          </w:p>
        </w:tc>
        <w:tc>
          <w:tcPr>
            <w:tcW w:w="708" w:type="dxa"/>
            <w:tcBorders>
              <w:top w:val="single" w:sz="4" w:space="0" w:color="auto"/>
              <w:left w:val="single" w:sz="4" w:space="0" w:color="auto"/>
              <w:bottom w:val="single" w:sz="4" w:space="0" w:color="auto"/>
              <w:right w:val="single" w:sz="4" w:space="0" w:color="auto"/>
            </w:tcBorders>
          </w:tcPr>
          <w:p w14:paraId="655499B3" w14:textId="77777777" w:rsidR="00112BB9" w:rsidRDefault="00112BB9" w:rsidP="00112BB9">
            <w:pPr>
              <w:pStyle w:val="TAC"/>
              <w:rPr>
                <w:moveTo w:id="3594" w:author="Huawei2" w:date="2023-07-06T11:15:00Z"/>
              </w:rPr>
            </w:pPr>
          </w:p>
        </w:tc>
        <w:tc>
          <w:tcPr>
            <w:tcW w:w="1418" w:type="dxa"/>
            <w:tcBorders>
              <w:top w:val="single" w:sz="4" w:space="0" w:color="auto"/>
              <w:left w:val="single" w:sz="4" w:space="0" w:color="auto"/>
              <w:bottom w:val="single" w:sz="4" w:space="0" w:color="auto"/>
              <w:right w:val="single" w:sz="4" w:space="0" w:color="auto"/>
            </w:tcBorders>
            <w:hideMark/>
          </w:tcPr>
          <w:p w14:paraId="7999563E" w14:textId="77777777" w:rsidR="00112BB9" w:rsidRDefault="00112BB9" w:rsidP="00112BB9">
            <w:pPr>
              <w:pStyle w:val="TAC"/>
              <w:rPr>
                <w:moveTo w:id="3595" w:author="Huawei2" w:date="2023-07-06T11:15:00Z"/>
              </w:rPr>
            </w:pPr>
            <w:moveTo w:id="3596"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0A8E9026" w14:textId="77777777" w:rsidR="00112BB9" w:rsidRDefault="00112BB9" w:rsidP="00112BB9">
            <w:pPr>
              <w:pStyle w:val="TAC"/>
              <w:rPr>
                <w:moveTo w:id="3597" w:author="Huawei2" w:date="2023-07-06T11:15:00Z"/>
              </w:rPr>
            </w:pPr>
            <w:moveTo w:id="3598"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1A3CAC97" w14:textId="77777777" w:rsidR="00112BB9" w:rsidRDefault="00112BB9" w:rsidP="00112BB9">
            <w:pPr>
              <w:pStyle w:val="TAC"/>
              <w:rPr>
                <w:moveTo w:id="3599" w:author="Huawei2" w:date="2023-07-06T11:15:00Z"/>
              </w:rPr>
            </w:pPr>
            <w:moveTo w:id="3600" w:author="Huawei2" w:date="2023-07-06T11:15:00Z">
              <w:r>
                <w:t>IEEE </w:t>
              </w:r>
              <w:proofErr w:type="spellStart"/>
              <w:r>
                <w:t>Std</w:t>
              </w:r>
              <w:proofErr w:type="spellEnd"/>
              <w:r>
                <w:t> 802.1Q [98]</w:t>
              </w:r>
            </w:moveTo>
          </w:p>
          <w:p w14:paraId="24B5EBD5" w14:textId="77777777" w:rsidR="00112BB9" w:rsidRDefault="00112BB9" w:rsidP="00112BB9">
            <w:pPr>
              <w:pStyle w:val="TAC"/>
              <w:rPr>
                <w:moveTo w:id="3601" w:author="Huawei2" w:date="2023-07-06T11:15:00Z"/>
              </w:rPr>
            </w:pPr>
            <w:moveTo w:id="3602" w:author="Huawei2" w:date="2023-07-06T11:15:00Z">
              <w:r>
                <w:t xml:space="preserve"> clause 12.31.1.3</w:t>
              </w:r>
            </w:moveTo>
          </w:p>
        </w:tc>
      </w:tr>
      <w:tr w:rsidR="00112BB9" w14:paraId="1A64F8DC"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2C0AE7D" w14:textId="77777777" w:rsidR="00112BB9" w:rsidRDefault="00112BB9" w:rsidP="00112BB9">
            <w:pPr>
              <w:pStyle w:val="TAL"/>
              <w:rPr>
                <w:moveTo w:id="3603" w:author="Huawei2" w:date="2023-07-06T11:15:00Z"/>
              </w:rPr>
            </w:pPr>
            <w:proofErr w:type="spellStart"/>
            <w:moveTo w:id="3604" w:author="Huawei2" w:date="2023-07-06T11:15:00Z">
              <w:r>
                <w:t>SupportedListMax</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04F2AFAE" w14:textId="77777777" w:rsidR="00112BB9" w:rsidRDefault="00112BB9" w:rsidP="00112BB9">
            <w:pPr>
              <w:pStyle w:val="TAC"/>
              <w:rPr>
                <w:moveTo w:id="3605" w:author="Huawei2" w:date="2023-07-06T11:15:00Z"/>
              </w:rPr>
            </w:pPr>
            <w:moveTo w:id="3606" w:author="Huawei2" w:date="2023-07-06T11:15:00Z">
              <w:r>
                <w:t>X</w:t>
              </w:r>
            </w:moveTo>
          </w:p>
        </w:tc>
        <w:tc>
          <w:tcPr>
            <w:tcW w:w="708" w:type="dxa"/>
            <w:tcBorders>
              <w:top w:val="single" w:sz="4" w:space="0" w:color="auto"/>
              <w:left w:val="single" w:sz="4" w:space="0" w:color="auto"/>
              <w:bottom w:val="single" w:sz="4" w:space="0" w:color="auto"/>
              <w:right w:val="single" w:sz="4" w:space="0" w:color="auto"/>
            </w:tcBorders>
          </w:tcPr>
          <w:p w14:paraId="6D4A5783" w14:textId="77777777" w:rsidR="00112BB9" w:rsidRDefault="00112BB9" w:rsidP="00112BB9">
            <w:pPr>
              <w:pStyle w:val="TAC"/>
              <w:rPr>
                <w:moveTo w:id="3607" w:author="Huawei2" w:date="2023-07-06T11:15:00Z"/>
              </w:rPr>
            </w:pPr>
          </w:p>
        </w:tc>
        <w:tc>
          <w:tcPr>
            <w:tcW w:w="1418" w:type="dxa"/>
            <w:tcBorders>
              <w:top w:val="single" w:sz="4" w:space="0" w:color="auto"/>
              <w:left w:val="single" w:sz="4" w:space="0" w:color="auto"/>
              <w:bottom w:val="single" w:sz="4" w:space="0" w:color="auto"/>
              <w:right w:val="single" w:sz="4" w:space="0" w:color="auto"/>
            </w:tcBorders>
            <w:hideMark/>
          </w:tcPr>
          <w:p w14:paraId="580C2A5C" w14:textId="77777777" w:rsidR="00112BB9" w:rsidRDefault="00112BB9" w:rsidP="00112BB9">
            <w:pPr>
              <w:pStyle w:val="TAC"/>
              <w:rPr>
                <w:moveTo w:id="3608" w:author="Huawei2" w:date="2023-07-06T11:15:00Z"/>
              </w:rPr>
            </w:pPr>
            <w:moveTo w:id="3609"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65C1E94E" w14:textId="77777777" w:rsidR="00112BB9" w:rsidRDefault="00112BB9" w:rsidP="00112BB9">
            <w:pPr>
              <w:pStyle w:val="TAC"/>
              <w:rPr>
                <w:moveTo w:id="3610" w:author="Huawei2" w:date="2023-07-06T11:15:00Z"/>
              </w:rPr>
            </w:pPr>
            <w:moveTo w:id="3611"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5B204607" w14:textId="77777777" w:rsidR="00112BB9" w:rsidRDefault="00112BB9" w:rsidP="00112BB9">
            <w:pPr>
              <w:pStyle w:val="TAC"/>
              <w:rPr>
                <w:moveTo w:id="3612" w:author="Huawei2" w:date="2023-07-06T11:15:00Z"/>
              </w:rPr>
            </w:pPr>
            <w:moveTo w:id="3613" w:author="Huawei2" w:date="2023-07-06T11:15:00Z">
              <w:r>
                <w:t>IEEE </w:t>
              </w:r>
              <w:proofErr w:type="spellStart"/>
              <w:r>
                <w:t>Std</w:t>
              </w:r>
              <w:proofErr w:type="spellEnd"/>
              <w:r>
                <w:t> 802.1Q [98]</w:t>
              </w:r>
            </w:moveTo>
          </w:p>
          <w:p w14:paraId="002B5B94" w14:textId="77777777" w:rsidR="00112BB9" w:rsidRDefault="00112BB9" w:rsidP="00112BB9">
            <w:pPr>
              <w:pStyle w:val="TAC"/>
              <w:rPr>
                <w:moveTo w:id="3614" w:author="Huawei2" w:date="2023-07-06T11:15:00Z"/>
              </w:rPr>
            </w:pPr>
            <w:moveTo w:id="3615" w:author="Huawei2" w:date="2023-07-06T11:15:00Z">
              <w:r>
                <w:t xml:space="preserve"> clause 12.31.1.4</w:t>
              </w:r>
            </w:moveTo>
          </w:p>
        </w:tc>
      </w:tr>
      <w:tr w:rsidR="00112BB9" w14:paraId="2E6AC462"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EABDD53" w14:textId="77777777" w:rsidR="00112BB9" w:rsidRDefault="00112BB9" w:rsidP="00112BB9">
            <w:pPr>
              <w:pStyle w:val="TAL"/>
              <w:rPr>
                <w:moveTo w:id="3616" w:author="Huawei2" w:date="2023-07-06T11:15:00Z"/>
                <w:b/>
                <w:bCs/>
              </w:rPr>
            </w:pPr>
            <w:moveTo w:id="3617" w:author="Huawei2" w:date="2023-07-06T11:15:00Z">
              <w:r>
                <w:rPr>
                  <w:b/>
                  <w:bCs/>
                </w:rPr>
                <w:t>Per-Stream Filtering and Policing information</w:t>
              </w:r>
            </w:moveTo>
          </w:p>
          <w:p w14:paraId="1256935A" w14:textId="77777777" w:rsidR="00112BB9" w:rsidRDefault="00112BB9" w:rsidP="00112BB9">
            <w:pPr>
              <w:pStyle w:val="TAL"/>
              <w:rPr>
                <w:moveTo w:id="3618" w:author="Huawei2" w:date="2023-07-06T11:15:00Z"/>
              </w:rPr>
            </w:pPr>
            <w:moveTo w:id="3619" w:author="Huawei2" w:date="2023-07-06T11:15:00Z">
              <w:r>
                <w:t>(NOTE 10)</w:t>
              </w:r>
            </w:moveTo>
          </w:p>
        </w:tc>
        <w:tc>
          <w:tcPr>
            <w:tcW w:w="709" w:type="dxa"/>
            <w:tcBorders>
              <w:top w:val="single" w:sz="4" w:space="0" w:color="auto"/>
              <w:left w:val="single" w:sz="4" w:space="0" w:color="auto"/>
              <w:bottom w:val="single" w:sz="4" w:space="0" w:color="auto"/>
              <w:right w:val="single" w:sz="4" w:space="0" w:color="auto"/>
            </w:tcBorders>
          </w:tcPr>
          <w:p w14:paraId="1E5F935A" w14:textId="77777777" w:rsidR="00112BB9" w:rsidRDefault="00112BB9" w:rsidP="00112BB9">
            <w:pPr>
              <w:pStyle w:val="TAC"/>
              <w:rPr>
                <w:moveTo w:id="3620" w:author="Huawei2" w:date="2023-07-06T11:15:00Z"/>
              </w:rPr>
            </w:pPr>
          </w:p>
        </w:tc>
        <w:tc>
          <w:tcPr>
            <w:tcW w:w="708" w:type="dxa"/>
            <w:tcBorders>
              <w:top w:val="single" w:sz="4" w:space="0" w:color="auto"/>
              <w:left w:val="single" w:sz="4" w:space="0" w:color="auto"/>
              <w:bottom w:val="single" w:sz="4" w:space="0" w:color="auto"/>
              <w:right w:val="single" w:sz="4" w:space="0" w:color="auto"/>
            </w:tcBorders>
          </w:tcPr>
          <w:p w14:paraId="53A4AB40" w14:textId="77777777" w:rsidR="00112BB9" w:rsidRDefault="00112BB9" w:rsidP="00112BB9">
            <w:pPr>
              <w:pStyle w:val="TAC"/>
              <w:rPr>
                <w:moveTo w:id="3621" w:author="Huawei2" w:date="2023-07-06T11:15:00Z"/>
              </w:rPr>
            </w:pPr>
          </w:p>
        </w:tc>
        <w:tc>
          <w:tcPr>
            <w:tcW w:w="1418" w:type="dxa"/>
            <w:tcBorders>
              <w:top w:val="single" w:sz="4" w:space="0" w:color="auto"/>
              <w:left w:val="single" w:sz="4" w:space="0" w:color="auto"/>
              <w:bottom w:val="single" w:sz="4" w:space="0" w:color="auto"/>
              <w:right w:val="single" w:sz="4" w:space="0" w:color="auto"/>
            </w:tcBorders>
          </w:tcPr>
          <w:p w14:paraId="6F4AA1FF" w14:textId="77777777" w:rsidR="00112BB9" w:rsidRDefault="00112BB9" w:rsidP="00112BB9">
            <w:pPr>
              <w:pStyle w:val="TAC"/>
              <w:rPr>
                <w:moveTo w:id="3622"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1D35951F" w14:textId="77777777" w:rsidR="00112BB9" w:rsidRDefault="00112BB9" w:rsidP="00112BB9">
            <w:pPr>
              <w:pStyle w:val="TAC"/>
              <w:rPr>
                <w:moveTo w:id="3623"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2BA685E1" w14:textId="77777777" w:rsidR="00112BB9" w:rsidRDefault="00112BB9" w:rsidP="00112BB9">
            <w:pPr>
              <w:pStyle w:val="TAC"/>
              <w:rPr>
                <w:moveTo w:id="3624" w:author="Huawei2" w:date="2023-07-06T11:15:00Z"/>
              </w:rPr>
            </w:pPr>
          </w:p>
        </w:tc>
      </w:tr>
      <w:tr w:rsidR="00112BB9" w14:paraId="25AC22CC"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0FCAD8E" w14:textId="77777777" w:rsidR="00112BB9" w:rsidRDefault="00112BB9" w:rsidP="00112BB9">
            <w:pPr>
              <w:pStyle w:val="TAL"/>
              <w:rPr>
                <w:moveTo w:id="3625" w:author="Huawei2" w:date="2023-07-06T11:15:00Z"/>
                <w:bCs/>
              </w:rPr>
            </w:pPr>
            <w:moveTo w:id="3626" w:author="Huawei2" w:date="2023-07-06T11:15:00Z">
              <w:r>
                <w:rPr>
                  <w:bCs/>
                </w:rPr>
                <w:t>Stream Filter Instance Table</w:t>
              </w:r>
            </w:moveTo>
          </w:p>
          <w:p w14:paraId="089B0525" w14:textId="77777777" w:rsidR="00112BB9" w:rsidRDefault="00112BB9" w:rsidP="00112BB9">
            <w:pPr>
              <w:pStyle w:val="TAL"/>
              <w:rPr>
                <w:moveTo w:id="3627" w:author="Huawei2" w:date="2023-07-06T11:15:00Z"/>
                <w:b/>
                <w:bCs/>
              </w:rPr>
            </w:pPr>
            <w:moveTo w:id="3628" w:author="Huawei2" w:date="2023-07-06T11:15:00Z">
              <w:r>
                <w:rPr>
                  <w:bCs/>
                </w:rPr>
                <w:t>(NOTE 8)</w:t>
              </w:r>
            </w:moveTo>
          </w:p>
        </w:tc>
        <w:tc>
          <w:tcPr>
            <w:tcW w:w="709" w:type="dxa"/>
            <w:tcBorders>
              <w:top w:val="single" w:sz="4" w:space="0" w:color="auto"/>
              <w:left w:val="single" w:sz="4" w:space="0" w:color="auto"/>
              <w:bottom w:val="single" w:sz="4" w:space="0" w:color="auto"/>
              <w:right w:val="single" w:sz="4" w:space="0" w:color="auto"/>
            </w:tcBorders>
          </w:tcPr>
          <w:p w14:paraId="3E2106C7" w14:textId="77777777" w:rsidR="00112BB9" w:rsidRDefault="00112BB9" w:rsidP="00112BB9">
            <w:pPr>
              <w:pStyle w:val="TAC"/>
              <w:rPr>
                <w:moveTo w:id="3629" w:author="Huawei2" w:date="2023-07-06T11:15:00Z"/>
              </w:rPr>
            </w:pPr>
          </w:p>
        </w:tc>
        <w:tc>
          <w:tcPr>
            <w:tcW w:w="708" w:type="dxa"/>
            <w:tcBorders>
              <w:top w:val="single" w:sz="4" w:space="0" w:color="auto"/>
              <w:left w:val="single" w:sz="4" w:space="0" w:color="auto"/>
              <w:bottom w:val="single" w:sz="4" w:space="0" w:color="auto"/>
              <w:right w:val="single" w:sz="4" w:space="0" w:color="auto"/>
            </w:tcBorders>
          </w:tcPr>
          <w:p w14:paraId="140DCBD3" w14:textId="77777777" w:rsidR="00112BB9" w:rsidRDefault="00112BB9" w:rsidP="00112BB9">
            <w:pPr>
              <w:pStyle w:val="TAC"/>
              <w:rPr>
                <w:moveTo w:id="3630" w:author="Huawei2" w:date="2023-07-06T11:15:00Z"/>
              </w:rPr>
            </w:pPr>
          </w:p>
        </w:tc>
        <w:tc>
          <w:tcPr>
            <w:tcW w:w="1418" w:type="dxa"/>
            <w:tcBorders>
              <w:top w:val="single" w:sz="4" w:space="0" w:color="auto"/>
              <w:left w:val="single" w:sz="4" w:space="0" w:color="auto"/>
              <w:bottom w:val="single" w:sz="4" w:space="0" w:color="auto"/>
              <w:right w:val="single" w:sz="4" w:space="0" w:color="auto"/>
            </w:tcBorders>
          </w:tcPr>
          <w:p w14:paraId="705114B9" w14:textId="77777777" w:rsidR="00112BB9" w:rsidRDefault="00112BB9" w:rsidP="00112BB9">
            <w:pPr>
              <w:pStyle w:val="TAC"/>
              <w:rPr>
                <w:moveTo w:id="3631" w:author="Huawei2" w:date="2023-07-06T11:15:00Z"/>
              </w:rPr>
            </w:pPr>
          </w:p>
        </w:tc>
        <w:tc>
          <w:tcPr>
            <w:tcW w:w="1338" w:type="dxa"/>
            <w:tcBorders>
              <w:top w:val="single" w:sz="4" w:space="0" w:color="auto"/>
              <w:left w:val="single" w:sz="4" w:space="0" w:color="auto"/>
              <w:bottom w:val="single" w:sz="4" w:space="0" w:color="auto"/>
              <w:right w:val="single" w:sz="4" w:space="0" w:color="auto"/>
            </w:tcBorders>
            <w:hideMark/>
          </w:tcPr>
          <w:p w14:paraId="7194EA73" w14:textId="77777777" w:rsidR="00112BB9" w:rsidRDefault="00112BB9" w:rsidP="00112BB9">
            <w:pPr>
              <w:pStyle w:val="TAC"/>
              <w:rPr>
                <w:moveTo w:id="3632" w:author="Huawei2" w:date="2023-07-06T11:15:00Z"/>
              </w:rPr>
            </w:pPr>
            <w:moveTo w:id="3633"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78F337AF" w14:textId="77777777" w:rsidR="00112BB9" w:rsidRDefault="00112BB9" w:rsidP="00112BB9">
            <w:pPr>
              <w:pStyle w:val="TAC"/>
              <w:rPr>
                <w:moveTo w:id="3634" w:author="Huawei2" w:date="2023-07-06T11:15:00Z"/>
              </w:rPr>
            </w:pPr>
            <w:moveTo w:id="3635" w:author="Huawei2" w:date="2023-07-06T11:15:00Z">
              <w:r>
                <w:t>IEEE </w:t>
              </w:r>
              <w:proofErr w:type="spellStart"/>
              <w:r>
                <w:t>Std</w:t>
              </w:r>
              <w:proofErr w:type="spellEnd"/>
              <w:r>
                <w:t> 802.1Q [98] Table 12-32</w:t>
              </w:r>
            </w:moveTo>
          </w:p>
        </w:tc>
      </w:tr>
      <w:tr w:rsidR="00112BB9" w14:paraId="7788DD8A"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7BFA714" w14:textId="77777777" w:rsidR="00112BB9" w:rsidRDefault="00112BB9" w:rsidP="00112BB9">
            <w:pPr>
              <w:pStyle w:val="TAL"/>
              <w:rPr>
                <w:moveTo w:id="3636" w:author="Huawei2" w:date="2023-07-06T11:15:00Z"/>
                <w:b/>
                <w:bCs/>
              </w:rPr>
            </w:pPr>
            <w:moveTo w:id="3637" w:author="Huawei2" w:date="2023-07-06T11:15:00Z">
              <w:r>
                <w:rPr>
                  <w:bCs/>
                </w:rPr>
                <w:t xml:space="preserve">&gt; </w:t>
              </w:r>
              <w:proofErr w:type="spellStart"/>
              <w:r>
                <w:rPr>
                  <w:lang w:eastAsia="ko-KR"/>
                </w:rPr>
                <w:t>StreamFilterInstanceIndex</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6E79823B" w14:textId="77777777" w:rsidR="00112BB9" w:rsidRDefault="00112BB9" w:rsidP="00112BB9">
            <w:pPr>
              <w:pStyle w:val="TAC"/>
              <w:rPr>
                <w:moveTo w:id="3638" w:author="Huawei2" w:date="2023-07-06T11:15:00Z"/>
              </w:rPr>
            </w:pPr>
            <w:moveTo w:id="3639" w:author="Huawei2" w:date="2023-07-06T11:15:00Z">
              <w:r>
                <w:rPr>
                  <w:lang w:eastAsia="zh-CN"/>
                </w:rPr>
                <w:t>X</w:t>
              </w:r>
            </w:moveTo>
          </w:p>
        </w:tc>
        <w:tc>
          <w:tcPr>
            <w:tcW w:w="708" w:type="dxa"/>
            <w:tcBorders>
              <w:top w:val="single" w:sz="4" w:space="0" w:color="auto"/>
              <w:left w:val="single" w:sz="4" w:space="0" w:color="auto"/>
              <w:bottom w:val="single" w:sz="4" w:space="0" w:color="auto"/>
              <w:right w:val="single" w:sz="4" w:space="0" w:color="auto"/>
            </w:tcBorders>
            <w:hideMark/>
          </w:tcPr>
          <w:p w14:paraId="4685F4B7" w14:textId="77777777" w:rsidR="00112BB9" w:rsidRDefault="00112BB9" w:rsidP="00112BB9">
            <w:pPr>
              <w:pStyle w:val="TAC"/>
              <w:rPr>
                <w:moveTo w:id="3640" w:author="Huawei2" w:date="2023-07-06T11:15:00Z"/>
              </w:rPr>
            </w:pPr>
            <w:moveTo w:id="3641" w:author="Huawei2" w:date="2023-07-06T11:15:00Z">
              <w:r>
                <w:rPr>
                  <w:lang w:eastAsia="zh-CN"/>
                </w:rPr>
                <w:t>X</w:t>
              </w:r>
            </w:moveTo>
          </w:p>
        </w:tc>
        <w:tc>
          <w:tcPr>
            <w:tcW w:w="1418" w:type="dxa"/>
            <w:tcBorders>
              <w:top w:val="single" w:sz="4" w:space="0" w:color="auto"/>
              <w:left w:val="single" w:sz="4" w:space="0" w:color="auto"/>
              <w:bottom w:val="single" w:sz="4" w:space="0" w:color="auto"/>
              <w:right w:val="single" w:sz="4" w:space="0" w:color="auto"/>
            </w:tcBorders>
            <w:hideMark/>
          </w:tcPr>
          <w:p w14:paraId="1C09DDE2" w14:textId="77777777" w:rsidR="00112BB9" w:rsidRDefault="00112BB9" w:rsidP="00112BB9">
            <w:pPr>
              <w:pStyle w:val="TAC"/>
              <w:rPr>
                <w:moveTo w:id="3642" w:author="Huawei2" w:date="2023-07-06T11:15:00Z"/>
              </w:rPr>
            </w:pPr>
            <w:moveTo w:id="3643" w:author="Huawei2" w:date="2023-07-06T11:15:00Z">
              <w:r>
                <w:rPr>
                  <w:lang w:eastAsia="zh-CN"/>
                </w:rPr>
                <w:t>RW</w:t>
              </w:r>
            </w:moveTo>
          </w:p>
        </w:tc>
        <w:tc>
          <w:tcPr>
            <w:tcW w:w="1338" w:type="dxa"/>
            <w:tcBorders>
              <w:top w:val="single" w:sz="4" w:space="0" w:color="auto"/>
              <w:left w:val="single" w:sz="4" w:space="0" w:color="auto"/>
              <w:bottom w:val="single" w:sz="4" w:space="0" w:color="auto"/>
              <w:right w:val="single" w:sz="4" w:space="0" w:color="auto"/>
            </w:tcBorders>
            <w:hideMark/>
          </w:tcPr>
          <w:p w14:paraId="4191F2EE" w14:textId="77777777" w:rsidR="00112BB9" w:rsidRDefault="00112BB9" w:rsidP="00112BB9">
            <w:pPr>
              <w:pStyle w:val="TAC"/>
              <w:rPr>
                <w:moveTo w:id="3644" w:author="Huawei2" w:date="2023-07-06T11:15:00Z"/>
              </w:rPr>
            </w:pPr>
            <w:moveTo w:id="3645"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17216769" w14:textId="77777777" w:rsidR="00112BB9" w:rsidRDefault="00112BB9" w:rsidP="00112BB9">
            <w:pPr>
              <w:pStyle w:val="TAC"/>
              <w:rPr>
                <w:moveTo w:id="3646" w:author="Huawei2" w:date="2023-07-06T11:15:00Z"/>
              </w:rPr>
            </w:pPr>
            <w:moveTo w:id="3647" w:author="Huawei2" w:date="2023-07-06T11:15:00Z">
              <w:r>
                <w:t>IEEE </w:t>
              </w:r>
              <w:proofErr w:type="spellStart"/>
              <w:r>
                <w:t>Std</w:t>
              </w:r>
              <w:proofErr w:type="spellEnd"/>
              <w:r>
                <w:t> 802.1Q [98] Table 12-32</w:t>
              </w:r>
            </w:moveTo>
          </w:p>
        </w:tc>
      </w:tr>
      <w:tr w:rsidR="00112BB9" w14:paraId="61EAC85B"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8A7F264" w14:textId="77777777" w:rsidR="00112BB9" w:rsidRDefault="00112BB9" w:rsidP="00112BB9">
            <w:pPr>
              <w:pStyle w:val="TAL"/>
              <w:rPr>
                <w:moveTo w:id="3648" w:author="Huawei2" w:date="2023-07-06T11:15:00Z"/>
                <w:bCs/>
              </w:rPr>
            </w:pPr>
            <w:moveTo w:id="3649" w:author="Huawei2" w:date="2023-07-06T11:15:00Z">
              <w:r>
                <w:rPr>
                  <w:bCs/>
                </w:rPr>
                <w:t>&gt; Stream Identification type</w:t>
              </w:r>
            </w:moveTo>
          </w:p>
        </w:tc>
        <w:tc>
          <w:tcPr>
            <w:tcW w:w="709" w:type="dxa"/>
            <w:tcBorders>
              <w:top w:val="single" w:sz="4" w:space="0" w:color="auto"/>
              <w:left w:val="single" w:sz="4" w:space="0" w:color="auto"/>
              <w:bottom w:val="single" w:sz="4" w:space="0" w:color="auto"/>
              <w:right w:val="single" w:sz="4" w:space="0" w:color="auto"/>
            </w:tcBorders>
            <w:hideMark/>
          </w:tcPr>
          <w:p w14:paraId="3E0AB886" w14:textId="77777777" w:rsidR="00112BB9" w:rsidRDefault="00112BB9" w:rsidP="00112BB9">
            <w:pPr>
              <w:pStyle w:val="TAC"/>
              <w:rPr>
                <w:moveTo w:id="3650" w:author="Huawei2" w:date="2023-07-06T11:15:00Z"/>
              </w:rPr>
            </w:pPr>
            <w:moveTo w:id="3651"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3C55D07C" w14:textId="77777777" w:rsidR="00112BB9" w:rsidRDefault="00112BB9" w:rsidP="00112BB9">
            <w:pPr>
              <w:pStyle w:val="TAC"/>
              <w:rPr>
                <w:moveTo w:id="3652" w:author="Huawei2" w:date="2023-07-06T11:15:00Z"/>
              </w:rPr>
            </w:pPr>
            <w:moveTo w:id="3653"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432BFCCA" w14:textId="77777777" w:rsidR="00112BB9" w:rsidRDefault="00112BB9" w:rsidP="00112BB9">
            <w:pPr>
              <w:pStyle w:val="TAC"/>
              <w:rPr>
                <w:moveTo w:id="3654" w:author="Huawei2" w:date="2023-07-06T11:15:00Z"/>
              </w:rPr>
            </w:pPr>
            <w:moveTo w:id="3655"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098D9FC3" w14:textId="77777777" w:rsidR="00112BB9" w:rsidRDefault="00112BB9" w:rsidP="00112BB9">
            <w:pPr>
              <w:pStyle w:val="TAC"/>
              <w:rPr>
                <w:moveTo w:id="3656" w:author="Huawei2" w:date="2023-07-06T11:15:00Z"/>
              </w:rPr>
            </w:pPr>
            <w:moveTo w:id="3657"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1936AF2B" w14:textId="77777777" w:rsidR="00112BB9" w:rsidRDefault="00112BB9" w:rsidP="00112BB9">
            <w:pPr>
              <w:pStyle w:val="TAC"/>
              <w:rPr>
                <w:moveTo w:id="3658" w:author="Huawei2" w:date="2023-07-06T11:15:00Z"/>
              </w:rPr>
            </w:pPr>
            <w:moveTo w:id="3659" w:author="Huawei2" w:date="2023-07-06T11:15:00Z">
              <w:r>
                <w:t>IEEE 802.1CB [83] clause 9.1.1.6</w:t>
              </w:r>
            </w:moveTo>
          </w:p>
        </w:tc>
      </w:tr>
      <w:tr w:rsidR="00112BB9" w14:paraId="3C6D6E47"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7152CB2" w14:textId="77777777" w:rsidR="00112BB9" w:rsidRDefault="00112BB9" w:rsidP="00112BB9">
            <w:pPr>
              <w:pStyle w:val="TAL"/>
              <w:rPr>
                <w:moveTo w:id="3660" w:author="Huawei2" w:date="2023-07-06T11:15:00Z"/>
                <w:bCs/>
              </w:rPr>
            </w:pPr>
            <w:moveTo w:id="3661" w:author="Huawei2" w:date="2023-07-06T11:15:00Z">
              <w:r>
                <w:rPr>
                  <w:lang w:eastAsia="fr-FR"/>
                </w:rPr>
                <w:t>&gt; Stream Identification Controlling Parameters</w:t>
              </w:r>
            </w:moveTo>
          </w:p>
        </w:tc>
        <w:tc>
          <w:tcPr>
            <w:tcW w:w="709" w:type="dxa"/>
            <w:tcBorders>
              <w:top w:val="single" w:sz="4" w:space="0" w:color="auto"/>
              <w:left w:val="single" w:sz="4" w:space="0" w:color="auto"/>
              <w:bottom w:val="single" w:sz="4" w:space="0" w:color="auto"/>
              <w:right w:val="single" w:sz="4" w:space="0" w:color="auto"/>
            </w:tcBorders>
            <w:hideMark/>
          </w:tcPr>
          <w:p w14:paraId="52604FC7" w14:textId="77777777" w:rsidR="00112BB9" w:rsidRDefault="00112BB9" w:rsidP="00112BB9">
            <w:pPr>
              <w:pStyle w:val="TAC"/>
              <w:rPr>
                <w:moveTo w:id="3662" w:author="Huawei2" w:date="2023-07-06T11:15:00Z"/>
                <w:lang w:eastAsia="fr-FR"/>
              </w:rPr>
            </w:pPr>
            <w:moveTo w:id="3663"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53E15816" w14:textId="77777777" w:rsidR="00112BB9" w:rsidRDefault="00112BB9" w:rsidP="00112BB9">
            <w:pPr>
              <w:pStyle w:val="TAC"/>
              <w:rPr>
                <w:moveTo w:id="3664" w:author="Huawei2" w:date="2023-07-06T11:15:00Z"/>
                <w:lang w:eastAsia="fr-FR"/>
              </w:rPr>
            </w:pPr>
            <w:moveTo w:id="3665"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06FD392F" w14:textId="77777777" w:rsidR="00112BB9" w:rsidRDefault="00112BB9" w:rsidP="00112BB9">
            <w:pPr>
              <w:pStyle w:val="TAC"/>
              <w:rPr>
                <w:moveTo w:id="3666" w:author="Huawei2" w:date="2023-07-06T11:15:00Z"/>
                <w:lang w:eastAsia="fr-FR"/>
              </w:rPr>
            </w:pPr>
            <w:moveTo w:id="3667"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3B8776D9" w14:textId="77777777" w:rsidR="00112BB9" w:rsidRDefault="00112BB9" w:rsidP="00112BB9">
            <w:pPr>
              <w:pStyle w:val="TAC"/>
              <w:rPr>
                <w:moveTo w:id="3668" w:author="Huawei2" w:date="2023-07-06T11:15:00Z"/>
                <w:lang w:eastAsia="fr-FR"/>
              </w:rPr>
            </w:pPr>
            <w:moveTo w:id="3669"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56E73434" w14:textId="77777777" w:rsidR="00112BB9" w:rsidRDefault="00112BB9" w:rsidP="00112BB9">
            <w:pPr>
              <w:pStyle w:val="TAC"/>
              <w:rPr>
                <w:moveTo w:id="3670" w:author="Huawei2" w:date="2023-07-06T11:15:00Z"/>
                <w:lang w:eastAsia="fr-FR"/>
              </w:rPr>
            </w:pPr>
            <w:moveTo w:id="3671" w:author="Huawei2" w:date="2023-07-06T11:15:00Z">
              <w:r>
                <w:rPr>
                  <w:lang w:eastAsia="fr-FR"/>
                </w:rPr>
                <w:t>IEEE 802.1CB [83] clauses 9.1.2, 9.1.3, 9.1.4</w:t>
              </w:r>
            </w:moveTo>
          </w:p>
          <w:p w14:paraId="7ECA92C4" w14:textId="77777777" w:rsidR="00112BB9" w:rsidRDefault="00112BB9" w:rsidP="00112BB9">
            <w:pPr>
              <w:pStyle w:val="TAC"/>
              <w:rPr>
                <w:moveTo w:id="3672" w:author="Huawei2" w:date="2023-07-06T11:15:00Z"/>
                <w:lang w:eastAsia="en-GB"/>
              </w:rPr>
            </w:pPr>
            <w:moveTo w:id="3673" w:author="Huawei2" w:date="2023-07-06T11:15:00Z">
              <w:r>
                <w:rPr>
                  <w:lang w:eastAsia="fr-FR"/>
                </w:rPr>
                <w:t>(NOTE 12)</w:t>
              </w:r>
            </w:moveTo>
          </w:p>
        </w:tc>
      </w:tr>
      <w:tr w:rsidR="00112BB9" w14:paraId="7D6BD2EF"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D2C640C" w14:textId="77777777" w:rsidR="00112BB9" w:rsidRDefault="00112BB9" w:rsidP="00112BB9">
            <w:pPr>
              <w:pStyle w:val="TAL"/>
              <w:rPr>
                <w:moveTo w:id="3674" w:author="Huawei2" w:date="2023-07-06T11:15:00Z"/>
                <w:lang w:eastAsia="fr-FR"/>
              </w:rPr>
            </w:pPr>
            <w:moveTo w:id="3675" w:author="Huawei2" w:date="2023-07-06T11:15:00Z">
              <w:r>
                <w:rPr>
                  <w:lang w:eastAsia="fr-FR"/>
                </w:rPr>
                <w:t xml:space="preserve">&gt; </w:t>
              </w:r>
              <w:proofErr w:type="spellStart"/>
              <w:r>
                <w:rPr>
                  <w:lang w:eastAsia="fr-FR"/>
                </w:rPr>
                <w:t>PrioritySpec</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3B06FA6C" w14:textId="77777777" w:rsidR="00112BB9" w:rsidRDefault="00112BB9" w:rsidP="00112BB9">
            <w:pPr>
              <w:pStyle w:val="TAC"/>
              <w:rPr>
                <w:moveTo w:id="3676" w:author="Huawei2" w:date="2023-07-06T11:15:00Z"/>
                <w:lang w:eastAsia="fr-FR"/>
              </w:rPr>
            </w:pPr>
            <w:moveTo w:id="3677"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15C1E7D0" w14:textId="77777777" w:rsidR="00112BB9" w:rsidRDefault="00112BB9" w:rsidP="00112BB9">
            <w:pPr>
              <w:pStyle w:val="TAC"/>
              <w:rPr>
                <w:moveTo w:id="3678" w:author="Huawei2" w:date="2023-07-06T11:15:00Z"/>
                <w:lang w:eastAsia="fr-FR"/>
              </w:rPr>
            </w:pPr>
            <w:moveTo w:id="3679"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4AE6E397" w14:textId="77777777" w:rsidR="00112BB9" w:rsidRDefault="00112BB9" w:rsidP="00112BB9">
            <w:pPr>
              <w:pStyle w:val="TAC"/>
              <w:rPr>
                <w:moveTo w:id="3680" w:author="Huawei2" w:date="2023-07-06T11:15:00Z"/>
                <w:lang w:eastAsia="fr-FR"/>
              </w:rPr>
            </w:pPr>
            <w:moveTo w:id="3681"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16B5E735" w14:textId="77777777" w:rsidR="00112BB9" w:rsidRDefault="00112BB9" w:rsidP="00112BB9">
            <w:pPr>
              <w:pStyle w:val="TAC"/>
              <w:rPr>
                <w:moveTo w:id="3682" w:author="Huawei2" w:date="2023-07-06T11:15:00Z"/>
                <w:lang w:eastAsia="fr-FR"/>
              </w:rPr>
            </w:pPr>
            <w:moveTo w:id="3683"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5B739D71" w14:textId="77777777" w:rsidR="00112BB9" w:rsidRDefault="00112BB9" w:rsidP="00112BB9">
            <w:pPr>
              <w:pStyle w:val="TAC"/>
              <w:rPr>
                <w:moveTo w:id="3684" w:author="Huawei2" w:date="2023-07-06T11:15:00Z"/>
                <w:lang w:eastAsia="fr-FR"/>
              </w:rPr>
            </w:pPr>
            <w:moveTo w:id="3685" w:author="Huawei2" w:date="2023-07-06T11:15:00Z">
              <w:r>
                <w:rPr>
                  <w:lang w:eastAsia="fr-FR"/>
                </w:rPr>
                <w:t>IEEE </w:t>
              </w:r>
              <w:proofErr w:type="spellStart"/>
              <w:r>
                <w:rPr>
                  <w:lang w:eastAsia="fr-FR"/>
                </w:rPr>
                <w:t>Std</w:t>
              </w:r>
              <w:proofErr w:type="spellEnd"/>
              <w:r>
                <w:rPr>
                  <w:lang w:eastAsia="fr-FR"/>
                </w:rPr>
                <w:t> 802.1Q [98] Table 12-32</w:t>
              </w:r>
            </w:moveTo>
          </w:p>
        </w:tc>
      </w:tr>
      <w:tr w:rsidR="00112BB9" w14:paraId="0101D671"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C8827B1" w14:textId="77777777" w:rsidR="00112BB9" w:rsidRDefault="00112BB9" w:rsidP="00112BB9">
            <w:pPr>
              <w:pStyle w:val="TAL"/>
              <w:rPr>
                <w:moveTo w:id="3686" w:author="Huawei2" w:date="2023-07-06T11:15:00Z"/>
                <w:lang w:eastAsia="fr-FR"/>
              </w:rPr>
            </w:pPr>
            <w:moveTo w:id="3687" w:author="Huawei2" w:date="2023-07-06T11:15:00Z">
              <w:r>
                <w:rPr>
                  <w:lang w:eastAsia="fr-FR"/>
                </w:rPr>
                <w:t xml:space="preserve">&gt; </w:t>
              </w:r>
              <w:proofErr w:type="spellStart"/>
              <w:r>
                <w:rPr>
                  <w:lang w:eastAsia="fr-FR"/>
                </w:rPr>
                <w:t>StreamGateInstanceID</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7E67775B" w14:textId="77777777" w:rsidR="00112BB9" w:rsidRDefault="00112BB9" w:rsidP="00112BB9">
            <w:pPr>
              <w:pStyle w:val="TAC"/>
              <w:rPr>
                <w:moveTo w:id="3688" w:author="Huawei2" w:date="2023-07-06T11:15:00Z"/>
                <w:lang w:eastAsia="fr-FR"/>
              </w:rPr>
            </w:pPr>
            <w:moveTo w:id="3689"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625AD7E4" w14:textId="77777777" w:rsidR="00112BB9" w:rsidRDefault="00112BB9" w:rsidP="00112BB9">
            <w:pPr>
              <w:pStyle w:val="TAC"/>
              <w:rPr>
                <w:moveTo w:id="3690" w:author="Huawei2" w:date="2023-07-06T11:15:00Z"/>
                <w:lang w:eastAsia="fr-FR"/>
              </w:rPr>
            </w:pPr>
            <w:moveTo w:id="3691"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52192D27" w14:textId="77777777" w:rsidR="00112BB9" w:rsidRDefault="00112BB9" w:rsidP="00112BB9">
            <w:pPr>
              <w:pStyle w:val="TAC"/>
              <w:rPr>
                <w:moveTo w:id="3692" w:author="Huawei2" w:date="2023-07-06T11:15:00Z"/>
                <w:lang w:eastAsia="fr-FR"/>
              </w:rPr>
            </w:pPr>
            <w:moveTo w:id="3693"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2AE61D84" w14:textId="77777777" w:rsidR="00112BB9" w:rsidRDefault="00112BB9" w:rsidP="00112BB9">
            <w:pPr>
              <w:pStyle w:val="TAC"/>
              <w:rPr>
                <w:moveTo w:id="3694" w:author="Huawei2" w:date="2023-07-06T11:15:00Z"/>
                <w:lang w:eastAsia="fr-FR"/>
              </w:rPr>
            </w:pPr>
            <w:moveTo w:id="3695"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59071D74" w14:textId="77777777" w:rsidR="00112BB9" w:rsidRDefault="00112BB9" w:rsidP="00112BB9">
            <w:pPr>
              <w:pStyle w:val="TAC"/>
              <w:rPr>
                <w:moveTo w:id="3696" w:author="Huawei2" w:date="2023-07-06T11:15:00Z"/>
                <w:lang w:eastAsia="fr-FR"/>
              </w:rPr>
            </w:pPr>
            <w:moveTo w:id="3697" w:author="Huawei2" w:date="2023-07-06T11:15:00Z">
              <w:r>
                <w:rPr>
                  <w:lang w:eastAsia="fr-FR"/>
                </w:rPr>
                <w:t>IEEE </w:t>
              </w:r>
              <w:proofErr w:type="spellStart"/>
              <w:r>
                <w:rPr>
                  <w:lang w:eastAsia="fr-FR"/>
                </w:rPr>
                <w:t>Std</w:t>
              </w:r>
              <w:proofErr w:type="spellEnd"/>
              <w:r>
                <w:rPr>
                  <w:lang w:eastAsia="fr-FR"/>
                </w:rPr>
                <w:t> 802.1Q [98] Table 12-32</w:t>
              </w:r>
            </w:moveTo>
          </w:p>
        </w:tc>
      </w:tr>
      <w:tr w:rsidR="00112BB9" w14:paraId="604991DC"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E8C64B9" w14:textId="77777777" w:rsidR="00112BB9" w:rsidRDefault="00112BB9" w:rsidP="00112BB9">
            <w:pPr>
              <w:pStyle w:val="TAL"/>
              <w:rPr>
                <w:moveTo w:id="3698" w:author="Huawei2" w:date="2023-07-06T11:15:00Z"/>
                <w:bCs/>
                <w:lang w:eastAsia="en-GB"/>
              </w:rPr>
            </w:pPr>
            <w:moveTo w:id="3699" w:author="Huawei2" w:date="2023-07-06T11:15:00Z">
              <w:r>
                <w:rPr>
                  <w:bCs/>
                </w:rPr>
                <w:t>Stream Gate Instance Table</w:t>
              </w:r>
            </w:moveTo>
          </w:p>
          <w:p w14:paraId="2B00E57A" w14:textId="77777777" w:rsidR="00112BB9" w:rsidRDefault="00112BB9" w:rsidP="00112BB9">
            <w:pPr>
              <w:pStyle w:val="TAL"/>
              <w:rPr>
                <w:moveTo w:id="3700" w:author="Huawei2" w:date="2023-07-06T11:15:00Z"/>
                <w:lang w:eastAsia="fr-FR"/>
              </w:rPr>
            </w:pPr>
            <w:moveTo w:id="3701" w:author="Huawei2" w:date="2023-07-06T11:15:00Z">
              <w:r>
                <w:rPr>
                  <w:bCs/>
                </w:rPr>
                <w:t>(NOTE 9)</w:t>
              </w:r>
            </w:moveTo>
          </w:p>
        </w:tc>
        <w:tc>
          <w:tcPr>
            <w:tcW w:w="709" w:type="dxa"/>
            <w:tcBorders>
              <w:top w:val="single" w:sz="4" w:space="0" w:color="auto"/>
              <w:left w:val="single" w:sz="4" w:space="0" w:color="auto"/>
              <w:bottom w:val="single" w:sz="4" w:space="0" w:color="auto"/>
              <w:right w:val="single" w:sz="4" w:space="0" w:color="auto"/>
            </w:tcBorders>
          </w:tcPr>
          <w:p w14:paraId="5C703736" w14:textId="77777777" w:rsidR="00112BB9" w:rsidRDefault="00112BB9" w:rsidP="00112BB9">
            <w:pPr>
              <w:pStyle w:val="TAC"/>
              <w:rPr>
                <w:moveTo w:id="3702" w:author="Huawei2" w:date="2023-07-06T11:15:00Z"/>
                <w:lang w:eastAsia="fr-FR"/>
              </w:rPr>
            </w:pPr>
          </w:p>
        </w:tc>
        <w:tc>
          <w:tcPr>
            <w:tcW w:w="708" w:type="dxa"/>
            <w:tcBorders>
              <w:top w:val="single" w:sz="4" w:space="0" w:color="auto"/>
              <w:left w:val="single" w:sz="4" w:space="0" w:color="auto"/>
              <w:bottom w:val="single" w:sz="4" w:space="0" w:color="auto"/>
              <w:right w:val="single" w:sz="4" w:space="0" w:color="auto"/>
            </w:tcBorders>
          </w:tcPr>
          <w:p w14:paraId="5802EDCE" w14:textId="77777777" w:rsidR="00112BB9" w:rsidRDefault="00112BB9" w:rsidP="00112BB9">
            <w:pPr>
              <w:pStyle w:val="TAC"/>
              <w:rPr>
                <w:moveTo w:id="3703"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tcPr>
          <w:p w14:paraId="0369D3DA" w14:textId="77777777" w:rsidR="00112BB9" w:rsidRDefault="00112BB9" w:rsidP="00112BB9">
            <w:pPr>
              <w:pStyle w:val="TAC"/>
              <w:rPr>
                <w:moveTo w:id="3704" w:author="Huawei2" w:date="2023-07-06T11:15:00Z"/>
                <w:lang w:eastAsia="fr-FR"/>
              </w:rPr>
            </w:pPr>
          </w:p>
        </w:tc>
        <w:tc>
          <w:tcPr>
            <w:tcW w:w="1338" w:type="dxa"/>
            <w:tcBorders>
              <w:top w:val="single" w:sz="4" w:space="0" w:color="auto"/>
              <w:left w:val="single" w:sz="4" w:space="0" w:color="auto"/>
              <w:bottom w:val="single" w:sz="4" w:space="0" w:color="auto"/>
              <w:right w:val="single" w:sz="4" w:space="0" w:color="auto"/>
            </w:tcBorders>
          </w:tcPr>
          <w:p w14:paraId="0DF107C6" w14:textId="77777777" w:rsidR="00112BB9" w:rsidRDefault="00112BB9" w:rsidP="00112BB9">
            <w:pPr>
              <w:pStyle w:val="TAC"/>
              <w:rPr>
                <w:moveTo w:id="3705" w:author="Huawei2" w:date="2023-07-06T11:15:00Z"/>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72C3E588" w14:textId="77777777" w:rsidR="00112BB9" w:rsidRDefault="00112BB9" w:rsidP="00112BB9">
            <w:pPr>
              <w:pStyle w:val="TAC"/>
              <w:rPr>
                <w:moveTo w:id="3706" w:author="Huawei2" w:date="2023-07-06T11:15:00Z"/>
                <w:lang w:eastAsia="fr-FR"/>
              </w:rPr>
            </w:pPr>
            <w:moveTo w:id="3707" w:author="Huawei2" w:date="2023-07-06T11:15:00Z">
              <w:r>
                <w:t>IEEE </w:t>
              </w:r>
              <w:proofErr w:type="spellStart"/>
              <w:r>
                <w:t>Std</w:t>
              </w:r>
              <w:proofErr w:type="spellEnd"/>
              <w:r>
                <w:t> 802.1Q [98] Table 12-33</w:t>
              </w:r>
            </w:moveTo>
          </w:p>
        </w:tc>
      </w:tr>
      <w:tr w:rsidR="00112BB9" w14:paraId="434B4639"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16D7DB7" w14:textId="77777777" w:rsidR="00112BB9" w:rsidRDefault="00112BB9" w:rsidP="00112BB9">
            <w:pPr>
              <w:pStyle w:val="TAL"/>
              <w:rPr>
                <w:moveTo w:id="3708" w:author="Huawei2" w:date="2023-07-06T11:15:00Z"/>
                <w:bCs/>
                <w:lang w:eastAsia="en-GB"/>
              </w:rPr>
            </w:pPr>
            <w:proofErr w:type="spellStart"/>
            <w:moveTo w:id="3709" w:author="Huawei2" w:date="2023-07-06T11:15:00Z">
              <w:r>
                <w:rPr>
                  <w:bCs/>
                </w:rPr>
                <w:t>StreamGateInstanceIndex</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607C9252" w14:textId="77777777" w:rsidR="00112BB9" w:rsidRDefault="00112BB9" w:rsidP="00112BB9">
            <w:pPr>
              <w:pStyle w:val="TAC"/>
              <w:rPr>
                <w:moveTo w:id="3710" w:author="Huawei2" w:date="2023-07-06T11:15:00Z"/>
                <w:lang w:eastAsia="fr-FR"/>
              </w:rPr>
            </w:pPr>
            <w:moveTo w:id="3711"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26064083" w14:textId="77777777" w:rsidR="00112BB9" w:rsidRDefault="00112BB9" w:rsidP="00112BB9">
            <w:pPr>
              <w:pStyle w:val="TAC"/>
              <w:rPr>
                <w:moveTo w:id="3712" w:author="Huawei2" w:date="2023-07-06T11:15:00Z"/>
                <w:lang w:eastAsia="fr-FR"/>
              </w:rPr>
            </w:pPr>
            <w:moveTo w:id="3713"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58E5B608" w14:textId="77777777" w:rsidR="00112BB9" w:rsidRDefault="00112BB9" w:rsidP="00112BB9">
            <w:pPr>
              <w:pStyle w:val="TAC"/>
              <w:rPr>
                <w:moveTo w:id="3714" w:author="Huawei2" w:date="2023-07-06T11:15:00Z"/>
                <w:lang w:eastAsia="fr-FR"/>
              </w:rPr>
            </w:pPr>
            <w:moveTo w:id="3715"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7F8545F1" w14:textId="77777777" w:rsidR="00112BB9" w:rsidRDefault="00112BB9" w:rsidP="00112BB9">
            <w:pPr>
              <w:pStyle w:val="TAC"/>
              <w:rPr>
                <w:moveTo w:id="3716" w:author="Huawei2" w:date="2023-07-06T11:15:00Z"/>
                <w:lang w:eastAsia="en-GB"/>
              </w:rPr>
            </w:pPr>
            <w:moveTo w:id="3717"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36D9241D" w14:textId="77777777" w:rsidR="00112BB9" w:rsidRDefault="00112BB9" w:rsidP="00112BB9">
            <w:pPr>
              <w:pStyle w:val="TAC"/>
              <w:rPr>
                <w:moveTo w:id="3718" w:author="Huawei2" w:date="2023-07-06T11:15:00Z"/>
              </w:rPr>
            </w:pPr>
            <w:moveTo w:id="3719" w:author="Huawei2" w:date="2023-07-06T11:15:00Z">
              <w:r>
                <w:t>IEEE </w:t>
              </w:r>
              <w:proofErr w:type="spellStart"/>
              <w:r>
                <w:t>Std</w:t>
              </w:r>
              <w:proofErr w:type="spellEnd"/>
              <w:r>
                <w:t> 802.1Q [98] Table 12-33</w:t>
              </w:r>
            </w:moveTo>
          </w:p>
        </w:tc>
      </w:tr>
      <w:tr w:rsidR="00112BB9" w14:paraId="01FBA354"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9D1E2CE" w14:textId="77777777" w:rsidR="00112BB9" w:rsidRDefault="00112BB9" w:rsidP="00112BB9">
            <w:pPr>
              <w:pStyle w:val="TAL"/>
              <w:rPr>
                <w:moveTo w:id="3720" w:author="Huawei2" w:date="2023-07-06T11:15:00Z"/>
                <w:bCs/>
              </w:rPr>
            </w:pPr>
            <w:proofErr w:type="spellStart"/>
            <w:moveTo w:id="3721" w:author="Huawei2" w:date="2023-07-06T11:15:00Z">
              <w:r>
                <w:rPr>
                  <w:lang w:eastAsia="fr-FR"/>
                </w:rPr>
                <w:t>PSFPAdminBaseTime</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43F6DA78" w14:textId="77777777" w:rsidR="00112BB9" w:rsidRDefault="00112BB9" w:rsidP="00112BB9">
            <w:pPr>
              <w:pStyle w:val="TAC"/>
              <w:rPr>
                <w:moveTo w:id="3722" w:author="Huawei2" w:date="2023-07-06T11:15:00Z"/>
                <w:lang w:eastAsia="fr-FR"/>
              </w:rPr>
            </w:pPr>
            <w:moveTo w:id="3723"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7027FB11" w14:textId="77777777" w:rsidR="00112BB9" w:rsidRDefault="00112BB9" w:rsidP="00112BB9">
            <w:pPr>
              <w:pStyle w:val="TAC"/>
              <w:rPr>
                <w:moveTo w:id="3724" w:author="Huawei2" w:date="2023-07-06T11:15:00Z"/>
                <w:lang w:eastAsia="fr-FR"/>
              </w:rPr>
            </w:pPr>
            <w:moveTo w:id="3725"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48D7B456" w14:textId="77777777" w:rsidR="00112BB9" w:rsidRDefault="00112BB9" w:rsidP="00112BB9">
            <w:pPr>
              <w:pStyle w:val="TAC"/>
              <w:rPr>
                <w:moveTo w:id="3726" w:author="Huawei2" w:date="2023-07-06T11:15:00Z"/>
                <w:lang w:eastAsia="fr-FR"/>
              </w:rPr>
            </w:pPr>
            <w:moveTo w:id="3727"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162E1625" w14:textId="77777777" w:rsidR="00112BB9" w:rsidRDefault="00112BB9" w:rsidP="00112BB9">
            <w:pPr>
              <w:pStyle w:val="TAC"/>
              <w:rPr>
                <w:moveTo w:id="3728" w:author="Huawei2" w:date="2023-07-06T11:15:00Z"/>
                <w:lang w:eastAsia="fr-FR"/>
              </w:rPr>
            </w:pPr>
            <w:moveTo w:id="3729"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01144730" w14:textId="77777777" w:rsidR="00112BB9" w:rsidRDefault="00112BB9" w:rsidP="00112BB9">
            <w:pPr>
              <w:pStyle w:val="TAC"/>
              <w:rPr>
                <w:moveTo w:id="3730" w:author="Huawei2" w:date="2023-07-06T11:15:00Z"/>
                <w:lang w:eastAsia="en-GB"/>
              </w:rPr>
            </w:pPr>
            <w:moveTo w:id="3731" w:author="Huawei2" w:date="2023-07-06T11:15:00Z">
              <w:r>
                <w:rPr>
                  <w:lang w:eastAsia="fr-FR"/>
                </w:rPr>
                <w:t>IEEE </w:t>
              </w:r>
              <w:proofErr w:type="spellStart"/>
              <w:r>
                <w:rPr>
                  <w:lang w:eastAsia="fr-FR"/>
                </w:rPr>
                <w:t>Std</w:t>
              </w:r>
              <w:proofErr w:type="spellEnd"/>
              <w:r>
                <w:rPr>
                  <w:lang w:eastAsia="fr-FR"/>
                </w:rPr>
                <w:t> 802.1Q [98] Table 12-33</w:t>
              </w:r>
            </w:moveTo>
          </w:p>
        </w:tc>
      </w:tr>
      <w:tr w:rsidR="00112BB9" w14:paraId="1AE0F982"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DB58B69" w14:textId="77777777" w:rsidR="00112BB9" w:rsidRDefault="00112BB9" w:rsidP="00112BB9">
            <w:pPr>
              <w:pStyle w:val="TAL"/>
              <w:rPr>
                <w:moveTo w:id="3732" w:author="Huawei2" w:date="2023-07-06T11:15:00Z"/>
                <w:lang w:eastAsia="fr-FR"/>
              </w:rPr>
            </w:pPr>
            <w:proofErr w:type="spellStart"/>
            <w:moveTo w:id="3733" w:author="Huawei2" w:date="2023-07-06T11:15:00Z">
              <w:r>
                <w:rPr>
                  <w:lang w:eastAsia="fr-FR"/>
                </w:rPr>
                <w:t>PSFPAdminControlList</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28B1FB78" w14:textId="77777777" w:rsidR="00112BB9" w:rsidRDefault="00112BB9" w:rsidP="00112BB9">
            <w:pPr>
              <w:pStyle w:val="TAC"/>
              <w:rPr>
                <w:moveTo w:id="3734" w:author="Huawei2" w:date="2023-07-06T11:15:00Z"/>
                <w:lang w:eastAsia="fr-FR"/>
              </w:rPr>
            </w:pPr>
            <w:moveTo w:id="3735"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4F08FE40" w14:textId="77777777" w:rsidR="00112BB9" w:rsidRDefault="00112BB9" w:rsidP="00112BB9">
            <w:pPr>
              <w:pStyle w:val="TAC"/>
              <w:rPr>
                <w:moveTo w:id="3736" w:author="Huawei2" w:date="2023-07-06T11:15:00Z"/>
                <w:lang w:eastAsia="fr-FR"/>
              </w:rPr>
            </w:pPr>
            <w:moveTo w:id="3737"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270EC2AB" w14:textId="77777777" w:rsidR="00112BB9" w:rsidRDefault="00112BB9" w:rsidP="00112BB9">
            <w:pPr>
              <w:pStyle w:val="TAC"/>
              <w:rPr>
                <w:moveTo w:id="3738" w:author="Huawei2" w:date="2023-07-06T11:15:00Z"/>
                <w:lang w:eastAsia="fr-FR"/>
              </w:rPr>
            </w:pPr>
            <w:moveTo w:id="3739"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7C4EDB01" w14:textId="77777777" w:rsidR="00112BB9" w:rsidRDefault="00112BB9" w:rsidP="00112BB9">
            <w:pPr>
              <w:pStyle w:val="TAC"/>
              <w:rPr>
                <w:moveTo w:id="3740" w:author="Huawei2" w:date="2023-07-06T11:15:00Z"/>
                <w:lang w:eastAsia="fr-FR"/>
              </w:rPr>
            </w:pPr>
            <w:moveTo w:id="3741"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7834C11A" w14:textId="77777777" w:rsidR="00112BB9" w:rsidRDefault="00112BB9" w:rsidP="00112BB9">
            <w:pPr>
              <w:pStyle w:val="TAC"/>
              <w:rPr>
                <w:moveTo w:id="3742" w:author="Huawei2" w:date="2023-07-06T11:15:00Z"/>
                <w:lang w:eastAsia="fr-FR"/>
              </w:rPr>
            </w:pPr>
            <w:moveTo w:id="3743" w:author="Huawei2" w:date="2023-07-06T11:15:00Z">
              <w:r>
                <w:rPr>
                  <w:lang w:eastAsia="fr-FR"/>
                </w:rPr>
                <w:t>IEEE </w:t>
              </w:r>
              <w:proofErr w:type="spellStart"/>
              <w:r>
                <w:rPr>
                  <w:lang w:eastAsia="fr-FR"/>
                </w:rPr>
                <w:t>Std</w:t>
              </w:r>
              <w:proofErr w:type="spellEnd"/>
              <w:r>
                <w:rPr>
                  <w:lang w:eastAsia="fr-FR"/>
                </w:rPr>
                <w:t> 802.1Q [98] Table 12-33</w:t>
              </w:r>
            </w:moveTo>
          </w:p>
        </w:tc>
      </w:tr>
      <w:tr w:rsidR="00112BB9" w14:paraId="795FCA7D"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3D0BBD4" w14:textId="77777777" w:rsidR="00112BB9" w:rsidRDefault="00112BB9" w:rsidP="00112BB9">
            <w:pPr>
              <w:pStyle w:val="TAL"/>
              <w:rPr>
                <w:moveTo w:id="3744" w:author="Huawei2" w:date="2023-07-06T11:15:00Z"/>
                <w:lang w:eastAsia="fr-FR"/>
              </w:rPr>
            </w:pPr>
            <w:proofErr w:type="spellStart"/>
            <w:moveTo w:id="3745" w:author="Huawei2" w:date="2023-07-06T11:15:00Z">
              <w:r>
                <w:rPr>
                  <w:lang w:eastAsia="fr-FR"/>
                </w:rPr>
                <w:t>PSFPAdminCycleTime</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39C2986C" w14:textId="77777777" w:rsidR="00112BB9" w:rsidRDefault="00112BB9" w:rsidP="00112BB9">
            <w:pPr>
              <w:pStyle w:val="TAC"/>
              <w:rPr>
                <w:moveTo w:id="3746" w:author="Huawei2" w:date="2023-07-06T11:15:00Z"/>
                <w:lang w:eastAsia="fr-FR"/>
              </w:rPr>
            </w:pPr>
            <w:moveTo w:id="3747"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795E29FE" w14:textId="77777777" w:rsidR="00112BB9" w:rsidRDefault="00112BB9" w:rsidP="00112BB9">
            <w:pPr>
              <w:pStyle w:val="TAC"/>
              <w:rPr>
                <w:moveTo w:id="3748" w:author="Huawei2" w:date="2023-07-06T11:15:00Z"/>
                <w:lang w:eastAsia="fr-FR"/>
              </w:rPr>
            </w:pPr>
            <w:moveTo w:id="3749"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2C7DEF68" w14:textId="77777777" w:rsidR="00112BB9" w:rsidRDefault="00112BB9" w:rsidP="00112BB9">
            <w:pPr>
              <w:pStyle w:val="TAC"/>
              <w:rPr>
                <w:moveTo w:id="3750" w:author="Huawei2" w:date="2023-07-06T11:15:00Z"/>
                <w:lang w:eastAsia="fr-FR"/>
              </w:rPr>
            </w:pPr>
            <w:moveTo w:id="3751"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7656459D" w14:textId="77777777" w:rsidR="00112BB9" w:rsidRDefault="00112BB9" w:rsidP="00112BB9">
            <w:pPr>
              <w:pStyle w:val="TAC"/>
              <w:rPr>
                <w:moveTo w:id="3752" w:author="Huawei2" w:date="2023-07-06T11:15:00Z"/>
                <w:lang w:eastAsia="fr-FR"/>
              </w:rPr>
            </w:pPr>
            <w:moveTo w:id="3753"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66B99A42" w14:textId="77777777" w:rsidR="00112BB9" w:rsidRDefault="00112BB9" w:rsidP="00112BB9">
            <w:pPr>
              <w:pStyle w:val="TAC"/>
              <w:rPr>
                <w:moveTo w:id="3754" w:author="Huawei2" w:date="2023-07-06T11:15:00Z"/>
                <w:lang w:eastAsia="fr-FR"/>
              </w:rPr>
            </w:pPr>
            <w:moveTo w:id="3755" w:author="Huawei2" w:date="2023-07-06T11:15:00Z">
              <w:r>
                <w:rPr>
                  <w:lang w:eastAsia="fr-FR"/>
                </w:rPr>
                <w:t>IEEE </w:t>
              </w:r>
              <w:proofErr w:type="spellStart"/>
              <w:r>
                <w:rPr>
                  <w:lang w:eastAsia="fr-FR"/>
                </w:rPr>
                <w:t>Std</w:t>
              </w:r>
              <w:proofErr w:type="spellEnd"/>
              <w:r>
                <w:rPr>
                  <w:lang w:eastAsia="fr-FR"/>
                </w:rPr>
                <w:t> 802.1Q [98] Table 12-33</w:t>
              </w:r>
            </w:moveTo>
          </w:p>
        </w:tc>
      </w:tr>
      <w:tr w:rsidR="00112BB9" w14:paraId="30C4EE5C"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AE8088E" w14:textId="77777777" w:rsidR="00112BB9" w:rsidRDefault="00112BB9" w:rsidP="00112BB9">
            <w:pPr>
              <w:pStyle w:val="TAL"/>
              <w:rPr>
                <w:moveTo w:id="3756" w:author="Huawei2" w:date="2023-07-06T11:15:00Z"/>
                <w:lang w:eastAsia="fr-FR"/>
              </w:rPr>
            </w:pPr>
            <w:proofErr w:type="spellStart"/>
            <w:moveTo w:id="3757" w:author="Huawei2" w:date="2023-07-06T11:15:00Z">
              <w:r>
                <w:rPr>
                  <w:lang w:eastAsia="fr-FR"/>
                </w:rPr>
                <w:t>PSFPTickGranularity</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629D2632" w14:textId="77777777" w:rsidR="00112BB9" w:rsidRDefault="00112BB9" w:rsidP="00112BB9">
            <w:pPr>
              <w:pStyle w:val="TAC"/>
              <w:rPr>
                <w:moveTo w:id="3758" w:author="Huawei2" w:date="2023-07-06T11:15:00Z"/>
                <w:lang w:eastAsia="fr-FR"/>
              </w:rPr>
            </w:pPr>
            <w:moveTo w:id="3759"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41CF3AAF" w14:textId="77777777" w:rsidR="00112BB9" w:rsidRDefault="00112BB9" w:rsidP="00112BB9">
            <w:pPr>
              <w:pStyle w:val="TAC"/>
              <w:rPr>
                <w:moveTo w:id="3760" w:author="Huawei2" w:date="2023-07-06T11:15:00Z"/>
                <w:lang w:eastAsia="fr-FR"/>
              </w:rPr>
            </w:pPr>
            <w:moveTo w:id="3761"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460B2257" w14:textId="77777777" w:rsidR="00112BB9" w:rsidRDefault="00112BB9" w:rsidP="00112BB9">
            <w:pPr>
              <w:pStyle w:val="TAC"/>
              <w:rPr>
                <w:moveTo w:id="3762" w:author="Huawei2" w:date="2023-07-06T11:15:00Z"/>
                <w:lang w:eastAsia="fr-FR"/>
              </w:rPr>
            </w:pPr>
            <w:moveTo w:id="3763"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34314A7C" w14:textId="77777777" w:rsidR="00112BB9" w:rsidRDefault="00112BB9" w:rsidP="00112BB9">
            <w:pPr>
              <w:pStyle w:val="TAC"/>
              <w:rPr>
                <w:moveTo w:id="3764" w:author="Huawei2" w:date="2023-07-06T11:15:00Z"/>
                <w:lang w:eastAsia="fr-FR"/>
              </w:rPr>
            </w:pPr>
            <w:moveTo w:id="3765"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62033995" w14:textId="77777777" w:rsidR="00112BB9" w:rsidRDefault="00112BB9" w:rsidP="00112BB9">
            <w:pPr>
              <w:pStyle w:val="TAC"/>
              <w:rPr>
                <w:moveTo w:id="3766" w:author="Huawei2" w:date="2023-07-06T11:15:00Z"/>
                <w:lang w:eastAsia="fr-FR"/>
              </w:rPr>
            </w:pPr>
            <w:moveTo w:id="3767" w:author="Huawei2" w:date="2023-07-06T11:15:00Z">
              <w:r>
                <w:rPr>
                  <w:lang w:eastAsia="fr-FR"/>
                </w:rPr>
                <w:t>IEEE </w:t>
              </w:r>
              <w:proofErr w:type="spellStart"/>
              <w:r>
                <w:rPr>
                  <w:lang w:eastAsia="fr-FR"/>
                </w:rPr>
                <w:t>Std</w:t>
              </w:r>
              <w:proofErr w:type="spellEnd"/>
              <w:r>
                <w:rPr>
                  <w:lang w:eastAsia="fr-FR"/>
                </w:rPr>
                <w:t> 802.1Q [98] Table 12-33</w:t>
              </w:r>
            </w:moveTo>
          </w:p>
        </w:tc>
      </w:tr>
      <w:tr w:rsidR="00112BB9" w14:paraId="6170000F"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DF9021D" w14:textId="77777777" w:rsidR="00112BB9" w:rsidRDefault="00112BB9" w:rsidP="00112BB9">
            <w:pPr>
              <w:pStyle w:val="TAL"/>
              <w:rPr>
                <w:moveTo w:id="3768" w:author="Huawei2" w:date="2023-07-06T11:15:00Z"/>
                <w:lang w:eastAsia="fr-FR"/>
              </w:rPr>
            </w:pPr>
            <w:proofErr w:type="spellStart"/>
            <w:moveTo w:id="3769" w:author="Huawei2" w:date="2023-07-06T11:15:00Z">
              <w:r>
                <w:rPr>
                  <w:lang w:eastAsia="fr-FR"/>
                </w:rPr>
                <w:t>PSFPAdminCycleTimeExtension</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24D2B8FA" w14:textId="77777777" w:rsidR="00112BB9" w:rsidRDefault="00112BB9" w:rsidP="00112BB9">
            <w:pPr>
              <w:pStyle w:val="TAC"/>
              <w:rPr>
                <w:moveTo w:id="3770" w:author="Huawei2" w:date="2023-07-06T11:15:00Z"/>
                <w:lang w:eastAsia="fr-FR"/>
              </w:rPr>
            </w:pPr>
            <w:moveTo w:id="3771"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430F0944" w14:textId="77777777" w:rsidR="00112BB9" w:rsidRDefault="00112BB9" w:rsidP="00112BB9">
            <w:pPr>
              <w:pStyle w:val="TAC"/>
              <w:rPr>
                <w:moveTo w:id="3772" w:author="Huawei2" w:date="2023-07-06T11:15:00Z"/>
                <w:lang w:eastAsia="fr-FR"/>
              </w:rPr>
            </w:pPr>
            <w:moveTo w:id="3773"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32E34341" w14:textId="77777777" w:rsidR="00112BB9" w:rsidRDefault="00112BB9" w:rsidP="00112BB9">
            <w:pPr>
              <w:pStyle w:val="TAC"/>
              <w:rPr>
                <w:moveTo w:id="3774" w:author="Huawei2" w:date="2023-07-06T11:15:00Z"/>
                <w:lang w:eastAsia="fr-FR"/>
              </w:rPr>
            </w:pPr>
            <w:moveTo w:id="3775"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5397EE60" w14:textId="77777777" w:rsidR="00112BB9" w:rsidRDefault="00112BB9" w:rsidP="00112BB9">
            <w:pPr>
              <w:pStyle w:val="TAC"/>
              <w:rPr>
                <w:moveTo w:id="3776" w:author="Huawei2" w:date="2023-07-06T11:15:00Z"/>
                <w:lang w:eastAsia="fr-FR"/>
              </w:rPr>
            </w:pPr>
            <w:moveTo w:id="3777"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06A0C9F2" w14:textId="77777777" w:rsidR="00112BB9" w:rsidRDefault="00112BB9" w:rsidP="00112BB9">
            <w:pPr>
              <w:pStyle w:val="TAC"/>
              <w:rPr>
                <w:moveTo w:id="3778" w:author="Huawei2" w:date="2023-07-06T11:15:00Z"/>
                <w:lang w:eastAsia="fr-FR"/>
              </w:rPr>
            </w:pPr>
            <w:moveTo w:id="3779" w:author="Huawei2" w:date="2023-07-06T11:15:00Z">
              <w:r>
                <w:rPr>
                  <w:lang w:eastAsia="fr-FR"/>
                </w:rPr>
                <w:t>IEEE </w:t>
              </w:r>
              <w:proofErr w:type="spellStart"/>
              <w:r>
                <w:rPr>
                  <w:lang w:eastAsia="fr-FR"/>
                </w:rPr>
                <w:t>Std</w:t>
              </w:r>
              <w:proofErr w:type="spellEnd"/>
              <w:r>
                <w:rPr>
                  <w:lang w:eastAsia="fr-FR"/>
                </w:rPr>
                <w:t> 802.1Q [98] Table 12-33</w:t>
              </w:r>
            </w:moveTo>
          </w:p>
        </w:tc>
      </w:tr>
      <w:tr w:rsidR="00112BB9" w14:paraId="7B02D6D6"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0BF33AA" w14:textId="77777777" w:rsidR="00112BB9" w:rsidRDefault="00112BB9" w:rsidP="00112BB9">
            <w:pPr>
              <w:pStyle w:val="TAL"/>
              <w:rPr>
                <w:moveTo w:id="3780" w:author="Huawei2" w:date="2023-07-06T11:15:00Z"/>
                <w:b/>
                <w:bCs/>
                <w:lang w:eastAsia="fr-FR"/>
              </w:rPr>
            </w:pPr>
            <w:moveTo w:id="3781" w:author="Huawei2" w:date="2023-07-06T11:15:00Z">
              <w:r>
                <w:rPr>
                  <w:b/>
                  <w:bCs/>
                  <w:lang w:eastAsia="fr-FR"/>
                </w:rPr>
                <w:t>Time Synchronization Information</w:t>
              </w:r>
            </w:moveTo>
          </w:p>
        </w:tc>
        <w:tc>
          <w:tcPr>
            <w:tcW w:w="709" w:type="dxa"/>
            <w:tcBorders>
              <w:top w:val="single" w:sz="4" w:space="0" w:color="auto"/>
              <w:left w:val="single" w:sz="4" w:space="0" w:color="auto"/>
              <w:bottom w:val="single" w:sz="4" w:space="0" w:color="auto"/>
              <w:right w:val="single" w:sz="4" w:space="0" w:color="auto"/>
            </w:tcBorders>
          </w:tcPr>
          <w:p w14:paraId="622DD008" w14:textId="77777777" w:rsidR="00112BB9" w:rsidRDefault="00112BB9" w:rsidP="00112BB9">
            <w:pPr>
              <w:pStyle w:val="TAC"/>
              <w:rPr>
                <w:moveTo w:id="3782" w:author="Huawei2" w:date="2023-07-06T11:15:00Z"/>
                <w:lang w:eastAsia="fr-FR"/>
              </w:rPr>
            </w:pPr>
          </w:p>
        </w:tc>
        <w:tc>
          <w:tcPr>
            <w:tcW w:w="708" w:type="dxa"/>
            <w:tcBorders>
              <w:top w:val="single" w:sz="4" w:space="0" w:color="auto"/>
              <w:left w:val="single" w:sz="4" w:space="0" w:color="auto"/>
              <w:bottom w:val="single" w:sz="4" w:space="0" w:color="auto"/>
              <w:right w:val="single" w:sz="4" w:space="0" w:color="auto"/>
            </w:tcBorders>
          </w:tcPr>
          <w:p w14:paraId="1292A37E" w14:textId="77777777" w:rsidR="00112BB9" w:rsidRDefault="00112BB9" w:rsidP="00112BB9">
            <w:pPr>
              <w:pStyle w:val="TAC"/>
              <w:rPr>
                <w:moveTo w:id="3783"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tcPr>
          <w:p w14:paraId="1E96D16C" w14:textId="77777777" w:rsidR="00112BB9" w:rsidRDefault="00112BB9" w:rsidP="00112BB9">
            <w:pPr>
              <w:pStyle w:val="TAC"/>
              <w:rPr>
                <w:moveTo w:id="3784" w:author="Huawei2" w:date="2023-07-06T11:15:00Z"/>
                <w:lang w:eastAsia="fr-FR"/>
              </w:rPr>
            </w:pPr>
          </w:p>
        </w:tc>
        <w:tc>
          <w:tcPr>
            <w:tcW w:w="1338" w:type="dxa"/>
            <w:tcBorders>
              <w:top w:val="single" w:sz="4" w:space="0" w:color="auto"/>
              <w:left w:val="single" w:sz="4" w:space="0" w:color="auto"/>
              <w:bottom w:val="single" w:sz="4" w:space="0" w:color="auto"/>
              <w:right w:val="single" w:sz="4" w:space="0" w:color="auto"/>
            </w:tcBorders>
          </w:tcPr>
          <w:p w14:paraId="1AECDC00" w14:textId="77777777" w:rsidR="00112BB9" w:rsidRDefault="00112BB9" w:rsidP="00112BB9">
            <w:pPr>
              <w:pStyle w:val="TAC"/>
              <w:rPr>
                <w:moveTo w:id="3785" w:author="Huawei2" w:date="2023-07-06T11:15:00Z"/>
                <w:lang w:eastAsia="fr-FR"/>
              </w:rPr>
            </w:pPr>
          </w:p>
        </w:tc>
        <w:tc>
          <w:tcPr>
            <w:tcW w:w="2126" w:type="dxa"/>
            <w:tcBorders>
              <w:top w:val="single" w:sz="4" w:space="0" w:color="auto"/>
              <w:left w:val="single" w:sz="4" w:space="0" w:color="auto"/>
              <w:bottom w:val="single" w:sz="4" w:space="0" w:color="auto"/>
              <w:right w:val="single" w:sz="4" w:space="0" w:color="auto"/>
            </w:tcBorders>
          </w:tcPr>
          <w:p w14:paraId="0BC0B595" w14:textId="77777777" w:rsidR="00112BB9" w:rsidRDefault="00112BB9" w:rsidP="00112BB9">
            <w:pPr>
              <w:pStyle w:val="TAC"/>
              <w:rPr>
                <w:moveTo w:id="3786" w:author="Huawei2" w:date="2023-07-06T11:15:00Z"/>
                <w:lang w:eastAsia="fr-FR"/>
              </w:rPr>
            </w:pPr>
          </w:p>
        </w:tc>
      </w:tr>
      <w:tr w:rsidR="00112BB9" w14:paraId="117B43DE"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6F8DB69" w14:textId="77777777" w:rsidR="00112BB9" w:rsidRDefault="00112BB9" w:rsidP="00112BB9">
            <w:pPr>
              <w:pStyle w:val="TAL"/>
              <w:rPr>
                <w:moveTo w:id="3787" w:author="Huawei2" w:date="2023-07-06T11:15:00Z"/>
                <w:lang w:eastAsia="fr-FR"/>
              </w:rPr>
            </w:pPr>
            <w:moveTo w:id="3788" w:author="Huawei2" w:date="2023-07-06T11:15:00Z">
              <w:r>
                <w:rPr>
                  <w:lang w:eastAsia="fr-FR"/>
                </w:rPr>
                <w:t>TSN Time domain number (NOTE 24)</w:t>
              </w:r>
            </w:moveTo>
          </w:p>
        </w:tc>
        <w:tc>
          <w:tcPr>
            <w:tcW w:w="709" w:type="dxa"/>
            <w:tcBorders>
              <w:top w:val="single" w:sz="4" w:space="0" w:color="auto"/>
              <w:left w:val="single" w:sz="4" w:space="0" w:color="auto"/>
              <w:bottom w:val="single" w:sz="4" w:space="0" w:color="auto"/>
              <w:right w:val="single" w:sz="4" w:space="0" w:color="auto"/>
            </w:tcBorders>
            <w:hideMark/>
          </w:tcPr>
          <w:p w14:paraId="040614CE" w14:textId="77777777" w:rsidR="00112BB9" w:rsidRDefault="00112BB9" w:rsidP="00112BB9">
            <w:pPr>
              <w:pStyle w:val="TAC"/>
              <w:rPr>
                <w:moveTo w:id="3789" w:author="Huawei2" w:date="2023-07-06T11:15:00Z"/>
                <w:lang w:eastAsia="fr-FR"/>
              </w:rPr>
            </w:pPr>
            <w:moveTo w:id="3790"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7858C526" w14:textId="77777777" w:rsidR="00112BB9" w:rsidRDefault="00112BB9" w:rsidP="00112BB9">
            <w:pPr>
              <w:pStyle w:val="TAC"/>
              <w:rPr>
                <w:moveTo w:id="3791" w:author="Huawei2" w:date="2023-07-06T11:15:00Z"/>
                <w:lang w:eastAsia="fr-FR"/>
              </w:rPr>
            </w:pPr>
            <w:moveTo w:id="3792"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00904A5B" w14:textId="77777777" w:rsidR="00112BB9" w:rsidRDefault="00112BB9" w:rsidP="00112BB9">
            <w:pPr>
              <w:pStyle w:val="TAC"/>
              <w:rPr>
                <w:moveTo w:id="3793" w:author="Huawei2" w:date="2023-07-06T11:15:00Z"/>
                <w:lang w:eastAsia="fr-FR"/>
              </w:rPr>
            </w:pPr>
            <w:moveTo w:id="3794"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tcPr>
          <w:p w14:paraId="3A8128CD" w14:textId="77777777" w:rsidR="00112BB9" w:rsidRDefault="00112BB9" w:rsidP="00112BB9">
            <w:pPr>
              <w:pStyle w:val="TAC"/>
              <w:rPr>
                <w:moveTo w:id="3795" w:author="Huawei2" w:date="2023-07-06T11:15:00Z"/>
                <w:lang w:eastAsia="fr-FR"/>
              </w:rPr>
            </w:pPr>
          </w:p>
        </w:tc>
        <w:tc>
          <w:tcPr>
            <w:tcW w:w="2126" w:type="dxa"/>
            <w:tcBorders>
              <w:top w:val="single" w:sz="4" w:space="0" w:color="auto"/>
              <w:left w:val="single" w:sz="4" w:space="0" w:color="auto"/>
              <w:bottom w:val="single" w:sz="4" w:space="0" w:color="auto"/>
              <w:right w:val="single" w:sz="4" w:space="0" w:color="auto"/>
            </w:tcBorders>
          </w:tcPr>
          <w:p w14:paraId="08070C9B" w14:textId="77777777" w:rsidR="00112BB9" w:rsidRDefault="00112BB9" w:rsidP="00112BB9">
            <w:pPr>
              <w:pStyle w:val="TAC"/>
              <w:rPr>
                <w:moveTo w:id="3796" w:author="Huawei2" w:date="2023-07-06T11:15:00Z"/>
                <w:lang w:eastAsia="fr-FR"/>
              </w:rPr>
            </w:pPr>
          </w:p>
        </w:tc>
      </w:tr>
      <w:tr w:rsidR="00112BB9" w14:paraId="407BE51E"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0E75FE9" w14:textId="77777777" w:rsidR="00112BB9" w:rsidRDefault="00112BB9" w:rsidP="00112BB9">
            <w:pPr>
              <w:pStyle w:val="TAL"/>
              <w:rPr>
                <w:moveTo w:id="3797" w:author="Huawei2" w:date="2023-07-06T11:15:00Z"/>
                <w:lang w:eastAsia="fr-FR"/>
              </w:rPr>
            </w:pPr>
            <w:moveTo w:id="3798" w:author="Huawei2" w:date="2023-07-06T11:15:00Z">
              <w:r>
                <w:rPr>
                  <w:lang w:eastAsia="fr-FR"/>
                </w:rPr>
                <w:t>Supported PTP instance types (NOTE 13)</w:t>
              </w:r>
            </w:moveTo>
          </w:p>
        </w:tc>
        <w:tc>
          <w:tcPr>
            <w:tcW w:w="709" w:type="dxa"/>
            <w:tcBorders>
              <w:top w:val="single" w:sz="4" w:space="0" w:color="auto"/>
              <w:left w:val="single" w:sz="4" w:space="0" w:color="auto"/>
              <w:bottom w:val="single" w:sz="4" w:space="0" w:color="auto"/>
              <w:right w:val="single" w:sz="4" w:space="0" w:color="auto"/>
            </w:tcBorders>
            <w:hideMark/>
          </w:tcPr>
          <w:p w14:paraId="07573355" w14:textId="77777777" w:rsidR="00112BB9" w:rsidRDefault="00112BB9" w:rsidP="00112BB9">
            <w:pPr>
              <w:pStyle w:val="TAC"/>
              <w:rPr>
                <w:moveTo w:id="3799" w:author="Huawei2" w:date="2023-07-06T11:15:00Z"/>
                <w:lang w:eastAsia="fr-FR"/>
              </w:rPr>
            </w:pPr>
            <w:moveTo w:id="3800"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3758F482" w14:textId="77777777" w:rsidR="00112BB9" w:rsidRDefault="00112BB9" w:rsidP="00112BB9">
            <w:pPr>
              <w:pStyle w:val="TAC"/>
              <w:rPr>
                <w:moveTo w:id="3801"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6AA8F4A4" w14:textId="77777777" w:rsidR="00112BB9" w:rsidRDefault="00112BB9" w:rsidP="00112BB9">
            <w:pPr>
              <w:pStyle w:val="TAC"/>
              <w:rPr>
                <w:moveTo w:id="3802" w:author="Huawei2" w:date="2023-07-06T11:15:00Z"/>
                <w:lang w:eastAsia="fr-FR"/>
              </w:rPr>
            </w:pPr>
            <w:moveTo w:id="3803"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6EBE3A7A" w14:textId="77777777" w:rsidR="00112BB9" w:rsidRDefault="00112BB9" w:rsidP="00112BB9">
            <w:pPr>
              <w:pStyle w:val="TAC"/>
              <w:rPr>
                <w:moveTo w:id="3804" w:author="Huawei2" w:date="2023-07-06T11:15:00Z"/>
                <w:lang w:eastAsia="fr-FR"/>
              </w:rPr>
            </w:pPr>
            <w:moveTo w:id="3805"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12D640AD" w14:textId="77777777" w:rsidR="00112BB9" w:rsidRDefault="00112BB9" w:rsidP="00112BB9">
            <w:pPr>
              <w:pStyle w:val="TAC"/>
              <w:rPr>
                <w:moveTo w:id="3806" w:author="Huawei2" w:date="2023-07-06T11:15:00Z"/>
                <w:lang w:eastAsia="fr-FR"/>
              </w:rPr>
            </w:pPr>
            <w:moveTo w:id="3807" w:author="Huawei2" w:date="2023-07-06T11:15:00Z">
              <w:r>
                <w:rPr>
                  <w:lang w:eastAsia="fr-FR"/>
                </w:rPr>
                <w:t>IEEE </w:t>
              </w:r>
              <w:proofErr w:type="spellStart"/>
              <w:r>
                <w:rPr>
                  <w:lang w:eastAsia="fr-FR"/>
                </w:rPr>
                <w:t>Std</w:t>
              </w:r>
              <w:proofErr w:type="spellEnd"/>
              <w:r>
                <w:rPr>
                  <w:lang w:eastAsia="fr-FR"/>
                </w:rPr>
                <w:t> 1588 [126] clause 8.2.1.5.5</w:t>
              </w:r>
            </w:moveTo>
          </w:p>
        </w:tc>
      </w:tr>
      <w:tr w:rsidR="00112BB9" w14:paraId="0EF1FDC2"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C11998C" w14:textId="77777777" w:rsidR="00112BB9" w:rsidRDefault="00112BB9" w:rsidP="00112BB9">
            <w:pPr>
              <w:pStyle w:val="TAL"/>
              <w:rPr>
                <w:moveTo w:id="3808" w:author="Huawei2" w:date="2023-07-06T11:15:00Z"/>
                <w:lang w:eastAsia="fr-FR"/>
              </w:rPr>
            </w:pPr>
            <w:moveTo w:id="3809" w:author="Huawei2" w:date="2023-07-06T11:15:00Z">
              <w:r>
                <w:rPr>
                  <w:lang w:eastAsia="fr-FR"/>
                </w:rPr>
                <w:t>Supported transport types (NOTE 14)</w:t>
              </w:r>
            </w:moveTo>
          </w:p>
        </w:tc>
        <w:tc>
          <w:tcPr>
            <w:tcW w:w="709" w:type="dxa"/>
            <w:tcBorders>
              <w:top w:val="single" w:sz="4" w:space="0" w:color="auto"/>
              <w:left w:val="single" w:sz="4" w:space="0" w:color="auto"/>
              <w:bottom w:val="single" w:sz="4" w:space="0" w:color="auto"/>
              <w:right w:val="single" w:sz="4" w:space="0" w:color="auto"/>
            </w:tcBorders>
            <w:hideMark/>
          </w:tcPr>
          <w:p w14:paraId="7A3C6E0B" w14:textId="77777777" w:rsidR="00112BB9" w:rsidRDefault="00112BB9" w:rsidP="00112BB9">
            <w:pPr>
              <w:pStyle w:val="TAC"/>
              <w:rPr>
                <w:moveTo w:id="3810" w:author="Huawei2" w:date="2023-07-06T11:15:00Z"/>
                <w:lang w:eastAsia="fr-FR"/>
              </w:rPr>
            </w:pPr>
            <w:moveTo w:id="3811"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7B568245" w14:textId="77777777" w:rsidR="00112BB9" w:rsidRDefault="00112BB9" w:rsidP="00112BB9">
            <w:pPr>
              <w:pStyle w:val="TAC"/>
              <w:rPr>
                <w:moveTo w:id="3812"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0D08F05" w14:textId="77777777" w:rsidR="00112BB9" w:rsidRDefault="00112BB9" w:rsidP="00112BB9">
            <w:pPr>
              <w:pStyle w:val="TAC"/>
              <w:rPr>
                <w:moveTo w:id="3813" w:author="Huawei2" w:date="2023-07-06T11:15:00Z"/>
                <w:lang w:eastAsia="fr-FR"/>
              </w:rPr>
            </w:pPr>
            <w:moveTo w:id="3814"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1C0B99B2" w14:textId="77777777" w:rsidR="00112BB9" w:rsidRDefault="00112BB9" w:rsidP="00112BB9">
            <w:pPr>
              <w:pStyle w:val="TAC"/>
              <w:rPr>
                <w:moveTo w:id="3815" w:author="Huawei2" w:date="2023-07-06T11:15:00Z"/>
                <w:lang w:eastAsia="fr-FR"/>
              </w:rPr>
            </w:pPr>
            <w:moveTo w:id="3816"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tcPr>
          <w:p w14:paraId="04140434" w14:textId="77777777" w:rsidR="00112BB9" w:rsidRDefault="00112BB9" w:rsidP="00112BB9">
            <w:pPr>
              <w:pStyle w:val="TAC"/>
              <w:rPr>
                <w:moveTo w:id="3817" w:author="Huawei2" w:date="2023-07-06T11:15:00Z"/>
                <w:lang w:eastAsia="fr-FR"/>
              </w:rPr>
            </w:pPr>
          </w:p>
        </w:tc>
      </w:tr>
      <w:tr w:rsidR="00112BB9" w14:paraId="128394CD"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4A0BE29" w14:textId="77777777" w:rsidR="00112BB9" w:rsidRDefault="00112BB9" w:rsidP="00112BB9">
            <w:pPr>
              <w:pStyle w:val="TAL"/>
              <w:rPr>
                <w:moveTo w:id="3818" w:author="Huawei2" w:date="2023-07-06T11:15:00Z"/>
                <w:lang w:eastAsia="fr-FR"/>
              </w:rPr>
            </w:pPr>
            <w:moveTo w:id="3819" w:author="Huawei2" w:date="2023-07-06T11:15:00Z">
              <w:r>
                <w:rPr>
                  <w:lang w:eastAsia="fr-FR"/>
                </w:rPr>
                <w:t>Supported delay mechanisms (NOTE 15)</w:t>
              </w:r>
            </w:moveTo>
          </w:p>
        </w:tc>
        <w:tc>
          <w:tcPr>
            <w:tcW w:w="709" w:type="dxa"/>
            <w:tcBorders>
              <w:top w:val="single" w:sz="4" w:space="0" w:color="auto"/>
              <w:left w:val="single" w:sz="4" w:space="0" w:color="auto"/>
              <w:bottom w:val="single" w:sz="4" w:space="0" w:color="auto"/>
              <w:right w:val="single" w:sz="4" w:space="0" w:color="auto"/>
            </w:tcBorders>
            <w:hideMark/>
          </w:tcPr>
          <w:p w14:paraId="55AC1E0F" w14:textId="77777777" w:rsidR="00112BB9" w:rsidRDefault="00112BB9" w:rsidP="00112BB9">
            <w:pPr>
              <w:pStyle w:val="TAC"/>
              <w:rPr>
                <w:moveTo w:id="3820" w:author="Huawei2" w:date="2023-07-06T11:15:00Z"/>
                <w:lang w:eastAsia="fr-FR"/>
              </w:rPr>
            </w:pPr>
            <w:moveTo w:id="3821"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470A0655" w14:textId="77777777" w:rsidR="00112BB9" w:rsidRDefault="00112BB9" w:rsidP="00112BB9">
            <w:pPr>
              <w:pStyle w:val="TAC"/>
              <w:rPr>
                <w:moveTo w:id="3822"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66A1BF65" w14:textId="77777777" w:rsidR="00112BB9" w:rsidRDefault="00112BB9" w:rsidP="00112BB9">
            <w:pPr>
              <w:pStyle w:val="TAC"/>
              <w:rPr>
                <w:moveTo w:id="3823" w:author="Huawei2" w:date="2023-07-06T11:15:00Z"/>
                <w:lang w:eastAsia="fr-FR"/>
              </w:rPr>
            </w:pPr>
            <w:moveTo w:id="3824"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663881B2" w14:textId="77777777" w:rsidR="00112BB9" w:rsidRDefault="00112BB9" w:rsidP="00112BB9">
            <w:pPr>
              <w:pStyle w:val="TAC"/>
              <w:rPr>
                <w:moveTo w:id="3825" w:author="Huawei2" w:date="2023-07-06T11:15:00Z"/>
                <w:lang w:eastAsia="fr-FR"/>
              </w:rPr>
            </w:pPr>
            <w:moveTo w:id="3826"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20D47B1C" w14:textId="77777777" w:rsidR="00112BB9" w:rsidRDefault="00112BB9" w:rsidP="00112BB9">
            <w:pPr>
              <w:pStyle w:val="TAC"/>
              <w:rPr>
                <w:moveTo w:id="3827" w:author="Huawei2" w:date="2023-07-06T11:15:00Z"/>
                <w:lang w:eastAsia="fr-FR"/>
              </w:rPr>
            </w:pPr>
            <w:moveTo w:id="3828" w:author="Huawei2" w:date="2023-07-06T11:15:00Z">
              <w:r>
                <w:rPr>
                  <w:lang w:eastAsia="fr-FR"/>
                </w:rPr>
                <w:t>IEEE </w:t>
              </w:r>
              <w:proofErr w:type="spellStart"/>
              <w:r>
                <w:rPr>
                  <w:lang w:eastAsia="fr-FR"/>
                </w:rPr>
                <w:t>Std</w:t>
              </w:r>
              <w:proofErr w:type="spellEnd"/>
              <w:r>
                <w:rPr>
                  <w:lang w:eastAsia="fr-FR"/>
                </w:rPr>
                <w:t> 1588 [126] clause </w:t>
              </w:r>
              <w:r>
                <w:t>8.2.15.4.4</w:t>
              </w:r>
            </w:moveTo>
          </w:p>
        </w:tc>
      </w:tr>
      <w:tr w:rsidR="00112BB9" w14:paraId="78B9F2DE"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CF035B7" w14:textId="77777777" w:rsidR="00112BB9" w:rsidRDefault="00112BB9" w:rsidP="00112BB9">
            <w:pPr>
              <w:pStyle w:val="TAL"/>
              <w:rPr>
                <w:moveTo w:id="3829" w:author="Huawei2" w:date="2023-07-06T11:15:00Z"/>
                <w:lang w:eastAsia="fr-FR"/>
              </w:rPr>
            </w:pPr>
            <w:moveTo w:id="3830" w:author="Huawei2" w:date="2023-07-06T11:15:00Z">
              <w:r>
                <w:rPr>
                  <w:lang w:eastAsia="fr-FR"/>
                </w:rPr>
                <w:t>PTP grandmaster capable (NOTE 16)</w:t>
              </w:r>
            </w:moveTo>
          </w:p>
        </w:tc>
        <w:tc>
          <w:tcPr>
            <w:tcW w:w="709" w:type="dxa"/>
            <w:tcBorders>
              <w:top w:val="single" w:sz="4" w:space="0" w:color="auto"/>
              <w:left w:val="single" w:sz="4" w:space="0" w:color="auto"/>
              <w:bottom w:val="single" w:sz="4" w:space="0" w:color="auto"/>
              <w:right w:val="single" w:sz="4" w:space="0" w:color="auto"/>
            </w:tcBorders>
            <w:hideMark/>
          </w:tcPr>
          <w:p w14:paraId="0649A4FF" w14:textId="77777777" w:rsidR="00112BB9" w:rsidRDefault="00112BB9" w:rsidP="00112BB9">
            <w:pPr>
              <w:pStyle w:val="TAC"/>
              <w:rPr>
                <w:moveTo w:id="3831" w:author="Huawei2" w:date="2023-07-06T11:15:00Z"/>
                <w:lang w:eastAsia="fr-FR"/>
              </w:rPr>
            </w:pPr>
            <w:moveTo w:id="3832"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524B733F" w14:textId="77777777" w:rsidR="00112BB9" w:rsidRDefault="00112BB9" w:rsidP="00112BB9">
            <w:pPr>
              <w:pStyle w:val="TAC"/>
              <w:rPr>
                <w:moveTo w:id="3833"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39122F6" w14:textId="77777777" w:rsidR="00112BB9" w:rsidRDefault="00112BB9" w:rsidP="00112BB9">
            <w:pPr>
              <w:pStyle w:val="TAC"/>
              <w:rPr>
                <w:moveTo w:id="3834" w:author="Huawei2" w:date="2023-07-06T11:15:00Z"/>
                <w:lang w:eastAsia="fr-FR"/>
              </w:rPr>
            </w:pPr>
            <w:moveTo w:id="3835"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61F7007F" w14:textId="77777777" w:rsidR="00112BB9" w:rsidRDefault="00112BB9" w:rsidP="00112BB9">
            <w:pPr>
              <w:pStyle w:val="TAC"/>
              <w:rPr>
                <w:moveTo w:id="3836" w:author="Huawei2" w:date="2023-07-06T11:15:00Z"/>
                <w:lang w:eastAsia="fr-FR"/>
              </w:rPr>
            </w:pPr>
            <w:moveTo w:id="3837"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tcPr>
          <w:p w14:paraId="5BDAECC4" w14:textId="77777777" w:rsidR="00112BB9" w:rsidRDefault="00112BB9" w:rsidP="00112BB9">
            <w:pPr>
              <w:pStyle w:val="TAC"/>
              <w:rPr>
                <w:moveTo w:id="3838" w:author="Huawei2" w:date="2023-07-06T11:15:00Z"/>
                <w:lang w:eastAsia="fr-FR"/>
              </w:rPr>
            </w:pPr>
          </w:p>
        </w:tc>
      </w:tr>
      <w:tr w:rsidR="00112BB9" w14:paraId="33EF5872"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0A71C6C" w14:textId="77777777" w:rsidR="00112BB9" w:rsidRDefault="00112BB9" w:rsidP="00112BB9">
            <w:pPr>
              <w:pStyle w:val="TAL"/>
              <w:rPr>
                <w:moveTo w:id="3839" w:author="Huawei2" w:date="2023-07-06T11:15:00Z"/>
                <w:lang w:eastAsia="fr-FR"/>
              </w:rPr>
            </w:pPr>
            <w:proofErr w:type="spellStart"/>
            <w:moveTo w:id="3840" w:author="Huawei2" w:date="2023-07-06T11:15:00Z">
              <w:r>
                <w:rPr>
                  <w:lang w:eastAsia="fr-FR"/>
                </w:rPr>
                <w:t>gPTP</w:t>
              </w:r>
              <w:proofErr w:type="spellEnd"/>
              <w:r>
                <w:rPr>
                  <w:lang w:eastAsia="fr-FR"/>
                </w:rPr>
                <w:t xml:space="preserve"> grandmaster capable (NOTE 17)</w:t>
              </w:r>
            </w:moveTo>
          </w:p>
        </w:tc>
        <w:tc>
          <w:tcPr>
            <w:tcW w:w="709" w:type="dxa"/>
            <w:tcBorders>
              <w:top w:val="single" w:sz="4" w:space="0" w:color="auto"/>
              <w:left w:val="single" w:sz="4" w:space="0" w:color="auto"/>
              <w:bottom w:val="single" w:sz="4" w:space="0" w:color="auto"/>
              <w:right w:val="single" w:sz="4" w:space="0" w:color="auto"/>
            </w:tcBorders>
            <w:hideMark/>
          </w:tcPr>
          <w:p w14:paraId="75FA12C1" w14:textId="77777777" w:rsidR="00112BB9" w:rsidRDefault="00112BB9" w:rsidP="00112BB9">
            <w:pPr>
              <w:pStyle w:val="TAC"/>
              <w:rPr>
                <w:moveTo w:id="3841" w:author="Huawei2" w:date="2023-07-06T11:15:00Z"/>
                <w:lang w:eastAsia="fr-FR"/>
              </w:rPr>
            </w:pPr>
            <w:moveTo w:id="3842"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15AE66CF" w14:textId="77777777" w:rsidR="00112BB9" w:rsidRDefault="00112BB9" w:rsidP="00112BB9">
            <w:pPr>
              <w:pStyle w:val="TAC"/>
              <w:rPr>
                <w:moveTo w:id="3843"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5EAACDDE" w14:textId="77777777" w:rsidR="00112BB9" w:rsidRDefault="00112BB9" w:rsidP="00112BB9">
            <w:pPr>
              <w:pStyle w:val="TAC"/>
              <w:rPr>
                <w:moveTo w:id="3844" w:author="Huawei2" w:date="2023-07-06T11:15:00Z"/>
                <w:lang w:eastAsia="fr-FR"/>
              </w:rPr>
            </w:pPr>
            <w:moveTo w:id="3845"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59A8A01A" w14:textId="77777777" w:rsidR="00112BB9" w:rsidRDefault="00112BB9" w:rsidP="00112BB9">
            <w:pPr>
              <w:pStyle w:val="TAC"/>
              <w:rPr>
                <w:moveTo w:id="3846" w:author="Huawei2" w:date="2023-07-06T11:15:00Z"/>
                <w:lang w:eastAsia="fr-FR"/>
              </w:rPr>
            </w:pPr>
            <w:moveTo w:id="3847"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tcPr>
          <w:p w14:paraId="3512F936" w14:textId="77777777" w:rsidR="00112BB9" w:rsidRDefault="00112BB9" w:rsidP="00112BB9">
            <w:pPr>
              <w:pStyle w:val="TAC"/>
              <w:rPr>
                <w:moveTo w:id="3848" w:author="Huawei2" w:date="2023-07-06T11:15:00Z"/>
                <w:lang w:eastAsia="fr-FR"/>
              </w:rPr>
            </w:pPr>
          </w:p>
        </w:tc>
      </w:tr>
      <w:tr w:rsidR="00112BB9" w14:paraId="1FB6AB96"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020E05D" w14:textId="77777777" w:rsidR="00112BB9" w:rsidRDefault="00112BB9" w:rsidP="00112BB9">
            <w:pPr>
              <w:pStyle w:val="TAL"/>
              <w:rPr>
                <w:moveTo w:id="3849" w:author="Huawei2" w:date="2023-07-06T11:15:00Z"/>
                <w:lang w:eastAsia="fr-FR"/>
              </w:rPr>
            </w:pPr>
            <w:moveTo w:id="3850" w:author="Huawei2" w:date="2023-07-06T11:15:00Z">
              <w:r>
                <w:rPr>
                  <w:lang w:eastAsia="fr-FR"/>
                </w:rPr>
                <w:t>Supported PTP profiles (NOTE 18)</w:t>
              </w:r>
            </w:moveTo>
          </w:p>
        </w:tc>
        <w:tc>
          <w:tcPr>
            <w:tcW w:w="709" w:type="dxa"/>
            <w:tcBorders>
              <w:top w:val="single" w:sz="4" w:space="0" w:color="auto"/>
              <w:left w:val="single" w:sz="4" w:space="0" w:color="auto"/>
              <w:bottom w:val="single" w:sz="4" w:space="0" w:color="auto"/>
              <w:right w:val="single" w:sz="4" w:space="0" w:color="auto"/>
            </w:tcBorders>
            <w:hideMark/>
          </w:tcPr>
          <w:p w14:paraId="084C0630" w14:textId="77777777" w:rsidR="00112BB9" w:rsidRDefault="00112BB9" w:rsidP="00112BB9">
            <w:pPr>
              <w:pStyle w:val="TAC"/>
              <w:rPr>
                <w:moveTo w:id="3851" w:author="Huawei2" w:date="2023-07-06T11:15:00Z"/>
                <w:lang w:eastAsia="fr-FR"/>
              </w:rPr>
            </w:pPr>
            <w:moveTo w:id="3852"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67960DF8" w14:textId="77777777" w:rsidR="00112BB9" w:rsidRDefault="00112BB9" w:rsidP="00112BB9">
            <w:pPr>
              <w:pStyle w:val="TAC"/>
              <w:rPr>
                <w:moveTo w:id="3853"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2A2C399" w14:textId="77777777" w:rsidR="00112BB9" w:rsidRDefault="00112BB9" w:rsidP="00112BB9">
            <w:pPr>
              <w:pStyle w:val="TAC"/>
              <w:rPr>
                <w:moveTo w:id="3854" w:author="Huawei2" w:date="2023-07-06T11:15:00Z"/>
                <w:lang w:eastAsia="fr-FR"/>
              </w:rPr>
            </w:pPr>
            <w:moveTo w:id="3855"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393666FA" w14:textId="77777777" w:rsidR="00112BB9" w:rsidRDefault="00112BB9" w:rsidP="00112BB9">
            <w:pPr>
              <w:pStyle w:val="TAC"/>
              <w:rPr>
                <w:moveTo w:id="3856" w:author="Huawei2" w:date="2023-07-06T11:15:00Z"/>
                <w:lang w:eastAsia="fr-FR"/>
              </w:rPr>
            </w:pPr>
            <w:moveTo w:id="3857"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tcPr>
          <w:p w14:paraId="7719469B" w14:textId="77777777" w:rsidR="00112BB9" w:rsidRDefault="00112BB9" w:rsidP="00112BB9">
            <w:pPr>
              <w:pStyle w:val="TAC"/>
              <w:rPr>
                <w:moveTo w:id="3858" w:author="Huawei2" w:date="2023-07-06T11:15:00Z"/>
                <w:lang w:eastAsia="fr-FR"/>
              </w:rPr>
            </w:pPr>
          </w:p>
        </w:tc>
      </w:tr>
      <w:tr w:rsidR="00112BB9" w14:paraId="13EF1F01"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DE155F6" w14:textId="77777777" w:rsidR="00112BB9" w:rsidRDefault="00112BB9" w:rsidP="00112BB9">
            <w:pPr>
              <w:pStyle w:val="TAL"/>
              <w:rPr>
                <w:moveTo w:id="3859" w:author="Huawei2" w:date="2023-07-06T11:15:00Z"/>
                <w:lang w:eastAsia="fr-FR"/>
              </w:rPr>
            </w:pPr>
            <w:moveTo w:id="3860" w:author="Huawei2" w:date="2023-07-06T11:15:00Z">
              <w:r>
                <w:rPr>
                  <w:lang w:eastAsia="fr-FR"/>
                </w:rPr>
                <w:t>Number of supported PTP instances</w:t>
              </w:r>
            </w:moveTo>
          </w:p>
        </w:tc>
        <w:tc>
          <w:tcPr>
            <w:tcW w:w="709" w:type="dxa"/>
            <w:tcBorders>
              <w:top w:val="single" w:sz="4" w:space="0" w:color="auto"/>
              <w:left w:val="single" w:sz="4" w:space="0" w:color="auto"/>
              <w:bottom w:val="single" w:sz="4" w:space="0" w:color="auto"/>
              <w:right w:val="single" w:sz="4" w:space="0" w:color="auto"/>
            </w:tcBorders>
            <w:hideMark/>
          </w:tcPr>
          <w:p w14:paraId="08AB8840" w14:textId="77777777" w:rsidR="00112BB9" w:rsidRDefault="00112BB9" w:rsidP="00112BB9">
            <w:pPr>
              <w:pStyle w:val="TAC"/>
              <w:rPr>
                <w:moveTo w:id="3861" w:author="Huawei2" w:date="2023-07-06T11:15:00Z"/>
                <w:lang w:eastAsia="fr-FR"/>
              </w:rPr>
            </w:pPr>
            <w:moveTo w:id="3862"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3796B679" w14:textId="77777777" w:rsidR="00112BB9" w:rsidRDefault="00112BB9" w:rsidP="00112BB9">
            <w:pPr>
              <w:pStyle w:val="TAC"/>
              <w:rPr>
                <w:moveTo w:id="3863"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BE314C7" w14:textId="77777777" w:rsidR="00112BB9" w:rsidRDefault="00112BB9" w:rsidP="00112BB9">
            <w:pPr>
              <w:pStyle w:val="TAC"/>
              <w:rPr>
                <w:moveTo w:id="3864" w:author="Huawei2" w:date="2023-07-06T11:15:00Z"/>
                <w:lang w:eastAsia="fr-FR"/>
              </w:rPr>
            </w:pPr>
            <w:moveTo w:id="3865"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41A0E172" w14:textId="77777777" w:rsidR="00112BB9" w:rsidRDefault="00112BB9" w:rsidP="00112BB9">
            <w:pPr>
              <w:pStyle w:val="TAC"/>
              <w:rPr>
                <w:moveTo w:id="3866" w:author="Huawei2" w:date="2023-07-06T11:15:00Z"/>
                <w:lang w:eastAsia="fr-FR"/>
              </w:rPr>
            </w:pPr>
            <w:moveTo w:id="3867"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tcPr>
          <w:p w14:paraId="53F5B35F" w14:textId="77777777" w:rsidR="00112BB9" w:rsidRDefault="00112BB9" w:rsidP="00112BB9">
            <w:pPr>
              <w:pStyle w:val="TAC"/>
              <w:rPr>
                <w:moveTo w:id="3868" w:author="Huawei2" w:date="2023-07-06T11:15:00Z"/>
                <w:lang w:eastAsia="fr-FR"/>
              </w:rPr>
            </w:pPr>
          </w:p>
        </w:tc>
      </w:tr>
      <w:tr w:rsidR="00112BB9" w14:paraId="50F5382C"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7851485" w14:textId="77777777" w:rsidR="00112BB9" w:rsidRDefault="00112BB9" w:rsidP="00112BB9">
            <w:pPr>
              <w:pStyle w:val="TAL"/>
              <w:rPr>
                <w:moveTo w:id="3869" w:author="Huawei2" w:date="2023-07-06T11:15:00Z"/>
                <w:b/>
                <w:bCs/>
                <w:lang w:eastAsia="fr-FR"/>
              </w:rPr>
            </w:pPr>
            <w:moveTo w:id="3870" w:author="Huawei2" w:date="2023-07-06T11:15:00Z">
              <w:r>
                <w:rPr>
                  <w:b/>
                  <w:bCs/>
                  <w:lang w:eastAsia="fr-FR"/>
                </w:rPr>
                <w:t>PTP instance specification</w:t>
              </w:r>
            </w:moveTo>
          </w:p>
        </w:tc>
        <w:tc>
          <w:tcPr>
            <w:tcW w:w="709" w:type="dxa"/>
            <w:tcBorders>
              <w:top w:val="single" w:sz="4" w:space="0" w:color="auto"/>
              <w:left w:val="single" w:sz="4" w:space="0" w:color="auto"/>
              <w:bottom w:val="single" w:sz="4" w:space="0" w:color="auto"/>
              <w:right w:val="single" w:sz="4" w:space="0" w:color="auto"/>
            </w:tcBorders>
          </w:tcPr>
          <w:p w14:paraId="27712422" w14:textId="77777777" w:rsidR="00112BB9" w:rsidRDefault="00112BB9" w:rsidP="00112BB9">
            <w:pPr>
              <w:pStyle w:val="TAC"/>
              <w:rPr>
                <w:moveTo w:id="3871" w:author="Huawei2" w:date="2023-07-06T11:15:00Z"/>
                <w:lang w:eastAsia="fr-FR"/>
              </w:rPr>
            </w:pPr>
          </w:p>
        </w:tc>
        <w:tc>
          <w:tcPr>
            <w:tcW w:w="708" w:type="dxa"/>
            <w:tcBorders>
              <w:top w:val="single" w:sz="4" w:space="0" w:color="auto"/>
              <w:left w:val="single" w:sz="4" w:space="0" w:color="auto"/>
              <w:bottom w:val="single" w:sz="4" w:space="0" w:color="auto"/>
              <w:right w:val="single" w:sz="4" w:space="0" w:color="auto"/>
            </w:tcBorders>
          </w:tcPr>
          <w:p w14:paraId="3A8402D2" w14:textId="77777777" w:rsidR="00112BB9" w:rsidRDefault="00112BB9" w:rsidP="00112BB9">
            <w:pPr>
              <w:pStyle w:val="TAC"/>
              <w:rPr>
                <w:moveTo w:id="3872"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tcPr>
          <w:p w14:paraId="756CFD4A" w14:textId="77777777" w:rsidR="00112BB9" w:rsidRDefault="00112BB9" w:rsidP="00112BB9">
            <w:pPr>
              <w:pStyle w:val="TAC"/>
              <w:rPr>
                <w:moveTo w:id="3873" w:author="Huawei2" w:date="2023-07-06T11:15:00Z"/>
                <w:lang w:eastAsia="fr-FR"/>
              </w:rPr>
            </w:pPr>
          </w:p>
        </w:tc>
        <w:tc>
          <w:tcPr>
            <w:tcW w:w="1338" w:type="dxa"/>
            <w:tcBorders>
              <w:top w:val="single" w:sz="4" w:space="0" w:color="auto"/>
              <w:left w:val="single" w:sz="4" w:space="0" w:color="auto"/>
              <w:bottom w:val="single" w:sz="4" w:space="0" w:color="auto"/>
              <w:right w:val="single" w:sz="4" w:space="0" w:color="auto"/>
            </w:tcBorders>
          </w:tcPr>
          <w:p w14:paraId="713DF944" w14:textId="77777777" w:rsidR="00112BB9" w:rsidRDefault="00112BB9" w:rsidP="00112BB9">
            <w:pPr>
              <w:pStyle w:val="TAC"/>
              <w:rPr>
                <w:moveTo w:id="3874" w:author="Huawei2" w:date="2023-07-06T11:15:00Z"/>
                <w:lang w:eastAsia="fr-FR"/>
              </w:rPr>
            </w:pPr>
          </w:p>
        </w:tc>
        <w:tc>
          <w:tcPr>
            <w:tcW w:w="2126" w:type="dxa"/>
            <w:tcBorders>
              <w:top w:val="single" w:sz="4" w:space="0" w:color="auto"/>
              <w:left w:val="single" w:sz="4" w:space="0" w:color="auto"/>
              <w:bottom w:val="single" w:sz="4" w:space="0" w:color="auto"/>
              <w:right w:val="single" w:sz="4" w:space="0" w:color="auto"/>
            </w:tcBorders>
          </w:tcPr>
          <w:p w14:paraId="7190896E" w14:textId="77777777" w:rsidR="00112BB9" w:rsidRDefault="00112BB9" w:rsidP="00112BB9">
            <w:pPr>
              <w:pStyle w:val="TAC"/>
              <w:rPr>
                <w:moveTo w:id="3875" w:author="Huawei2" w:date="2023-07-06T11:15:00Z"/>
                <w:lang w:eastAsia="fr-FR"/>
              </w:rPr>
            </w:pPr>
          </w:p>
        </w:tc>
      </w:tr>
      <w:tr w:rsidR="00112BB9" w14:paraId="47E90D2E"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A78C985" w14:textId="77777777" w:rsidR="00112BB9" w:rsidRDefault="00112BB9" w:rsidP="00112BB9">
            <w:pPr>
              <w:pStyle w:val="TAL"/>
              <w:rPr>
                <w:moveTo w:id="3876" w:author="Huawei2" w:date="2023-07-06T11:15:00Z"/>
                <w:lang w:eastAsia="fr-FR"/>
              </w:rPr>
            </w:pPr>
            <w:moveTo w:id="3877" w:author="Huawei2" w:date="2023-07-06T11:15:00Z">
              <w:r>
                <w:rPr>
                  <w:lang w:eastAsia="fr-FR"/>
                </w:rPr>
                <w:t>PTP Instance ID (NOTE 25)</w:t>
              </w:r>
            </w:moveTo>
          </w:p>
        </w:tc>
        <w:tc>
          <w:tcPr>
            <w:tcW w:w="709" w:type="dxa"/>
            <w:tcBorders>
              <w:top w:val="single" w:sz="4" w:space="0" w:color="auto"/>
              <w:left w:val="single" w:sz="4" w:space="0" w:color="auto"/>
              <w:bottom w:val="single" w:sz="4" w:space="0" w:color="auto"/>
              <w:right w:val="single" w:sz="4" w:space="0" w:color="auto"/>
            </w:tcBorders>
            <w:hideMark/>
          </w:tcPr>
          <w:p w14:paraId="36D7F5D8" w14:textId="77777777" w:rsidR="00112BB9" w:rsidRDefault="00112BB9" w:rsidP="00112BB9">
            <w:pPr>
              <w:pStyle w:val="TAC"/>
              <w:rPr>
                <w:moveTo w:id="3878" w:author="Huawei2" w:date="2023-07-06T11:15:00Z"/>
                <w:lang w:eastAsia="fr-FR"/>
              </w:rPr>
            </w:pPr>
            <w:moveTo w:id="3879"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15FF22FB" w14:textId="77777777" w:rsidR="00112BB9" w:rsidRDefault="00112BB9" w:rsidP="00112BB9">
            <w:pPr>
              <w:pStyle w:val="TAC"/>
              <w:rPr>
                <w:moveTo w:id="3880" w:author="Huawei2" w:date="2023-07-06T11:15:00Z"/>
                <w:lang w:eastAsia="fr-FR"/>
              </w:rPr>
            </w:pPr>
            <w:moveTo w:id="3881"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77EDC3E8" w14:textId="77777777" w:rsidR="00112BB9" w:rsidRDefault="00112BB9" w:rsidP="00112BB9">
            <w:pPr>
              <w:pStyle w:val="TAC"/>
              <w:rPr>
                <w:moveTo w:id="3882" w:author="Huawei2" w:date="2023-07-06T11:15:00Z"/>
                <w:lang w:eastAsia="fr-FR"/>
              </w:rPr>
            </w:pPr>
            <w:moveTo w:id="3883"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77819B7B" w14:textId="77777777" w:rsidR="00112BB9" w:rsidRDefault="00112BB9" w:rsidP="00112BB9">
            <w:pPr>
              <w:pStyle w:val="TAC"/>
              <w:rPr>
                <w:moveTo w:id="3884" w:author="Huawei2" w:date="2023-07-06T11:15:00Z"/>
                <w:lang w:eastAsia="fr-FR"/>
              </w:rPr>
            </w:pPr>
            <w:moveTo w:id="3885"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tcPr>
          <w:p w14:paraId="4236B5CB" w14:textId="77777777" w:rsidR="00112BB9" w:rsidRDefault="00112BB9" w:rsidP="00112BB9">
            <w:pPr>
              <w:pStyle w:val="TAC"/>
              <w:rPr>
                <w:moveTo w:id="3886" w:author="Huawei2" w:date="2023-07-06T11:15:00Z"/>
                <w:lang w:eastAsia="fr-FR"/>
              </w:rPr>
            </w:pPr>
          </w:p>
        </w:tc>
      </w:tr>
      <w:tr w:rsidR="00112BB9" w14:paraId="477972F2"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2AB6EC8" w14:textId="77777777" w:rsidR="00112BB9" w:rsidRDefault="00112BB9" w:rsidP="00112BB9">
            <w:pPr>
              <w:pStyle w:val="TAL"/>
              <w:rPr>
                <w:moveTo w:id="3887" w:author="Huawei2" w:date="2023-07-06T11:15:00Z"/>
                <w:lang w:eastAsia="fr-FR"/>
              </w:rPr>
            </w:pPr>
            <w:moveTo w:id="3888" w:author="Huawei2" w:date="2023-07-06T11:15:00Z">
              <w:r>
                <w:rPr>
                  <w:lang w:eastAsia="fr-FR"/>
                </w:rPr>
                <w:t>&gt; PTP profile (NOTE 19)</w:t>
              </w:r>
            </w:moveTo>
          </w:p>
        </w:tc>
        <w:tc>
          <w:tcPr>
            <w:tcW w:w="709" w:type="dxa"/>
            <w:tcBorders>
              <w:top w:val="single" w:sz="4" w:space="0" w:color="auto"/>
              <w:left w:val="single" w:sz="4" w:space="0" w:color="auto"/>
              <w:bottom w:val="single" w:sz="4" w:space="0" w:color="auto"/>
              <w:right w:val="single" w:sz="4" w:space="0" w:color="auto"/>
            </w:tcBorders>
            <w:hideMark/>
          </w:tcPr>
          <w:p w14:paraId="15C5DD07" w14:textId="77777777" w:rsidR="00112BB9" w:rsidRDefault="00112BB9" w:rsidP="00112BB9">
            <w:pPr>
              <w:pStyle w:val="TAC"/>
              <w:rPr>
                <w:moveTo w:id="3889" w:author="Huawei2" w:date="2023-07-06T11:15:00Z"/>
                <w:lang w:eastAsia="fr-FR"/>
              </w:rPr>
            </w:pPr>
            <w:moveTo w:id="3890"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62BD1E5F" w14:textId="77777777" w:rsidR="00112BB9" w:rsidRDefault="00112BB9" w:rsidP="00112BB9">
            <w:pPr>
              <w:pStyle w:val="TAC"/>
              <w:rPr>
                <w:moveTo w:id="3891"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C4311A2" w14:textId="77777777" w:rsidR="00112BB9" w:rsidRDefault="00112BB9" w:rsidP="00112BB9">
            <w:pPr>
              <w:pStyle w:val="TAC"/>
              <w:rPr>
                <w:moveTo w:id="3892" w:author="Huawei2" w:date="2023-07-06T11:15:00Z"/>
                <w:lang w:eastAsia="fr-FR"/>
              </w:rPr>
            </w:pPr>
            <w:moveTo w:id="3893"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040835A5" w14:textId="77777777" w:rsidR="00112BB9" w:rsidRDefault="00112BB9" w:rsidP="00112BB9">
            <w:pPr>
              <w:pStyle w:val="TAC"/>
              <w:rPr>
                <w:moveTo w:id="3894" w:author="Huawei2" w:date="2023-07-06T11:15:00Z"/>
                <w:lang w:eastAsia="fr-FR"/>
              </w:rPr>
            </w:pPr>
            <w:moveTo w:id="3895"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tcPr>
          <w:p w14:paraId="49FE9A7C" w14:textId="77777777" w:rsidR="00112BB9" w:rsidRDefault="00112BB9" w:rsidP="00112BB9">
            <w:pPr>
              <w:pStyle w:val="TAC"/>
              <w:rPr>
                <w:moveTo w:id="3896" w:author="Huawei2" w:date="2023-07-06T11:15:00Z"/>
                <w:lang w:eastAsia="fr-FR"/>
              </w:rPr>
            </w:pPr>
          </w:p>
        </w:tc>
      </w:tr>
      <w:tr w:rsidR="00112BB9" w14:paraId="220CF77F"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93B76F9" w14:textId="77777777" w:rsidR="00112BB9" w:rsidRDefault="00112BB9" w:rsidP="00112BB9">
            <w:pPr>
              <w:pStyle w:val="TAL"/>
              <w:rPr>
                <w:moveTo w:id="3897" w:author="Huawei2" w:date="2023-07-06T11:15:00Z"/>
                <w:lang w:eastAsia="fr-FR"/>
              </w:rPr>
            </w:pPr>
            <w:moveTo w:id="3898" w:author="Huawei2" w:date="2023-07-06T11:15:00Z">
              <w:r>
                <w:rPr>
                  <w:lang w:eastAsia="fr-FR"/>
                </w:rPr>
                <w:t>&gt; Transport type (NOTE 20)</w:t>
              </w:r>
            </w:moveTo>
          </w:p>
        </w:tc>
        <w:tc>
          <w:tcPr>
            <w:tcW w:w="709" w:type="dxa"/>
            <w:tcBorders>
              <w:top w:val="single" w:sz="4" w:space="0" w:color="auto"/>
              <w:left w:val="single" w:sz="4" w:space="0" w:color="auto"/>
              <w:bottom w:val="single" w:sz="4" w:space="0" w:color="auto"/>
              <w:right w:val="single" w:sz="4" w:space="0" w:color="auto"/>
            </w:tcBorders>
            <w:hideMark/>
          </w:tcPr>
          <w:p w14:paraId="194FE5C2" w14:textId="77777777" w:rsidR="00112BB9" w:rsidRDefault="00112BB9" w:rsidP="00112BB9">
            <w:pPr>
              <w:pStyle w:val="TAC"/>
              <w:rPr>
                <w:moveTo w:id="3899" w:author="Huawei2" w:date="2023-07-06T11:15:00Z"/>
                <w:lang w:eastAsia="fr-FR"/>
              </w:rPr>
            </w:pPr>
            <w:moveTo w:id="3900"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292DF8E7" w14:textId="77777777" w:rsidR="00112BB9" w:rsidRDefault="00112BB9" w:rsidP="00112BB9">
            <w:pPr>
              <w:pStyle w:val="TAC"/>
              <w:rPr>
                <w:moveTo w:id="3901"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63B27CF3" w14:textId="77777777" w:rsidR="00112BB9" w:rsidRDefault="00112BB9" w:rsidP="00112BB9">
            <w:pPr>
              <w:pStyle w:val="TAC"/>
              <w:rPr>
                <w:moveTo w:id="3902" w:author="Huawei2" w:date="2023-07-06T11:15:00Z"/>
                <w:lang w:eastAsia="fr-FR"/>
              </w:rPr>
            </w:pPr>
            <w:moveTo w:id="3903"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5170579C" w14:textId="77777777" w:rsidR="00112BB9" w:rsidRDefault="00112BB9" w:rsidP="00112BB9">
            <w:pPr>
              <w:pStyle w:val="TAC"/>
              <w:rPr>
                <w:moveTo w:id="3904" w:author="Huawei2" w:date="2023-07-06T11:15:00Z"/>
                <w:lang w:eastAsia="fr-FR"/>
              </w:rPr>
            </w:pPr>
            <w:moveTo w:id="3905"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tcPr>
          <w:p w14:paraId="5DDDD3A3" w14:textId="77777777" w:rsidR="00112BB9" w:rsidRDefault="00112BB9" w:rsidP="00112BB9">
            <w:pPr>
              <w:pStyle w:val="TAC"/>
              <w:rPr>
                <w:moveTo w:id="3906" w:author="Huawei2" w:date="2023-07-06T11:15:00Z"/>
                <w:lang w:eastAsia="fr-FR"/>
              </w:rPr>
            </w:pPr>
          </w:p>
        </w:tc>
      </w:tr>
      <w:tr w:rsidR="00112BB9" w14:paraId="592D22DD"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67F9076" w14:textId="77777777" w:rsidR="00112BB9" w:rsidRDefault="00112BB9" w:rsidP="00112BB9">
            <w:pPr>
              <w:pStyle w:val="TAL"/>
              <w:rPr>
                <w:moveTo w:id="3907" w:author="Huawei2" w:date="2023-07-06T11:15:00Z"/>
                <w:lang w:eastAsia="fr-FR"/>
              </w:rPr>
            </w:pPr>
            <w:moveTo w:id="3908" w:author="Huawei2" w:date="2023-07-06T11:15:00Z">
              <w:r>
                <w:rPr>
                  <w:lang w:eastAsia="fr-FR"/>
                </w:rPr>
                <w:t>&gt; Grandmaster enabled (NOTE 21)</w:t>
              </w:r>
            </w:moveTo>
          </w:p>
        </w:tc>
        <w:tc>
          <w:tcPr>
            <w:tcW w:w="709" w:type="dxa"/>
            <w:tcBorders>
              <w:top w:val="single" w:sz="4" w:space="0" w:color="auto"/>
              <w:left w:val="single" w:sz="4" w:space="0" w:color="auto"/>
              <w:bottom w:val="single" w:sz="4" w:space="0" w:color="auto"/>
              <w:right w:val="single" w:sz="4" w:space="0" w:color="auto"/>
            </w:tcBorders>
            <w:hideMark/>
          </w:tcPr>
          <w:p w14:paraId="46D5EA17" w14:textId="77777777" w:rsidR="00112BB9" w:rsidRDefault="00112BB9" w:rsidP="00112BB9">
            <w:pPr>
              <w:pStyle w:val="TAC"/>
              <w:rPr>
                <w:moveTo w:id="3909" w:author="Huawei2" w:date="2023-07-06T11:15:00Z"/>
                <w:lang w:eastAsia="fr-FR"/>
              </w:rPr>
            </w:pPr>
            <w:moveTo w:id="3910"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17824B6D" w14:textId="77777777" w:rsidR="00112BB9" w:rsidRDefault="00112BB9" w:rsidP="00112BB9">
            <w:pPr>
              <w:pStyle w:val="TAC"/>
              <w:rPr>
                <w:moveTo w:id="3911"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7C944A9E" w14:textId="77777777" w:rsidR="00112BB9" w:rsidRDefault="00112BB9" w:rsidP="00112BB9">
            <w:pPr>
              <w:pStyle w:val="TAC"/>
              <w:rPr>
                <w:moveTo w:id="3912" w:author="Huawei2" w:date="2023-07-06T11:15:00Z"/>
                <w:lang w:eastAsia="fr-FR"/>
              </w:rPr>
            </w:pPr>
            <w:moveTo w:id="3913"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5FFF8E2D" w14:textId="77777777" w:rsidR="00112BB9" w:rsidRDefault="00112BB9" w:rsidP="00112BB9">
            <w:pPr>
              <w:pStyle w:val="TAC"/>
              <w:rPr>
                <w:moveTo w:id="3914" w:author="Huawei2" w:date="2023-07-06T11:15:00Z"/>
                <w:lang w:eastAsia="fr-FR"/>
              </w:rPr>
            </w:pPr>
            <w:moveTo w:id="3915"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tcPr>
          <w:p w14:paraId="69FE3B12" w14:textId="77777777" w:rsidR="00112BB9" w:rsidRDefault="00112BB9" w:rsidP="00112BB9">
            <w:pPr>
              <w:pStyle w:val="TAC"/>
              <w:rPr>
                <w:moveTo w:id="3916" w:author="Huawei2" w:date="2023-07-06T11:15:00Z"/>
                <w:lang w:eastAsia="fr-FR"/>
              </w:rPr>
            </w:pPr>
          </w:p>
        </w:tc>
      </w:tr>
      <w:tr w:rsidR="00112BB9" w14:paraId="4AF8B5D7"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39F65C2" w14:textId="77777777" w:rsidR="00112BB9" w:rsidRDefault="00112BB9" w:rsidP="00112BB9">
            <w:pPr>
              <w:pStyle w:val="TAL"/>
              <w:rPr>
                <w:moveTo w:id="3917" w:author="Huawei2" w:date="2023-07-06T11:15:00Z"/>
                <w:b/>
                <w:bCs/>
                <w:lang w:eastAsia="fr-FR"/>
              </w:rPr>
            </w:pPr>
            <w:moveTo w:id="3918" w:author="Huawei2" w:date="2023-07-06T11:15:00Z">
              <w:r>
                <w:rPr>
                  <w:b/>
                  <w:bCs/>
                  <w:lang w:eastAsia="fr-FR"/>
                </w:rPr>
                <w:t>IEEE </w:t>
              </w:r>
              <w:proofErr w:type="spellStart"/>
              <w:r>
                <w:rPr>
                  <w:b/>
                  <w:bCs/>
                  <w:lang w:eastAsia="fr-FR"/>
                </w:rPr>
                <w:t>Std</w:t>
              </w:r>
              <w:proofErr w:type="spellEnd"/>
              <w:r>
                <w:rPr>
                  <w:b/>
                  <w:bCs/>
                  <w:lang w:eastAsia="fr-FR"/>
                </w:rPr>
                <w:t> 1588 [126] data sets (NOTE 22)</w:t>
              </w:r>
            </w:moveTo>
          </w:p>
        </w:tc>
        <w:tc>
          <w:tcPr>
            <w:tcW w:w="709" w:type="dxa"/>
            <w:tcBorders>
              <w:top w:val="single" w:sz="4" w:space="0" w:color="auto"/>
              <w:left w:val="single" w:sz="4" w:space="0" w:color="auto"/>
              <w:bottom w:val="single" w:sz="4" w:space="0" w:color="auto"/>
              <w:right w:val="single" w:sz="4" w:space="0" w:color="auto"/>
            </w:tcBorders>
          </w:tcPr>
          <w:p w14:paraId="050F856B" w14:textId="77777777" w:rsidR="00112BB9" w:rsidRDefault="00112BB9" w:rsidP="00112BB9">
            <w:pPr>
              <w:pStyle w:val="TAC"/>
              <w:rPr>
                <w:moveTo w:id="3919" w:author="Huawei2" w:date="2023-07-06T11:15:00Z"/>
                <w:lang w:eastAsia="fr-FR"/>
              </w:rPr>
            </w:pPr>
          </w:p>
        </w:tc>
        <w:tc>
          <w:tcPr>
            <w:tcW w:w="708" w:type="dxa"/>
            <w:tcBorders>
              <w:top w:val="single" w:sz="4" w:space="0" w:color="auto"/>
              <w:left w:val="single" w:sz="4" w:space="0" w:color="auto"/>
              <w:bottom w:val="single" w:sz="4" w:space="0" w:color="auto"/>
              <w:right w:val="single" w:sz="4" w:space="0" w:color="auto"/>
            </w:tcBorders>
          </w:tcPr>
          <w:p w14:paraId="3F7E075A" w14:textId="77777777" w:rsidR="00112BB9" w:rsidRDefault="00112BB9" w:rsidP="00112BB9">
            <w:pPr>
              <w:pStyle w:val="TAC"/>
              <w:rPr>
                <w:moveTo w:id="3920"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tcPr>
          <w:p w14:paraId="60ECEB59" w14:textId="77777777" w:rsidR="00112BB9" w:rsidRDefault="00112BB9" w:rsidP="00112BB9">
            <w:pPr>
              <w:pStyle w:val="TAC"/>
              <w:rPr>
                <w:moveTo w:id="3921" w:author="Huawei2" w:date="2023-07-06T11:15:00Z"/>
                <w:lang w:eastAsia="fr-FR"/>
              </w:rPr>
            </w:pPr>
          </w:p>
        </w:tc>
        <w:tc>
          <w:tcPr>
            <w:tcW w:w="1338" w:type="dxa"/>
            <w:tcBorders>
              <w:top w:val="single" w:sz="4" w:space="0" w:color="auto"/>
              <w:left w:val="single" w:sz="4" w:space="0" w:color="auto"/>
              <w:bottom w:val="single" w:sz="4" w:space="0" w:color="auto"/>
              <w:right w:val="single" w:sz="4" w:space="0" w:color="auto"/>
            </w:tcBorders>
          </w:tcPr>
          <w:p w14:paraId="7C0DA57F" w14:textId="77777777" w:rsidR="00112BB9" w:rsidRDefault="00112BB9" w:rsidP="00112BB9">
            <w:pPr>
              <w:pStyle w:val="TAC"/>
              <w:rPr>
                <w:moveTo w:id="3922" w:author="Huawei2" w:date="2023-07-06T11:15:00Z"/>
                <w:lang w:eastAsia="fr-FR"/>
              </w:rPr>
            </w:pPr>
          </w:p>
        </w:tc>
        <w:tc>
          <w:tcPr>
            <w:tcW w:w="2126" w:type="dxa"/>
            <w:tcBorders>
              <w:top w:val="single" w:sz="4" w:space="0" w:color="auto"/>
              <w:left w:val="single" w:sz="4" w:space="0" w:color="auto"/>
              <w:bottom w:val="single" w:sz="4" w:space="0" w:color="auto"/>
              <w:right w:val="single" w:sz="4" w:space="0" w:color="auto"/>
            </w:tcBorders>
          </w:tcPr>
          <w:p w14:paraId="3292F61E" w14:textId="77777777" w:rsidR="00112BB9" w:rsidRDefault="00112BB9" w:rsidP="00112BB9">
            <w:pPr>
              <w:pStyle w:val="TAC"/>
              <w:rPr>
                <w:moveTo w:id="3923" w:author="Huawei2" w:date="2023-07-06T11:15:00Z"/>
                <w:lang w:eastAsia="fr-FR"/>
              </w:rPr>
            </w:pPr>
          </w:p>
        </w:tc>
      </w:tr>
      <w:tr w:rsidR="00112BB9" w14:paraId="4DC5CCB9"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264C3E2" w14:textId="77777777" w:rsidR="00112BB9" w:rsidRDefault="00112BB9" w:rsidP="00112BB9">
            <w:pPr>
              <w:pStyle w:val="TAL"/>
              <w:rPr>
                <w:moveTo w:id="3924" w:author="Huawei2" w:date="2023-07-06T11:15:00Z"/>
                <w:lang w:eastAsia="fr-FR"/>
              </w:rPr>
            </w:pPr>
            <w:moveTo w:id="3925" w:author="Huawei2" w:date="2023-07-06T11:15:00Z">
              <w:r>
                <w:rPr>
                  <w:lang w:eastAsia="fr-FR"/>
                </w:rPr>
                <w:t xml:space="preserve">&gt; </w:t>
              </w:r>
              <w:proofErr w:type="spellStart"/>
              <w:r>
                <w:rPr>
                  <w:lang w:eastAsia="fr-FR"/>
                </w:rPr>
                <w:t>defaultDS.clockIdentity</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2EBB9995" w14:textId="77777777" w:rsidR="00112BB9" w:rsidRDefault="00112BB9" w:rsidP="00112BB9">
            <w:pPr>
              <w:pStyle w:val="TAC"/>
              <w:rPr>
                <w:moveTo w:id="3926" w:author="Huawei2" w:date="2023-07-06T11:15:00Z"/>
                <w:lang w:eastAsia="fr-FR"/>
              </w:rPr>
            </w:pPr>
            <w:moveTo w:id="3927"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6DFFB2DB" w14:textId="77777777" w:rsidR="00112BB9" w:rsidRDefault="00112BB9" w:rsidP="00112BB9">
            <w:pPr>
              <w:pStyle w:val="TAC"/>
              <w:rPr>
                <w:moveTo w:id="3928"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57D7193" w14:textId="77777777" w:rsidR="00112BB9" w:rsidRDefault="00112BB9" w:rsidP="00112BB9">
            <w:pPr>
              <w:pStyle w:val="TAC"/>
              <w:rPr>
                <w:moveTo w:id="3929" w:author="Huawei2" w:date="2023-07-06T11:15:00Z"/>
                <w:lang w:eastAsia="fr-FR"/>
              </w:rPr>
            </w:pPr>
            <w:moveTo w:id="3930"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387ACB2D" w14:textId="77777777" w:rsidR="00112BB9" w:rsidRDefault="00112BB9" w:rsidP="00112BB9">
            <w:pPr>
              <w:pStyle w:val="TAC"/>
              <w:rPr>
                <w:moveTo w:id="3931" w:author="Huawei2" w:date="2023-07-06T11:15:00Z"/>
                <w:lang w:eastAsia="fr-FR"/>
              </w:rPr>
            </w:pPr>
            <w:moveTo w:id="3932"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59D14EB8" w14:textId="77777777" w:rsidR="00112BB9" w:rsidRDefault="00112BB9" w:rsidP="00112BB9">
            <w:pPr>
              <w:pStyle w:val="TAC"/>
              <w:rPr>
                <w:moveTo w:id="3933" w:author="Huawei2" w:date="2023-07-06T11:15:00Z"/>
                <w:lang w:eastAsia="fr-FR"/>
              </w:rPr>
            </w:pPr>
            <w:moveTo w:id="3934" w:author="Huawei2" w:date="2023-07-06T11:15:00Z">
              <w:r>
                <w:rPr>
                  <w:lang w:eastAsia="fr-FR"/>
                </w:rPr>
                <w:t>IEEE </w:t>
              </w:r>
              <w:proofErr w:type="spellStart"/>
              <w:r>
                <w:rPr>
                  <w:lang w:eastAsia="fr-FR"/>
                </w:rPr>
                <w:t>Std</w:t>
              </w:r>
              <w:proofErr w:type="spellEnd"/>
              <w:r>
                <w:rPr>
                  <w:lang w:eastAsia="fr-FR"/>
                </w:rPr>
                <w:t> 1588 [126] clause 8.2.1.2.2</w:t>
              </w:r>
            </w:moveTo>
          </w:p>
        </w:tc>
      </w:tr>
      <w:tr w:rsidR="00112BB9" w14:paraId="6AF1AA74"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84BB3EB" w14:textId="77777777" w:rsidR="00112BB9" w:rsidRDefault="00112BB9" w:rsidP="00112BB9">
            <w:pPr>
              <w:pStyle w:val="TAL"/>
              <w:rPr>
                <w:moveTo w:id="3935" w:author="Huawei2" w:date="2023-07-06T11:15:00Z"/>
                <w:lang w:eastAsia="fr-FR"/>
              </w:rPr>
            </w:pPr>
            <w:moveTo w:id="3936" w:author="Huawei2" w:date="2023-07-06T11:15:00Z">
              <w:r>
                <w:rPr>
                  <w:lang w:eastAsia="fr-FR"/>
                </w:rPr>
                <w:t xml:space="preserve">&gt; </w:t>
              </w:r>
              <w:proofErr w:type="spellStart"/>
              <w:r>
                <w:rPr>
                  <w:lang w:eastAsia="fr-FR"/>
                </w:rPr>
                <w:t>defaultDS.clockQuality.clockClass</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4B4208A0" w14:textId="77777777" w:rsidR="00112BB9" w:rsidRDefault="00112BB9" w:rsidP="00112BB9">
            <w:pPr>
              <w:pStyle w:val="TAC"/>
              <w:rPr>
                <w:moveTo w:id="3937" w:author="Huawei2" w:date="2023-07-06T11:15:00Z"/>
                <w:lang w:eastAsia="fr-FR"/>
              </w:rPr>
            </w:pPr>
            <w:moveTo w:id="3938"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3F51BC30" w14:textId="77777777" w:rsidR="00112BB9" w:rsidRDefault="00112BB9" w:rsidP="00112BB9">
            <w:pPr>
              <w:pStyle w:val="TAC"/>
              <w:rPr>
                <w:moveTo w:id="3939"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DAD6404" w14:textId="77777777" w:rsidR="00112BB9" w:rsidRDefault="00112BB9" w:rsidP="00112BB9">
            <w:pPr>
              <w:pStyle w:val="TAC"/>
              <w:rPr>
                <w:moveTo w:id="3940" w:author="Huawei2" w:date="2023-07-06T11:15:00Z"/>
                <w:lang w:eastAsia="fr-FR"/>
              </w:rPr>
            </w:pPr>
            <w:moveTo w:id="3941"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3FE2BA7B" w14:textId="77777777" w:rsidR="00112BB9" w:rsidRDefault="00112BB9" w:rsidP="00112BB9">
            <w:pPr>
              <w:pStyle w:val="TAC"/>
              <w:rPr>
                <w:moveTo w:id="3942" w:author="Huawei2" w:date="2023-07-06T11:15:00Z"/>
                <w:lang w:eastAsia="fr-FR"/>
              </w:rPr>
            </w:pPr>
            <w:moveTo w:id="3943"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7818D008" w14:textId="77777777" w:rsidR="00112BB9" w:rsidRDefault="00112BB9" w:rsidP="00112BB9">
            <w:pPr>
              <w:pStyle w:val="TAC"/>
              <w:rPr>
                <w:moveTo w:id="3944" w:author="Huawei2" w:date="2023-07-06T11:15:00Z"/>
                <w:lang w:eastAsia="fr-FR"/>
              </w:rPr>
            </w:pPr>
            <w:moveTo w:id="3945" w:author="Huawei2" w:date="2023-07-06T11:15:00Z">
              <w:r>
                <w:rPr>
                  <w:lang w:eastAsia="fr-FR"/>
                </w:rPr>
                <w:t>IEEE </w:t>
              </w:r>
              <w:proofErr w:type="spellStart"/>
              <w:r>
                <w:rPr>
                  <w:lang w:eastAsia="fr-FR"/>
                </w:rPr>
                <w:t>Std</w:t>
              </w:r>
              <w:proofErr w:type="spellEnd"/>
              <w:r>
                <w:rPr>
                  <w:lang w:eastAsia="fr-FR"/>
                </w:rPr>
                <w:t> 1588 [126] clause 8.2.1.3.1.2</w:t>
              </w:r>
            </w:moveTo>
          </w:p>
        </w:tc>
      </w:tr>
      <w:tr w:rsidR="00112BB9" w14:paraId="0C655A38"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425258A" w14:textId="77777777" w:rsidR="00112BB9" w:rsidRDefault="00112BB9" w:rsidP="00112BB9">
            <w:pPr>
              <w:pStyle w:val="TAL"/>
              <w:rPr>
                <w:moveTo w:id="3946" w:author="Huawei2" w:date="2023-07-06T11:15:00Z"/>
                <w:lang w:eastAsia="fr-FR"/>
              </w:rPr>
            </w:pPr>
            <w:moveTo w:id="3947" w:author="Huawei2" w:date="2023-07-06T11:15:00Z">
              <w:r>
                <w:rPr>
                  <w:lang w:eastAsia="fr-FR"/>
                </w:rPr>
                <w:t xml:space="preserve">&gt; </w:t>
              </w:r>
              <w:proofErr w:type="spellStart"/>
              <w:r>
                <w:rPr>
                  <w:lang w:eastAsia="fr-FR"/>
                </w:rPr>
                <w:t>defaultDS.clockQuality.clockAccuracy</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301E13A6" w14:textId="77777777" w:rsidR="00112BB9" w:rsidRDefault="00112BB9" w:rsidP="00112BB9">
            <w:pPr>
              <w:pStyle w:val="TAC"/>
              <w:rPr>
                <w:moveTo w:id="3948" w:author="Huawei2" w:date="2023-07-06T11:15:00Z"/>
                <w:lang w:eastAsia="fr-FR"/>
              </w:rPr>
            </w:pPr>
            <w:moveTo w:id="3949"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0CE48C18" w14:textId="77777777" w:rsidR="00112BB9" w:rsidRDefault="00112BB9" w:rsidP="00112BB9">
            <w:pPr>
              <w:pStyle w:val="TAC"/>
              <w:rPr>
                <w:moveTo w:id="3950"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6DF1E74" w14:textId="77777777" w:rsidR="00112BB9" w:rsidRDefault="00112BB9" w:rsidP="00112BB9">
            <w:pPr>
              <w:pStyle w:val="TAC"/>
              <w:rPr>
                <w:moveTo w:id="3951" w:author="Huawei2" w:date="2023-07-06T11:15:00Z"/>
                <w:lang w:eastAsia="fr-FR"/>
              </w:rPr>
            </w:pPr>
            <w:moveTo w:id="3952"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28A028A6" w14:textId="77777777" w:rsidR="00112BB9" w:rsidRDefault="00112BB9" w:rsidP="00112BB9">
            <w:pPr>
              <w:pStyle w:val="TAC"/>
              <w:rPr>
                <w:moveTo w:id="3953" w:author="Huawei2" w:date="2023-07-06T11:15:00Z"/>
                <w:lang w:eastAsia="fr-FR"/>
              </w:rPr>
            </w:pPr>
            <w:moveTo w:id="3954"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23444059" w14:textId="77777777" w:rsidR="00112BB9" w:rsidRDefault="00112BB9" w:rsidP="00112BB9">
            <w:pPr>
              <w:pStyle w:val="TAC"/>
              <w:rPr>
                <w:moveTo w:id="3955" w:author="Huawei2" w:date="2023-07-06T11:15:00Z"/>
                <w:lang w:eastAsia="fr-FR"/>
              </w:rPr>
            </w:pPr>
            <w:moveTo w:id="3956" w:author="Huawei2" w:date="2023-07-06T11:15:00Z">
              <w:r>
                <w:rPr>
                  <w:lang w:eastAsia="fr-FR"/>
                </w:rPr>
                <w:t>IEEE </w:t>
              </w:r>
              <w:proofErr w:type="spellStart"/>
              <w:r>
                <w:rPr>
                  <w:lang w:eastAsia="fr-FR"/>
                </w:rPr>
                <w:t>Std</w:t>
              </w:r>
              <w:proofErr w:type="spellEnd"/>
              <w:r>
                <w:rPr>
                  <w:lang w:eastAsia="fr-FR"/>
                </w:rPr>
                <w:t> 1588 [126] clause 8.2.1.3.1.3</w:t>
              </w:r>
            </w:moveTo>
          </w:p>
        </w:tc>
      </w:tr>
      <w:tr w:rsidR="00112BB9" w14:paraId="64EF0A8B"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742DF8D" w14:textId="77777777" w:rsidR="00112BB9" w:rsidRDefault="00112BB9" w:rsidP="00112BB9">
            <w:pPr>
              <w:pStyle w:val="TAL"/>
              <w:rPr>
                <w:moveTo w:id="3957" w:author="Huawei2" w:date="2023-07-06T11:15:00Z"/>
                <w:lang w:eastAsia="fr-FR"/>
              </w:rPr>
            </w:pPr>
            <w:moveTo w:id="3958" w:author="Huawei2" w:date="2023-07-06T11:15:00Z">
              <w:r>
                <w:rPr>
                  <w:lang w:eastAsia="fr-FR"/>
                </w:rPr>
                <w:t xml:space="preserve">&gt; </w:t>
              </w:r>
              <w:proofErr w:type="spellStart"/>
              <w:r>
                <w:rPr>
                  <w:lang w:eastAsia="fr-FR"/>
                </w:rPr>
                <w:t>defaultDS.clockQuality.offsetScaledLogVariance</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4B86E975" w14:textId="77777777" w:rsidR="00112BB9" w:rsidRDefault="00112BB9" w:rsidP="00112BB9">
            <w:pPr>
              <w:pStyle w:val="TAC"/>
              <w:rPr>
                <w:moveTo w:id="3959" w:author="Huawei2" w:date="2023-07-06T11:15:00Z"/>
                <w:lang w:eastAsia="fr-FR"/>
              </w:rPr>
            </w:pPr>
            <w:moveTo w:id="3960"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11B7010D" w14:textId="77777777" w:rsidR="00112BB9" w:rsidRDefault="00112BB9" w:rsidP="00112BB9">
            <w:pPr>
              <w:pStyle w:val="TAC"/>
              <w:rPr>
                <w:moveTo w:id="3961"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4B01781" w14:textId="77777777" w:rsidR="00112BB9" w:rsidRDefault="00112BB9" w:rsidP="00112BB9">
            <w:pPr>
              <w:pStyle w:val="TAC"/>
              <w:rPr>
                <w:moveTo w:id="3962" w:author="Huawei2" w:date="2023-07-06T11:15:00Z"/>
                <w:lang w:eastAsia="fr-FR"/>
              </w:rPr>
            </w:pPr>
            <w:moveTo w:id="3963"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62828A26" w14:textId="77777777" w:rsidR="00112BB9" w:rsidRDefault="00112BB9" w:rsidP="00112BB9">
            <w:pPr>
              <w:pStyle w:val="TAC"/>
              <w:rPr>
                <w:moveTo w:id="3964" w:author="Huawei2" w:date="2023-07-06T11:15:00Z"/>
                <w:lang w:eastAsia="fr-FR"/>
              </w:rPr>
            </w:pPr>
            <w:moveTo w:id="3965"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44FACF49" w14:textId="77777777" w:rsidR="00112BB9" w:rsidRDefault="00112BB9" w:rsidP="00112BB9">
            <w:pPr>
              <w:pStyle w:val="TAC"/>
              <w:rPr>
                <w:moveTo w:id="3966" w:author="Huawei2" w:date="2023-07-06T11:15:00Z"/>
                <w:lang w:eastAsia="fr-FR"/>
              </w:rPr>
            </w:pPr>
            <w:moveTo w:id="3967" w:author="Huawei2" w:date="2023-07-06T11:15:00Z">
              <w:r>
                <w:rPr>
                  <w:lang w:eastAsia="fr-FR"/>
                </w:rPr>
                <w:t>IEEE </w:t>
              </w:r>
              <w:proofErr w:type="spellStart"/>
              <w:r>
                <w:rPr>
                  <w:lang w:eastAsia="fr-FR"/>
                </w:rPr>
                <w:t>Std</w:t>
              </w:r>
              <w:proofErr w:type="spellEnd"/>
              <w:r>
                <w:rPr>
                  <w:lang w:eastAsia="fr-FR"/>
                </w:rPr>
                <w:t> 1588 [126] clause 8.2.1.3.1.4</w:t>
              </w:r>
            </w:moveTo>
          </w:p>
        </w:tc>
      </w:tr>
      <w:tr w:rsidR="00112BB9" w14:paraId="54C7A64F"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1746D55" w14:textId="77777777" w:rsidR="00112BB9" w:rsidRDefault="00112BB9" w:rsidP="00112BB9">
            <w:pPr>
              <w:pStyle w:val="TAL"/>
              <w:rPr>
                <w:moveTo w:id="3968" w:author="Huawei2" w:date="2023-07-06T11:15:00Z"/>
                <w:lang w:eastAsia="fr-FR"/>
              </w:rPr>
            </w:pPr>
            <w:moveTo w:id="3969" w:author="Huawei2" w:date="2023-07-06T11:15:00Z">
              <w:r>
                <w:rPr>
                  <w:lang w:eastAsia="fr-FR"/>
                </w:rPr>
                <w:t>&gt; defaultDS.priority1</w:t>
              </w:r>
            </w:moveTo>
          </w:p>
        </w:tc>
        <w:tc>
          <w:tcPr>
            <w:tcW w:w="709" w:type="dxa"/>
            <w:tcBorders>
              <w:top w:val="single" w:sz="4" w:space="0" w:color="auto"/>
              <w:left w:val="single" w:sz="4" w:space="0" w:color="auto"/>
              <w:bottom w:val="single" w:sz="4" w:space="0" w:color="auto"/>
              <w:right w:val="single" w:sz="4" w:space="0" w:color="auto"/>
            </w:tcBorders>
            <w:hideMark/>
          </w:tcPr>
          <w:p w14:paraId="2A9332DE" w14:textId="77777777" w:rsidR="00112BB9" w:rsidRDefault="00112BB9" w:rsidP="00112BB9">
            <w:pPr>
              <w:pStyle w:val="TAC"/>
              <w:rPr>
                <w:moveTo w:id="3970" w:author="Huawei2" w:date="2023-07-06T11:15:00Z"/>
                <w:lang w:eastAsia="fr-FR"/>
              </w:rPr>
            </w:pPr>
            <w:moveTo w:id="3971"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6C133215" w14:textId="77777777" w:rsidR="00112BB9" w:rsidRDefault="00112BB9" w:rsidP="00112BB9">
            <w:pPr>
              <w:pStyle w:val="TAC"/>
              <w:rPr>
                <w:moveTo w:id="3972"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7753BC0" w14:textId="77777777" w:rsidR="00112BB9" w:rsidRDefault="00112BB9" w:rsidP="00112BB9">
            <w:pPr>
              <w:pStyle w:val="TAC"/>
              <w:rPr>
                <w:moveTo w:id="3973" w:author="Huawei2" w:date="2023-07-06T11:15:00Z"/>
                <w:lang w:eastAsia="fr-FR"/>
              </w:rPr>
            </w:pPr>
            <w:moveTo w:id="3974"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278212C9" w14:textId="77777777" w:rsidR="00112BB9" w:rsidRDefault="00112BB9" w:rsidP="00112BB9">
            <w:pPr>
              <w:pStyle w:val="TAC"/>
              <w:rPr>
                <w:moveTo w:id="3975" w:author="Huawei2" w:date="2023-07-06T11:15:00Z"/>
                <w:lang w:eastAsia="fr-FR"/>
              </w:rPr>
            </w:pPr>
            <w:moveTo w:id="3976"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44178149" w14:textId="77777777" w:rsidR="00112BB9" w:rsidRDefault="00112BB9" w:rsidP="00112BB9">
            <w:pPr>
              <w:pStyle w:val="TAC"/>
              <w:rPr>
                <w:moveTo w:id="3977" w:author="Huawei2" w:date="2023-07-06T11:15:00Z"/>
                <w:lang w:eastAsia="fr-FR"/>
              </w:rPr>
            </w:pPr>
            <w:moveTo w:id="3978" w:author="Huawei2" w:date="2023-07-06T11:15:00Z">
              <w:r>
                <w:rPr>
                  <w:lang w:eastAsia="fr-FR"/>
                </w:rPr>
                <w:t>IEEE </w:t>
              </w:r>
              <w:proofErr w:type="spellStart"/>
              <w:r>
                <w:rPr>
                  <w:lang w:eastAsia="fr-FR"/>
                </w:rPr>
                <w:t>Std</w:t>
              </w:r>
              <w:proofErr w:type="spellEnd"/>
              <w:r>
                <w:rPr>
                  <w:lang w:eastAsia="fr-FR"/>
                </w:rPr>
                <w:t> 1588 [126] clause 8.2.1.4.1</w:t>
              </w:r>
            </w:moveTo>
          </w:p>
        </w:tc>
      </w:tr>
      <w:tr w:rsidR="00112BB9" w14:paraId="40B3776F"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A4407E8" w14:textId="77777777" w:rsidR="00112BB9" w:rsidRDefault="00112BB9" w:rsidP="00112BB9">
            <w:pPr>
              <w:pStyle w:val="TAL"/>
              <w:rPr>
                <w:moveTo w:id="3979" w:author="Huawei2" w:date="2023-07-06T11:15:00Z"/>
                <w:lang w:eastAsia="fr-FR"/>
              </w:rPr>
            </w:pPr>
            <w:moveTo w:id="3980" w:author="Huawei2" w:date="2023-07-06T11:15:00Z">
              <w:r>
                <w:rPr>
                  <w:lang w:eastAsia="fr-FR"/>
                </w:rPr>
                <w:t>&gt; defaultDS.priority2</w:t>
              </w:r>
            </w:moveTo>
          </w:p>
        </w:tc>
        <w:tc>
          <w:tcPr>
            <w:tcW w:w="709" w:type="dxa"/>
            <w:tcBorders>
              <w:top w:val="single" w:sz="4" w:space="0" w:color="auto"/>
              <w:left w:val="single" w:sz="4" w:space="0" w:color="auto"/>
              <w:bottom w:val="single" w:sz="4" w:space="0" w:color="auto"/>
              <w:right w:val="single" w:sz="4" w:space="0" w:color="auto"/>
            </w:tcBorders>
            <w:hideMark/>
          </w:tcPr>
          <w:p w14:paraId="6EF015A3" w14:textId="77777777" w:rsidR="00112BB9" w:rsidRDefault="00112BB9" w:rsidP="00112BB9">
            <w:pPr>
              <w:pStyle w:val="TAC"/>
              <w:rPr>
                <w:moveTo w:id="3981" w:author="Huawei2" w:date="2023-07-06T11:15:00Z"/>
                <w:lang w:eastAsia="fr-FR"/>
              </w:rPr>
            </w:pPr>
            <w:moveTo w:id="3982"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0B7AFD90" w14:textId="77777777" w:rsidR="00112BB9" w:rsidRDefault="00112BB9" w:rsidP="00112BB9">
            <w:pPr>
              <w:pStyle w:val="TAC"/>
              <w:rPr>
                <w:moveTo w:id="3983"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85E2DCB" w14:textId="77777777" w:rsidR="00112BB9" w:rsidRDefault="00112BB9" w:rsidP="00112BB9">
            <w:pPr>
              <w:pStyle w:val="TAC"/>
              <w:rPr>
                <w:moveTo w:id="3984" w:author="Huawei2" w:date="2023-07-06T11:15:00Z"/>
                <w:lang w:eastAsia="fr-FR"/>
              </w:rPr>
            </w:pPr>
            <w:moveTo w:id="3985"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200F8C3B" w14:textId="77777777" w:rsidR="00112BB9" w:rsidRDefault="00112BB9" w:rsidP="00112BB9">
            <w:pPr>
              <w:pStyle w:val="TAC"/>
              <w:rPr>
                <w:moveTo w:id="3986" w:author="Huawei2" w:date="2023-07-06T11:15:00Z"/>
                <w:lang w:eastAsia="fr-FR"/>
              </w:rPr>
            </w:pPr>
            <w:moveTo w:id="3987"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0F8371DA" w14:textId="77777777" w:rsidR="00112BB9" w:rsidRDefault="00112BB9" w:rsidP="00112BB9">
            <w:pPr>
              <w:pStyle w:val="TAC"/>
              <w:rPr>
                <w:moveTo w:id="3988" w:author="Huawei2" w:date="2023-07-06T11:15:00Z"/>
                <w:lang w:eastAsia="fr-FR"/>
              </w:rPr>
            </w:pPr>
            <w:moveTo w:id="3989" w:author="Huawei2" w:date="2023-07-06T11:15:00Z">
              <w:r>
                <w:rPr>
                  <w:lang w:eastAsia="fr-FR"/>
                </w:rPr>
                <w:t>IEEE </w:t>
              </w:r>
              <w:proofErr w:type="spellStart"/>
              <w:r>
                <w:rPr>
                  <w:lang w:eastAsia="fr-FR"/>
                </w:rPr>
                <w:t>Std</w:t>
              </w:r>
              <w:proofErr w:type="spellEnd"/>
              <w:r>
                <w:rPr>
                  <w:lang w:eastAsia="fr-FR"/>
                </w:rPr>
                <w:t> 1588 [126] clause 8.2.1.4.2</w:t>
              </w:r>
            </w:moveTo>
          </w:p>
        </w:tc>
      </w:tr>
      <w:tr w:rsidR="00112BB9" w14:paraId="74CB73A4"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FF9C2DA" w14:textId="77777777" w:rsidR="00112BB9" w:rsidRDefault="00112BB9" w:rsidP="00112BB9">
            <w:pPr>
              <w:pStyle w:val="TAL"/>
              <w:rPr>
                <w:moveTo w:id="3990" w:author="Huawei2" w:date="2023-07-06T11:15:00Z"/>
                <w:lang w:eastAsia="fr-FR"/>
              </w:rPr>
            </w:pPr>
            <w:moveTo w:id="3991" w:author="Huawei2" w:date="2023-07-06T11:15:00Z">
              <w:r>
                <w:rPr>
                  <w:lang w:eastAsia="fr-FR"/>
                </w:rPr>
                <w:t xml:space="preserve">&gt; </w:t>
              </w:r>
              <w:proofErr w:type="spellStart"/>
              <w:r>
                <w:rPr>
                  <w:lang w:eastAsia="fr-FR"/>
                </w:rPr>
                <w:t>defaultDS.domainNumber</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6BB503C1" w14:textId="77777777" w:rsidR="00112BB9" w:rsidRDefault="00112BB9" w:rsidP="00112BB9">
            <w:pPr>
              <w:pStyle w:val="TAC"/>
              <w:rPr>
                <w:moveTo w:id="3992" w:author="Huawei2" w:date="2023-07-06T11:15:00Z"/>
                <w:lang w:eastAsia="fr-FR"/>
              </w:rPr>
            </w:pPr>
            <w:moveTo w:id="3993"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1A5DE5CC" w14:textId="77777777" w:rsidR="00112BB9" w:rsidRDefault="00112BB9" w:rsidP="00112BB9">
            <w:pPr>
              <w:pStyle w:val="TAC"/>
              <w:rPr>
                <w:moveTo w:id="3994"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F457F21" w14:textId="77777777" w:rsidR="00112BB9" w:rsidRDefault="00112BB9" w:rsidP="00112BB9">
            <w:pPr>
              <w:pStyle w:val="TAC"/>
              <w:rPr>
                <w:moveTo w:id="3995" w:author="Huawei2" w:date="2023-07-06T11:15:00Z"/>
                <w:lang w:eastAsia="fr-FR"/>
              </w:rPr>
            </w:pPr>
            <w:moveTo w:id="3996"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482ADB6C" w14:textId="77777777" w:rsidR="00112BB9" w:rsidRDefault="00112BB9" w:rsidP="00112BB9">
            <w:pPr>
              <w:pStyle w:val="TAC"/>
              <w:rPr>
                <w:moveTo w:id="3997" w:author="Huawei2" w:date="2023-07-06T11:15:00Z"/>
                <w:lang w:eastAsia="fr-FR"/>
              </w:rPr>
            </w:pPr>
            <w:moveTo w:id="3998"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2F308E2F" w14:textId="77777777" w:rsidR="00112BB9" w:rsidRDefault="00112BB9" w:rsidP="00112BB9">
            <w:pPr>
              <w:pStyle w:val="TAC"/>
              <w:rPr>
                <w:moveTo w:id="3999" w:author="Huawei2" w:date="2023-07-06T11:15:00Z"/>
                <w:lang w:eastAsia="fr-FR"/>
              </w:rPr>
            </w:pPr>
            <w:moveTo w:id="4000" w:author="Huawei2" w:date="2023-07-06T11:15:00Z">
              <w:r>
                <w:rPr>
                  <w:lang w:eastAsia="fr-FR"/>
                </w:rPr>
                <w:t>IEEE </w:t>
              </w:r>
              <w:proofErr w:type="spellStart"/>
              <w:r>
                <w:rPr>
                  <w:lang w:eastAsia="fr-FR"/>
                </w:rPr>
                <w:t>Std</w:t>
              </w:r>
              <w:proofErr w:type="spellEnd"/>
              <w:r>
                <w:rPr>
                  <w:lang w:eastAsia="fr-FR"/>
                </w:rPr>
                <w:t> 1588 [126] clause 8.2.1.4.3</w:t>
              </w:r>
            </w:moveTo>
          </w:p>
        </w:tc>
      </w:tr>
      <w:tr w:rsidR="00112BB9" w14:paraId="0005360C"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C20613A" w14:textId="77777777" w:rsidR="00112BB9" w:rsidRDefault="00112BB9" w:rsidP="00112BB9">
            <w:pPr>
              <w:pStyle w:val="TAL"/>
              <w:rPr>
                <w:moveTo w:id="4001" w:author="Huawei2" w:date="2023-07-06T11:15:00Z"/>
                <w:lang w:eastAsia="fr-FR"/>
              </w:rPr>
            </w:pPr>
            <w:moveTo w:id="4002" w:author="Huawei2" w:date="2023-07-06T11:15:00Z">
              <w:r>
                <w:rPr>
                  <w:lang w:eastAsia="fr-FR"/>
                </w:rPr>
                <w:t xml:space="preserve">&gt; </w:t>
              </w:r>
              <w:proofErr w:type="spellStart"/>
              <w:r>
                <w:rPr>
                  <w:lang w:eastAsia="fr-FR"/>
                </w:rPr>
                <w:t>defaultDS.sdoId</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413EB148" w14:textId="77777777" w:rsidR="00112BB9" w:rsidRDefault="00112BB9" w:rsidP="00112BB9">
            <w:pPr>
              <w:pStyle w:val="TAC"/>
              <w:rPr>
                <w:moveTo w:id="4003" w:author="Huawei2" w:date="2023-07-06T11:15:00Z"/>
                <w:lang w:eastAsia="fr-FR"/>
              </w:rPr>
            </w:pPr>
            <w:moveTo w:id="4004"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1D23EE60" w14:textId="77777777" w:rsidR="00112BB9" w:rsidRDefault="00112BB9" w:rsidP="00112BB9">
            <w:pPr>
              <w:pStyle w:val="TAC"/>
              <w:rPr>
                <w:moveTo w:id="4005"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67C9CD7" w14:textId="77777777" w:rsidR="00112BB9" w:rsidRDefault="00112BB9" w:rsidP="00112BB9">
            <w:pPr>
              <w:pStyle w:val="TAC"/>
              <w:rPr>
                <w:moveTo w:id="4006" w:author="Huawei2" w:date="2023-07-06T11:15:00Z"/>
                <w:lang w:eastAsia="fr-FR"/>
              </w:rPr>
            </w:pPr>
            <w:moveTo w:id="4007"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75998DEA" w14:textId="77777777" w:rsidR="00112BB9" w:rsidRDefault="00112BB9" w:rsidP="00112BB9">
            <w:pPr>
              <w:pStyle w:val="TAC"/>
              <w:rPr>
                <w:moveTo w:id="4008" w:author="Huawei2" w:date="2023-07-06T11:15:00Z"/>
                <w:lang w:eastAsia="fr-FR"/>
              </w:rPr>
            </w:pPr>
            <w:moveTo w:id="4009"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1EE6317C" w14:textId="77777777" w:rsidR="00112BB9" w:rsidRDefault="00112BB9" w:rsidP="00112BB9">
            <w:pPr>
              <w:pStyle w:val="TAC"/>
              <w:rPr>
                <w:moveTo w:id="4010" w:author="Huawei2" w:date="2023-07-06T11:15:00Z"/>
                <w:lang w:eastAsia="fr-FR"/>
              </w:rPr>
            </w:pPr>
            <w:moveTo w:id="4011" w:author="Huawei2" w:date="2023-07-06T11:15:00Z">
              <w:r>
                <w:rPr>
                  <w:lang w:eastAsia="fr-FR"/>
                </w:rPr>
                <w:t>IEEE </w:t>
              </w:r>
              <w:proofErr w:type="spellStart"/>
              <w:r>
                <w:rPr>
                  <w:lang w:eastAsia="fr-FR"/>
                </w:rPr>
                <w:t>Std</w:t>
              </w:r>
              <w:proofErr w:type="spellEnd"/>
              <w:r>
                <w:rPr>
                  <w:lang w:eastAsia="fr-FR"/>
                </w:rPr>
                <w:t> 1588 [126] clause 8.2.1.4.5</w:t>
              </w:r>
            </w:moveTo>
          </w:p>
        </w:tc>
      </w:tr>
      <w:tr w:rsidR="00112BB9" w14:paraId="0C5DCAF2"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2F70F39" w14:textId="77777777" w:rsidR="00112BB9" w:rsidRDefault="00112BB9" w:rsidP="00112BB9">
            <w:pPr>
              <w:pStyle w:val="TAL"/>
              <w:rPr>
                <w:moveTo w:id="4012" w:author="Huawei2" w:date="2023-07-06T11:15:00Z"/>
                <w:lang w:eastAsia="fr-FR"/>
              </w:rPr>
            </w:pPr>
            <w:moveTo w:id="4013" w:author="Huawei2" w:date="2023-07-06T11:15:00Z">
              <w:r>
                <w:rPr>
                  <w:lang w:eastAsia="fr-FR"/>
                </w:rPr>
                <w:t xml:space="preserve">&gt; </w:t>
              </w:r>
              <w:proofErr w:type="spellStart"/>
              <w:r>
                <w:rPr>
                  <w:lang w:eastAsia="fr-FR"/>
                </w:rPr>
                <w:t>defaultDS.instanceEnable</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3B0FE5A2" w14:textId="77777777" w:rsidR="00112BB9" w:rsidRDefault="00112BB9" w:rsidP="00112BB9">
            <w:pPr>
              <w:pStyle w:val="TAC"/>
              <w:rPr>
                <w:moveTo w:id="4014" w:author="Huawei2" w:date="2023-07-06T11:15:00Z"/>
                <w:lang w:eastAsia="fr-FR"/>
              </w:rPr>
            </w:pPr>
            <w:moveTo w:id="4015"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6BE95D14" w14:textId="77777777" w:rsidR="00112BB9" w:rsidRDefault="00112BB9" w:rsidP="00112BB9">
            <w:pPr>
              <w:pStyle w:val="TAC"/>
              <w:rPr>
                <w:moveTo w:id="4016"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72A4B150" w14:textId="77777777" w:rsidR="00112BB9" w:rsidRDefault="00112BB9" w:rsidP="00112BB9">
            <w:pPr>
              <w:pStyle w:val="TAC"/>
              <w:rPr>
                <w:moveTo w:id="4017" w:author="Huawei2" w:date="2023-07-06T11:15:00Z"/>
                <w:lang w:eastAsia="fr-FR"/>
              </w:rPr>
            </w:pPr>
            <w:moveTo w:id="4018"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33333D61" w14:textId="77777777" w:rsidR="00112BB9" w:rsidRDefault="00112BB9" w:rsidP="00112BB9">
            <w:pPr>
              <w:pStyle w:val="TAC"/>
              <w:rPr>
                <w:moveTo w:id="4019" w:author="Huawei2" w:date="2023-07-06T11:15:00Z"/>
                <w:lang w:eastAsia="fr-FR"/>
              </w:rPr>
            </w:pPr>
            <w:moveTo w:id="4020"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4FC67AB1" w14:textId="77777777" w:rsidR="00112BB9" w:rsidRDefault="00112BB9" w:rsidP="00112BB9">
            <w:pPr>
              <w:pStyle w:val="TAC"/>
              <w:rPr>
                <w:moveTo w:id="4021" w:author="Huawei2" w:date="2023-07-06T11:15:00Z"/>
                <w:lang w:eastAsia="fr-FR"/>
              </w:rPr>
            </w:pPr>
            <w:moveTo w:id="4022" w:author="Huawei2" w:date="2023-07-06T11:15:00Z">
              <w:r>
                <w:rPr>
                  <w:lang w:eastAsia="fr-FR"/>
                </w:rPr>
                <w:t>IEEE </w:t>
              </w:r>
              <w:proofErr w:type="spellStart"/>
              <w:r>
                <w:rPr>
                  <w:lang w:eastAsia="fr-FR"/>
                </w:rPr>
                <w:t>Std</w:t>
              </w:r>
              <w:proofErr w:type="spellEnd"/>
              <w:r>
                <w:rPr>
                  <w:lang w:eastAsia="fr-FR"/>
                </w:rPr>
                <w:t> 1588 [126] clause 8.2.1.5.2</w:t>
              </w:r>
            </w:moveTo>
          </w:p>
        </w:tc>
      </w:tr>
      <w:tr w:rsidR="00112BB9" w14:paraId="2ADD7BE8"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53F55F2" w14:textId="77777777" w:rsidR="00112BB9" w:rsidRDefault="00112BB9" w:rsidP="00112BB9">
            <w:pPr>
              <w:pStyle w:val="TAL"/>
              <w:rPr>
                <w:moveTo w:id="4023" w:author="Huawei2" w:date="2023-07-06T11:15:00Z"/>
                <w:lang w:eastAsia="fr-FR"/>
              </w:rPr>
            </w:pPr>
            <w:moveTo w:id="4024" w:author="Huawei2" w:date="2023-07-06T11:15:00Z">
              <w:r>
                <w:rPr>
                  <w:lang w:eastAsia="fr-FR"/>
                </w:rPr>
                <w:t xml:space="preserve">&gt; </w:t>
              </w:r>
              <w:proofErr w:type="spellStart"/>
              <w:r>
                <w:rPr>
                  <w:lang w:eastAsia="fr-FR"/>
                </w:rPr>
                <w:t>defaultDS.instanceType</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69D0E8F2" w14:textId="77777777" w:rsidR="00112BB9" w:rsidRDefault="00112BB9" w:rsidP="00112BB9">
            <w:pPr>
              <w:pStyle w:val="TAC"/>
              <w:rPr>
                <w:moveTo w:id="4025" w:author="Huawei2" w:date="2023-07-06T11:15:00Z"/>
                <w:lang w:eastAsia="fr-FR"/>
              </w:rPr>
            </w:pPr>
            <w:moveTo w:id="4026"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0E85896C" w14:textId="77777777" w:rsidR="00112BB9" w:rsidRDefault="00112BB9" w:rsidP="00112BB9">
            <w:pPr>
              <w:pStyle w:val="TAC"/>
              <w:rPr>
                <w:moveTo w:id="4027"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3F5B13A" w14:textId="77777777" w:rsidR="00112BB9" w:rsidRDefault="00112BB9" w:rsidP="00112BB9">
            <w:pPr>
              <w:pStyle w:val="TAC"/>
              <w:rPr>
                <w:moveTo w:id="4028" w:author="Huawei2" w:date="2023-07-06T11:15:00Z"/>
                <w:lang w:eastAsia="fr-FR"/>
              </w:rPr>
            </w:pPr>
            <w:moveTo w:id="4029"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739CD25D" w14:textId="77777777" w:rsidR="00112BB9" w:rsidRDefault="00112BB9" w:rsidP="00112BB9">
            <w:pPr>
              <w:pStyle w:val="TAC"/>
              <w:rPr>
                <w:moveTo w:id="4030" w:author="Huawei2" w:date="2023-07-06T11:15:00Z"/>
                <w:lang w:eastAsia="fr-FR"/>
              </w:rPr>
            </w:pPr>
            <w:moveTo w:id="4031"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623F20E2" w14:textId="77777777" w:rsidR="00112BB9" w:rsidRDefault="00112BB9" w:rsidP="00112BB9">
            <w:pPr>
              <w:pStyle w:val="TAC"/>
              <w:rPr>
                <w:moveTo w:id="4032" w:author="Huawei2" w:date="2023-07-06T11:15:00Z"/>
                <w:lang w:eastAsia="fr-FR"/>
              </w:rPr>
            </w:pPr>
            <w:moveTo w:id="4033" w:author="Huawei2" w:date="2023-07-06T11:15:00Z">
              <w:r>
                <w:rPr>
                  <w:lang w:eastAsia="fr-FR"/>
                </w:rPr>
                <w:t>IEEE </w:t>
              </w:r>
              <w:proofErr w:type="spellStart"/>
              <w:r>
                <w:rPr>
                  <w:lang w:eastAsia="fr-FR"/>
                </w:rPr>
                <w:t>Std</w:t>
              </w:r>
              <w:proofErr w:type="spellEnd"/>
              <w:r>
                <w:rPr>
                  <w:lang w:eastAsia="fr-FR"/>
                </w:rPr>
                <w:t> 1588 [126] clause 8.2.1.5.5</w:t>
              </w:r>
            </w:moveTo>
          </w:p>
        </w:tc>
      </w:tr>
      <w:tr w:rsidR="00112BB9" w14:paraId="7B1FFE43"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DE74C26" w14:textId="77777777" w:rsidR="00112BB9" w:rsidRDefault="00112BB9" w:rsidP="00112BB9">
            <w:pPr>
              <w:pStyle w:val="TAL"/>
              <w:rPr>
                <w:moveTo w:id="4034" w:author="Huawei2" w:date="2023-07-06T11:15:00Z"/>
                <w:lang w:eastAsia="fr-FR"/>
              </w:rPr>
            </w:pPr>
            <w:moveTo w:id="4035" w:author="Huawei2" w:date="2023-07-06T11:15:00Z">
              <w:r>
                <w:rPr>
                  <w:lang w:eastAsia="fr-FR"/>
                </w:rPr>
                <w:t xml:space="preserve">&gt; </w:t>
              </w:r>
              <w:proofErr w:type="spellStart"/>
              <w:r>
                <w:rPr>
                  <w:lang w:eastAsia="fr-FR"/>
                </w:rPr>
                <w:t>portDS.portIdentity</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7D61119D" w14:textId="77777777" w:rsidR="00112BB9" w:rsidRDefault="00112BB9" w:rsidP="00112BB9">
            <w:pPr>
              <w:pStyle w:val="TAC"/>
              <w:rPr>
                <w:moveTo w:id="4036" w:author="Huawei2" w:date="2023-07-06T11:15:00Z"/>
                <w:lang w:eastAsia="fr-FR"/>
              </w:rPr>
            </w:pPr>
            <w:moveTo w:id="4037"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0FED9CA3" w14:textId="77777777" w:rsidR="00112BB9" w:rsidRDefault="00112BB9" w:rsidP="00112BB9">
            <w:pPr>
              <w:pStyle w:val="TAC"/>
              <w:rPr>
                <w:moveTo w:id="4038" w:author="Huawei2" w:date="2023-07-06T11:15:00Z"/>
                <w:lang w:eastAsia="fr-FR"/>
              </w:rPr>
            </w:pPr>
            <w:moveTo w:id="4039"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299EE292" w14:textId="77777777" w:rsidR="00112BB9" w:rsidRDefault="00112BB9" w:rsidP="00112BB9">
            <w:pPr>
              <w:pStyle w:val="TAC"/>
              <w:rPr>
                <w:moveTo w:id="4040" w:author="Huawei2" w:date="2023-07-06T11:15:00Z"/>
                <w:lang w:eastAsia="fr-FR"/>
              </w:rPr>
            </w:pPr>
            <w:moveTo w:id="4041"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4F66CE35" w14:textId="77777777" w:rsidR="00112BB9" w:rsidRDefault="00112BB9" w:rsidP="00112BB9">
            <w:pPr>
              <w:pStyle w:val="TAC"/>
              <w:rPr>
                <w:moveTo w:id="4042" w:author="Huawei2" w:date="2023-07-06T11:15:00Z"/>
                <w:lang w:eastAsia="fr-FR"/>
              </w:rPr>
            </w:pPr>
            <w:moveTo w:id="4043"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3601B8EC" w14:textId="77777777" w:rsidR="00112BB9" w:rsidRDefault="00112BB9" w:rsidP="00112BB9">
            <w:pPr>
              <w:pStyle w:val="TAC"/>
              <w:rPr>
                <w:moveTo w:id="4044" w:author="Huawei2" w:date="2023-07-06T11:15:00Z"/>
                <w:lang w:eastAsia="fr-FR"/>
              </w:rPr>
            </w:pPr>
            <w:moveTo w:id="4045" w:author="Huawei2" w:date="2023-07-06T11:15:00Z">
              <w:r>
                <w:rPr>
                  <w:lang w:eastAsia="fr-FR"/>
                </w:rPr>
                <w:t>IEEE </w:t>
              </w:r>
              <w:proofErr w:type="spellStart"/>
              <w:r>
                <w:rPr>
                  <w:lang w:eastAsia="fr-FR"/>
                </w:rPr>
                <w:t>Std</w:t>
              </w:r>
              <w:proofErr w:type="spellEnd"/>
              <w:r>
                <w:rPr>
                  <w:lang w:eastAsia="fr-FR"/>
                </w:rPr>
                <w:t> 1588 [126] clause 8.2.15.2.1</w:t>
              </w:r>
            </w:moveTo>
          </w:p>
        </w:tc>
      </w:tr>
      <w:tr w:rsidR="00112BB9" w14:paraId="3A212223"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56A49F4" w14:textId="77777777" w:rsidR="00112BB9" w:rsidRDefault="00112BB9" w:rsidP="00112BB9">
            <w:pPr>
              <w:pStyle w:val="TAL"/>
              <w:rPr>
                <w:moveTo w:id="4046" w:author="Huawei2" w:date="2023-07-06T11:15:00Z"/>
                <w:lang w:eastAsia="fr-FR"/>
              </w:rPr>
            </w:pPr>
            <w:moveTo w:id="4047" w:author="Huawei2" w:date="2023-07-06T11:15:00Z">
              <w:r>
                <w:rPr>
                  <w:lang w:eastAsia="fr-FR"/>
                </w:rPr>
                <w:t xml:space="preserve">&gt; </w:t>
              </w:r>
              <w:proofErr w:type="spellStart"/>
              <w:r>
                <w:rPr>
                  <w:lang w:eastAsia="fr-FR"/>
                </w:rPr>
                <w:t>portDS.portState</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29A3C1A0" w14:textId="77777777" w:rsidR="00112BB9" w:rsidRDefault="00112BB9" w:rsidP="00112BB9">
            <w:pPr>
              <w:pStyle w:val="TAC"/>
              <w:rPr>
                <w:moveTo w:id="4048" w:author="Huawei2" w:date="2023-07-06T11:15:00Z"/>
                <w:lang w:eastAsia="fr-FR"/>
              </w:rPr>
            </w:pPr>
            <w:moveTo w:id="4049"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0A47E282" w14:textId="77777777" w:rsidR="00112BB9" w:rsidRDefault="00112BB9" w:rsidP="00112BB9">
            <w:pPr>
              <w:pStyle w:val="TAC"/>
              <w:rPr>
                <w:moveTo w:id="4050" w:author="Huawei2" w:date="2023-07-06T11:15:00Z"/>
                <w:lang w:eastAsia="fr-FR"/>
              </w:rPr>
            </w:pPr>
            <w:moveTo w:id="4051"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02C93E5E" w14:textId="77777777" w:rsidR="00112BB9" w:rsidRDefault="00112BB9" w:rsidP="00112BB9">
            <w:pPr>
              <w:pStyle w:val="TAC"/>
              <w:rPr>
                <w:moveTo w:id="4052" w:author="Huawei2" w:date="2023-07-06T11:15:00Z"/>
                <w:lang w:eastAsia="fr-FR"/>
              </w:rPr>
            </w:pPr>
            <w:moveTo w:id="4053"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7D6A44E8" w14:textId="77777777" w:rsidR="00112BB9" w:rsidRDefault="00112BB9" w:rsidP="00112BB9">
            <w:pPr>
              <w:pStyle w:val="TAC"/>
              <w:rPr>
                <w:moveTo w:id="4054" w:author="Huawei2" w:date="2023-07-06T11:15:00Z"/>
                <w:lang w:eastAsia="fr-FR"/>
              </w:rPr>
            </w:pPr>
            <w:moveTo w:id="4055"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70E2714A" w14:textId="77777777" w:rsidR="00112BB9" w:rsidRDefault="00112BB9" w:rsidP="00112BB9">
            <w:pPr>
              <w:pStyle w:val="TAC"/>
              <w:rPr>
                <w:moveTo w:id="4056" w:author="Huawei2" w:date="2023-07-06T11:15:00Z"/>
                <w:lang w:eastAsia="fr-FR"/>
              </w:rPr>
            </w:pPr>
            <w:moveTo w:id="4057" w:author="Huawei2" w:date="2023-07-06T11:15:00Z">
              <w:r>
                <w:rPr>
                  <w:lang w:eastAsia="fr-FR"/>
                </w:rPr>
                <w:t>IEEE </w:t>
              </w:r>
              <w:proofErr w:type="spellStart"/>
              <w:r>
                <w:rPr>
                  <w:lang w:eastAsia="fr-FR"/>
                </w:rPr>
                <w:t>Std</w:t>
              </w:r>
              <w:proofErr w:type="spellEnd"/>
              <w:r>
                <w:rPr>
                  <w:lang w:eastAsia="fr-FR"/>
                </w:rPr>
                <w:t> 1588 [126] clause 8.2.15.3.1</w:t>
              </w:r>
            </w:moveTo>
          </w:p>
        </w:tc>
      </w:tr>
      <w:tr w:rsidR="00112BB9" w14:paraId="45481D5D"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427751A" w14:textId="77777777" w:rsidR="00112BB9" w:rsidRDefault="00112BB9" w:rsidP="00112BB9">
            <w:pPr>
              <w:pStyle w:val="TAL"/>
              <w:rPr>
                <w:moveTo w:id="4058" w:author="Huawei2" w:date="2023-07-06T11:15:00Z"/>
                <w:lang w:eastAsia="fr-FR"/>
              </w:rPr>
            </w:pPr>
            <w:moveTo w:id="4059" w:author="Huawei2" w:date="2023-07-06T11:15:00Z">
              <w:r>
                <w:rPr>
                  <w:lang w:eastAsia="fr-FR"/>
                </w:rPr>
                <w:t xml:space="preserve">&gt; </w:t>
              </w:r>
              <w:proofErr w:type="spellStart"/>
              <w:r>
                <w:rPr>
                  <w:lang w:eastAsia="fr-FR"/>
                </w:rPr>
                <w:t>portDS.logMinDelayReqInterval</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18C43EDD" w14:textId="77777777" w:rsidR="00112BB9" w:rsidRDefault="00112BB9" w:rsidP="00112BB9">
            <w:pPr>
              <w:pStyle w:val="TAC"/>
              <w:rPr>
                <w:moveTo w:id="4060" w:author="Huawei2" w:date="2023-07-06T11:15:00Z"/>
                <w:lang w:eastAsia="fr-FR"/>
              </w:rPr>
            </w:pPr>
            <w:moveTo w:id="4061"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3BAC64A6" w14:textId="77777777" w:rsidR="00112BB9" w:rsidRDefault="00112BB9" w:rsidP="00112BB9">
            <w:pPr>
              <w:pStyle w:val="TAC"/>
              <w:rPr>
                <w:moveTo w:id="4062" w:author="Huawei2" w:date="2023-07-06T11:15:00Z"/>
                <w:lang w:eastAsia="fr-FR"/>
              </w:rPr>
            </w:pPr>
            <w:moveTo w:id="4063"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5F9E0F44" w14:textId="77777777" w:rsidR="00112BB9" w:rsidRDefault="00112BB9" w:rsidP="00112BB9">
            <w:pPr>
              <w:pStyle w:val="TAC"/>
              <w:rPr>
                <w:moveTo w:id="4064" w:author="Huawei2" w:date="2023-07-06T11:15:00Z"/>
                <w:lang w:eastAsia="fr-FR"/>
              </w:rPr>
            </w:pPr>
            <w:moveTo w:id="4065"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4DBC912C" w14:textId="77777777" w:rsidR="00112BB9" w:rsidRDefault="00112BB9" w:rsidP="00112BB9">
            <w:pPr>
              <w:pStyle w:val="TAC"/>
              <w:rPr>
                <w:moveTo w:id="4066" w:author="Huawei2" w:date="2023-07-06T11:15:00Z"/>
                <w:lang w:eastAsia="fr-FR"/>
              </w:rPr>
            </w:pPr>
            <w:moveTo w:id="4067"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561A2D49" w14:textId="77777777" w:rsidR="00112BB9" w:rsidRDefault="00112BB9" w:rsidP="00112BB9">
            <w:pPr>
              <w:pStyle w:val="TAC"/>
              <w:rPr>
                <w:moveTo w:id="4068" w:author="Huawei2" w:date="2023-07-06T11:15:00Z"/>
                <w:lang w:eastAsia="fr-FR"/>
              </w:rPr>
            </w:pPr>
            <w:moveTo w:id="4069" w:author="Huawei2" w:date="2023-07-06T11:15:00Z">
              <w:r>
                <w:rPr>
                  <w:lang w:eastAsia="fr-FR"/>
                </w:rPr>
                <w:t>IEEE </w:t>
              </w:r>
              <w:proofErr w:type="spellStart"/>
              <w:r>
                <w:rPr>
                  <w:lang w:eastAsia="fr-FR"/>
                </w:rPr>
                <w:t>Std</w:t>
              </w:r>
              <w:proofErr w:type="spellEnd"/>
              <w:r>
                <w:rPr>
                  <w:lang w:eastAsia="fr-FR"/>
                </w:rPr>
                <w:t> 1588 [126] clause 8.2.15.3.2</w:t>
              </w:r>
            </w:moveTo>
          </w:p>
        </w:tc>
      </w:tr>
      <w:tr w:rsidR="00112BB9" w14:paraId="477F4579"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A9B5C70" w14:textId="77777777" w:rsidR="00112BB9" w:rsidRDefault="00112BB9" w:rsidP="00112BB9">
            <w:pPr>
              <w:pStyle w:val="TAL"/>
              <w:rPr>
                <w:moveTo w:id="4070" w:author="Huawei2" w:date="2023-07-06T11:15:00Z"/>
                <w:lang w:eastAsia="fr-FR"/>
              </w:rPr>
            </w:pPr>
            <w:moveTo w:id="4071" w:author="Huawei2" w:date="2023-07-06T11:15:00Z">
              <w:r>
                <w:rPr>
                  <w:lang w:eastAsia="fr-FR"/>
                </w:rPr>
                <w:t xml:space="preserve">&gt; </w:t>
              </w:r>
              <w:proofErr w:type="spellStart"/>
              <w:r>
                <w:rPr>
                  <w:lang w:eastAsia="fr-FR"/>
                </w:rPr>
                <w:t>portDS.logAnnounceInterval</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353624DB" w14:textId="77777777" w:rsidR="00112BB9" w:rsidRDefault="00112BB9" w:rsidP="00112BB9">
            <w:pPr>
              <w:pStyle w:val="TAC"/>
              <w:rPr>
                <w:moveTo w:id="4072" w:author="Huawei2" w:date="2023-07-06T11:15:00Z"/>
                <w:lang w:eastAsia="fr-FR"/>
              </w:rPr>
            </w:pPr>
            <w:moveTo w:id="4073"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7930BC3F" w14:textId="77777777" w:rsidR="00112BB9" w:rsidRDefault="00112BB9" w:rsidP="00112BB9">
            <w:pPr>
              <w:pStyle w:val="TAC"/>
              <w:rPr>
                <w:moveTo w:id="4074" w:author="Huawei2" w:date="2023-07-06T11:15:00Z"/>
                <w:lang w:eastAsia="fr-FR"/>
              </w:rPr>
            </w:pPr>
            <w:moveTo w:id="4075"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5DB2C328" w14:textId="77777777" w:rsidR="00112BB9" w:rsidRDefault="00112BB9" w:rsidP="00112BB9">
            <w:pPr>
              <w:pStyle w:val="TAC"/>
              <w:rPr>
                <w:moveTo w:id="4076" w:author="Huawei2" w:date="2023-07-06T11:15:00Z"/>
                <w:lang w:eastAsia="fr-FR"/>
              </w:rPr>
            </w:pPr>
            <w:moveTo w:id="4077"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2DF5C28E" w14:textId="77777777" w:rsidR="00112BB9" w:rsidRDefault="00112BB9" w:rsidP="00112BB9">
            <w:pPr>
              <w:pStyle w:val="TAC"/>
              <w:rPr>
                <w:moveTo w:id="4078" w:author="Huawei2" w:date="2023-07-06T11:15:00Z"/>
                <w:lang w:eastAsia="fr-FR"/>
              </w:rPr>
            </w:pPr>
            <w:moveTo w:id="4079"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48358013" w14:textId="77777777" w:rsidR="00112BB9" w:rsidRDefault="00112BB9" w:rsidP="00112BB9">
            <w:pPr>
              <w:pStyle w:val="TAC"/>
              <w:rPr>
                <w:moveTo w:id="4080" w:author="Huawei2" w:date="2023-07-06T11:15:00Z"/>
                <w:lang w:eastAsia="fr-FR"/>
              </w:rPr>
            </w:pPr>
            <w:moveTo w:id="4081" w:author="Huawei2" w:date="2023-07-06T11:15:00Z">
              <w:r>
                <w:rPr>
                  <w:lang w:eastAsia="fr-FR"/>
                </w:rPr>
                <w:t>IEEE </w:t>
              </w:r>
              <w:proofErr w:type="spellStart"/>
              <w:r>
                <w:rPr>
                  <w:lang w:eastAsia="fr-FR"/>
                </w:rPr>
                <w:t>Std</w:t>
              </w:r>
              <w:proofErr w:type="spellEnd"/>
              <w:r>
                <w:rPr>
                  <w:lang w:eastAsia="fr-FR"/>
                </w:rPr>
                <w:t> 1588 [126] clause 8.2.15.4.1</w:t>
              </w:r>
            </w:moveTo>
          </w:p>
        </w:tc>
      </w:tr>
      <w:tr w:rsidR="00112BB9" w14:paraId="18F7AF24"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899145C" w14:textId="77777777" w:rsidR="00112BB9" w:rsidRDefault="00112BB9" w:rsidP="00112BB9">
            <w:pPr>
              <w:pStyle w:val="TAL"/>
              <w:rPr>
                <w:moveTo w:id="4082" w:author="Huawei2" w:date="2023-07-06T11:15:00Z"/>
                <w:lang w:eastAsia="fr-FR"/>
              </w:rPr>
            </w:pPr>
            <w:moveTo w:id="4083" w:author="Huawei2" w:date="2023-07-06T11:15:00Z">
              <w:r>
                <w:rPr>
                  <w:lang w:eastAsia="fr-FR"/>
                </w:rPr>
                <w:t xml:space="preserve">&gt; </w:t>
              </w:r>
              <w:proofErr w:type="spellStart"/>
              <w:r>
                <w:rPr>
                  <w:lang w:eastAsia="fr-FR"/>
                </w:rPr>
                <w:t>portDS.announceReceiptTimeout</w:t>
              </w:r>
              <w:proofErr w:type="spellEnd"/>
            </w:moveTo>
          </w:p>
        </w:tc>
        <w:tc>
          <w:tcPr>
            <w:tcW w:w="709" w:type="dxa"/>
            <w:tcBorders>
              <w:top w:val="single" w:sz="4" w:space="0" w:color="auto"/>
              <w:left w:val="single" w:sz="4" w:space="0" w:color="auto"/>
              <w:bottom w:val="single" w:sz="4" w:space="0" w:color="auto"/>
              <w:right w:val="single" w:sz="4" w:space="0" w:color="auto"/>
            </w:tcBorders>
          </w:tcPr>
          <w:p w14:paraId="23AF12B9" w14:textId="77777777" w:rsidR="00112BB9" w:rsidRDefault="00112BB9" w:rsidP="00112BB9">
            <w:pPr>
              <w:pStyle w:val="TAC"/>
              <w:rPr>
                <w:moveTo w:id="4084" w:author="Huawei2" w:date="2023-07-06T11:15:00Z"/>
                <w:lang w:eastAsia="fr-FR"/>
              </w:rPr>
            </w:pPr>
          </w:p>
        </w:tc>
        <w:tc>
          <w:tcPr>
            <w:tcW w:w="708" w:type="dxa"/>
            <w:tcBorders>
              <w:top w:val="single" w:sz="4" w:space="0" w:color="auto"/>
              <w:left w:val="single" w:sz="4" w:space="0" w:color="auto"/>
              <w:bottom w:val="single" w:sz="4" w:space="0" w:color="auto"/>
              <w:right w:val="single" w:sz="4" w:space="0" w:color="auto"/>
            </w:tcBorders>
            <w:hideMark/>
          </w:tcPr>
          <w:p w14:paraId="0E6DFC15" w14:textId="77777777" w:rsidR="00112BB9" w:rsidRDefault="00112BB9" w:rsidP="00112BB9">
            <w:pPr>
              <w:pStyle w:val="TAC"/>
              <w:rPr>
                <w:moveTo w:id="4085" w:author="Huawei2" w:date="2023-07-06T11:15:00Z"/>
                <w:lang w:eastAsia="fr-FR"/>
              </w:rPr>
            </w:pPr>
            <w:moveTo w:id="4086"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2C6C5FF0" w14:textId="77777777" w:rsidR="00112BB9" w:rsidRDefault="00112BB9" w:rsidP="00112BB9">
            <w:pPr>
              <w:pStyle w:val="TAC"/>
              <w:rPr>
                <w:moveTo w:id="4087" w:author="Huawei2" w:date="2023-07-06T11:15:00Z"/>
                <w:lang w:eastAsia="fr-FR"/>
              </w:rPr>
            </w:pPr>
            <w:moveTo w:id="4088"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54A93767" w14:textId="77777777" w:rsidR="00112BB9" w:rsidRDefault="00112BB9" w:rsidP="00112BB9">
            <w:pPr>
              <w:pStyle w:val="TAC"/>
              <w:rPr>
                <w:moveTo w:id="4089" w:author="Huawei2" w:date="2023-07-06T11:15:00Z"/>
                <w:lang w:eastAsia="fr-FR"/>
              </w:rPr>
            </w:pPr>
            <w:moveTo w:id="4090"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7ABF539D" w14:textId="77777777" w:rsidR="00112BB9" w:rsidRDefault="00112BB9" w:rsidP="00112BB9">
            <w:pPr>
              <w:pStyle w:val="TAC"/>
              <w:rPr>
                <w:moveTo w:id="4091" w:author="Huawei2" w:date="2023-07-06T11:15:00Z"/>
                <w:lang w:eastAsia="fr-FR"/>
              </w:rPr>
            </w:pPr>
            <w:moveTo w:id="4092" w:author="Huawei2" w:date="2023-07-06T11:15:00Z">
              <w:r>
                <w:rPr>
                  <w:lang w:eastAsia="fr-FR"/>
                </w:rPr>
                <w:t>IEEE </w:t>
              </w:r>
              <w:proofErr w:type="spellStart"/>
              <w:r>
                <w:rPr>
                  <w:lang w:eastAsia="fr-FR"/>
                </w:rPr>
                <w:t>Std</w:t>
              </w:r>
              <w:proofErr w:type="spellEnd"/>
              <w:r>
                <w:rPr>
                  <w:lang w:eastAsia="fr-FR"/>
                </w:rPr>
                <w:t> 1588 [126] clause 8.2.15.4.2</w:t>
              </w:r>
            </w:moveTo>
          </w:p>
        </w:tc>
      </w:tr>
      <w:tr w:rsidR="00112BB9" w14:paraId="4598D561"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106AA5A" w14:textId="77777777" w:rsidR="00112BB9" w:rsidRDefault="00112BB9" w:rsidP="00112BB9">
            <w:pPr>
              <w:pStyle w:val="TAL"/>
              <w:rPr>
                <w:moveTo w:id="4093" w:author="Huawei2" w:date="2023-07-06T11:15:00Z"/>
                <w:lang w:eastAsia="fr-FR"/>
              </w:rPr>
            </w:pPr>
            <w:moveTo w:id="4094" w:author="Huawei2" w:date="2023-07-06T11:15:00Z">
              <w:r>
                <w:rPr>
                  <w:lang w:eastAsia="fr-FR"/>
                </w:rPr>
                <w:t xml:space="preserve">&gt; </w:t>
              </w:r>
              <w:proofErr w:type="spellStart"/>
              <w:r>
                <w:rPr>
                  <w:lang w:eastAsia="fr-FR"/>
                </w:rPr>
                <w:t>portDS.logSyncInterval</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27C23A54" w14:textId="77777777" w:rsidR="00112BB9" w:rsidRDefault="00112BB9" w:rsidP="00112BB9">
            <w:pPr>
              <w:pStyle w:val="TAC"/>
              <w:rPr>
                <w:moveTo w:id="4095" w:author="Huawei2" w:date="2023-07-06T11:15:00Z"/>
                <w:lang w:eastAsia="fr-FR"/>
              </w:rPr>
            </w:pPr>
            <w:moveTo w:id="4096"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61447743" w14:textId="77777777" w:rsidR="00112BB9" w:rsidRDefault="00112BB9" w:rsidP="00112BB9">
            <w:pPr>
              <w:pStyle w:val="TAC"/>
              <w:rPr>
                <w:moveTo w:id="4097" w:author="Huawei2" w:date="2023-07-06T11:15:00Z"/>
                <w:lang w:eastAsia="fr-FR"/>
              </w:rPr>
            </w:pPr>
            <w:moveTo w:id="4098"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1AA041E0" w14:textId="77777777" w:rsidR="00112BB9" w:rsidRDefault="00112BB9" w:rsidP="00112BB9">
            <w:pPr>
              <w:pStyle w:val="TAC"/>
              <w:rPr>
                <w:moveTo w:id="4099" w:author="Huawei2" w:date="2023-07-06T11:15:00Z"/>
                <w:lang w:eastAsia="fr-FR"/>
              </w:rPr>
            </w:pPr>
            <w:moveTo w:id="4100"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110BDD82" w14:textId="77777777" w:rsidR="00112BB9" w:rsidRDefault="00112BB9" w:rsidP="00112BB9">
            <w:pPr>
              <w:pStyle w:val="TAC"/>
              <w:rPr>
                <w:moveTo w:id="4101" w:author="Huawei2" w:date="2023-07-06T11:15:00Z"/>
                <w:lang w:eastAsia="fr-FR"/>
              </w:rPr>
            </w:pPr>
            <w:moveTo w:id="4102"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0F3D815F" w14:textId="77777777" w:rsidR="00112BB9" w:rsidRDefault="00112BB9" w:rsidP="00112BB9">
            <w:pPr>
              <w:pStyle w:val="TAC"/>
              <w:rPr>
                <w:moveTo w:id="4103" w:author="Huawei2" w:date="2023-07-06T11:15:00Z"/>
                <w:lang w:eastAsia="fr-FR"/>
              </w:rPr>
            </w:pPr>
            <w:moveTo w:id="4104" w:author="Huawei2" w:date="2023-07-06T11:15:00Z">
              <w:r>
                <w:rPr>
                  <w:lang w:eastAsia="fr-FR"/>
                </w:rPr>
                <w:t>IEEE </w:t>
              </w:r>
              <w:proofErr w:type="spellStart"/>
              <w:r>
                <w:rPr>
                  <w:lang w:eastAsia="fr-FR"/>
                </w:rPr>
                <w:t>Std</w:t>
              </w:r>
              <w:proofErr w:type="spellEnd"/>
              <w:r>
                <w:rPr>
                  <w:lang w:eastAsia="fr-FR"/>
                </w:rPr>
                <w:t> 1588 [126] clause 8.2.15.4.3</w:t>
              </w:r>
            </w:moveTo>
          </w:p>
        </w:tc>
      </w:tr>
      <w:tr w:rsidR="00112BB9" w14:paraId="1116B88D"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33EC91A" w14:textId="77777777" w:rsidR="00112BB9" w:rsidRDefault="00112BB9" w:rsidP="00112BB9">
            <w:pPr>
              <w:pStyle w:val="TAL"/>
              <w:rPr>
                <w:moveTo w:id="4105" w:author="Huawei2" w:date="2023-07-06T11:15:00Z"/>
                <w:lang w:eastAsia="fr-FR"/>
              </w:rPr>
            </w:pPr>
            <w:moveTo w:id="4106" w:author="Huawei2" w:date="2023-07-06T11:15:00Z">
              <w:r>
                <w:rPr>
                  <w:lang w:eastAsia="fr-FR"/>
                </w:rPr>
                <w:t xml:space="preserve">&gt; </w:t>
              </w:r>
              <w:proofErr w:type="spellStart"/>
              <w:r>
                <w:rPr>
                  <w:lang w:eastAsia="fr-FR"/>
                </w:rPr>
                <w:t>portDS.delayMechanism</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6AB59C45" w14:textId="77777777" w:rsidR="00112BB9" w:rsidRDefault="00112BB9" w:rsidP="00112BB9">
            <w:pPr>
              <w:pStyle w:val="TAC"/>
              <w:rPr>
                <w:moveTo w:id="4107" w:author="Huawei2" w:date="2023-07-06T11:15:00Z"/>
                <w:lang w:eastAsia="fr-FR"/>
              </w:rPr>
            </w:pPr>
            <w:moveTo w:id="4108"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5438FB40" w14:textId="77777777" w:rsidR="00112BB9" w:rsidRDefault="00112BB9" w:rsidP="00112BB9">
            <w:pPr>
              <w:pStyle w:val="TAC"/>
              <w:rPr>
                <w:moveTo w:id="4109" w:author="Huawei2" w:date="2023-07-06T11:15:00Z"/>
                <w:lang w:eastAsia="fr-FR"/>
              </w:rPr>
            </w:pPr>
            <w:moveTo w:id="4110"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290BAD94" w14:textId="77777777" w:rsidR="00112BB9" w:rsidRDefault="00112BB9" w:rsidP="00112BB9">
            <w:pPr>
              <w:pStyle w:val="TAC"/>
              <w:rPr>
                <w:moveTo w:id="4111" w:author="Huawei2" w:date="2023-07-06T11:15:00Z"/>
                <w:lang w:eastAsia="fr-FR"/>
              </w:rPr>
            </w:pPr>
            <w:moveTo w:id="4112"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400ECCC0" w14:textId="77777777" w:rsidR="00112BB9" w:rsidRDefault="00112BB9" w:rsidP="00112BB9">
            <w:pPr>
              <w:pStyle w:val="TAC"/>
              <w:rPr>
                <w:moveTo w:id="4113" w:author="Huawei2" w:date="2023-07-06T11:15:00Z"/>
                <w:lang w:eastAsia="fr-FR"/>
              </w:rPr>
            </w:pPr>
            <w:moveTo w:id="4114"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12D1AE41" w14:textId="77777777" w:rsidR="00112BB9" w:rsidRDefault="00112BB9" w:rsidP="00112BB9">
            <w:pPr>
              <w:pStyle w:val="TAC"/>
              <w:rPr>
                <w:moveTo w:id="4115" w:author="Huawei2" w:date="2023-07-06T11:15:00Z"/>
                <w:lang w:eastAsia="fr-FR"/>
              </w:rPr>
            </w:pPr>
            <w:moveTo w:id="4116" w:author="Huawei2" w:date="2023-07-06T11:15:00Z">
              <w:r>
                <w:rPr>
                  <w:lang w:eastAsia="fr-FR"/>
                </w:rPr>
                <w:t>IEEE </w:t>
              </w:r>
              <w:proofErr w:type="spellStart"/>
              <w:r>
                <w:rPr>
                  <w:lang w:eastAsia="fr-FR"/>
                </w:rPr>
                <w:t>Std</w:t>
              </w:r>
              <w:proofErr w:type="spellEnd"/>
              <w:r>
                <w:rPr>
                  <w:lang w:eastAsia="fr-FR"/>
                </w:rPr>
                <w:t> 1588 [126] clause 8.2.15.4.4</w:t>
              </w:r>
            </w:moveTo>
          </w:p>
        </w:tc>
      </w:tr>
      <w:tr w:rsidR="00112BB9" w14:paraId="4D6CAE94"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FB2B0E5" w14:textId="77777777" w:rsidR="00112BB9" w:rsidRDefault="00112BB9" w:rsidP="00112BB9">
            <w:pPr>
              <w:pStyle w:val="TAL"/>
              <w:rPr>
                <w:moveTo w:id="4117" w:author="Huawei2" w:date="2023-07-06T11:15:00Z"/>
                <w:lang w:eastAsia="fr-FR"/>
              </w:rPr>
            </w:pPr>
            <w:moveTo w:id="4118" w:author="Huawei2" w:date="2023-07-06T11:15:00Z">
              <w:r>
                <w:rPr>
                  <w:lang w:eastAsia="fr-FR"/>
                </w:rPr>
                <w:t xml:space="preserve">&gt; </w:t>
              </w:r>
              <w:proofErr w:type="spellStart"/>
              <w:r>
                <w:rPr>
                  <w:lang w:eastAsia="fr-FR"/>
                </w:rPr>
                <w:t>portDS.logMinPdelayReqInterval</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75391974" w14:textId="77777777" w:rsidR="00112BB9" w:rsidRDefault="00112BB9" w:rsidP="00112BB9">
            <w:pPr>
              <w:pStyle w:val="TAC"/>
              <w:rPr>
                <w:moveTo w:id="4119" w:author="Huawei2" w:date="2023-07-06T11:15:00Z"/>
                <w:lang w:eastAsia="fr-FR"/>
              </w:rPr>
            </w:pPr>
            <w:moveTo w:id="4120"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2A92764C" w14:textId="77777777" w:rsidR="00112BB9" w:rsidRDefault="00112BB9" w:rsidP="00112BB9">
            <w:pPr>
              <w:pStyle w:val="TAC"/>
              <w:rPr>
                <w:moveTo w:id="4121" w:author="Huawei2" w:date="2023-07-06T11:15:00Z"/>
                <w:lang w:eastAsia="fr-FR"/>
              </w:rPr>
            </w:pPr>
            <w:moveTo w:id="4122"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4FD0FE87" w14:textId="77777777" w:rsidR="00112BB9" w:rsidRDefault="00112BB9" w:rsidP="00112BB9">
            <w:pPr>
              <w:pStyle w:val="TAC"/>
              <w:rPr>
                <w:moveTo w:id="4123" w:author="Huawei2" w:date="2023-07-06T11:15:00Z"/>
                <w:lang w:eastAsia="fr-FR"/>
              </w:rPr>
            </w:pPr>
            <w:moveTo w:id="4124"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1FC14E5F" w14:textId="77777777" w:rsidR="00112BB9" w:rsidRDefault="00112BB9" w:rsidP="00112BB9">
            <w:pPr>
              <w:pStyle w:val="TAC"/>
              <w:rPr>
                <w:moveTo w:id="4125" w:author="Huawei2" w:date="2023-07-06T11:15:00Z"/>
                <w:lang w:eastAsia="fr-FR"/>
              </w:rPr>
            </w:pPr>
            <w:moveTo w:id="4126"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55E8575F" w14:textId="77777777" w:rsidR="00112BB9" w:rsidRDefault="00112BB9" w:rsidP="00112BB9">
            <w:pPr>
              <w:pStyle w:val="TAC"/>
              <w:rPr>
                <w:moveTo w:id="4127" w:author="Huawei2" w:date="2023-07-06T11:15:00Z"/>
                <w:lang w:eastAsia="fr-FR"/>
              </w:rPr>
            </w:pPr>
            <w:moveTo w:id="4128" w:author="Huawei2" w:date="2023-07-06T11:15:00Z">
              <w:r>
                <w:rPr>
                  <w:lang w:eastAsia="fr-FR"/>
                </w:rPr>
                <w:t>IEEE </w:t>
              </w:r>
              <w:proofErr w:type="spellStart"/>
              <w:r>
                <w:rPr>
                  <w:lang w:eastAsia="fr-FR"/>
                </w:rPr>
                <w:t>Std</w:t>
              </w:r>
              <w:proofErr w:type="spellEnd"/>
              <w:r>
                <w:rPr>
                  <w:lang w:eastAsia="fr-FR"/>
                </w:rPr>
                <w:t> 1588 [126] clause 8.2.15.4.5</w:t>
              </w:r>
            </w:moveTo>
          </w:p>
        </w:tc>
      </w:tr>
      <w:tr w:rsidR="00112BB9" w14:paraId="3AC27E11"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D724027" w14:textId="77777777" w:rsidR="00112BB9" w:rsidRDefault="00112BB9" w:rsidP="00112BB9">
            <w:pPr>
              <w:pStyle w:val="TAL"/>
              <w:rPr>
                <w:moveTo w:id="4129" w:author="Huawei2" w:date="2023-07-06T11:15:00Z"/>
                <w:lang w:eastAsia="fr-FR"/>
              </w:rPr>
            </w:pPr>
            <w:moveTo w:id="4130" w:author="Huawei2" w:date="2023-07-06T11:15:00Z">
              <w:r>
                <w:rPr>
                  <w:lang w:eastAsia="fr-FR"/>
                </w:rPr>
                <w:t xml:space="preserve">&gt; </w:t>
              </w:r>
              <w:proofErr w:type="spellStart"/>
              <w:r>
                <w:rPr>
                  <w:lang w:eastAsia="fr-FR"/>
                </w:rPr>
                <w:t>portDS.versionNumber</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0313F096" w14:textId="77777777" w:rsidR="00112BB9" w:rsidRDefault="00112BB9" w:rsidP="00112BB9">
            <w:pPr>
              <w:pStyle w:val="TAC"/>
              <w:rPr>
                <w:moveTo w:id="4131" w:author="Huawei2" w:date="2023-07-06T11:15:00Z"/>
                <w:lang w:eastAsia="fr-FR"/>
              </w:rPr>
            </w:pPr>
            <w:moveTo w:id="4132"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2F016ADB" w14:textId="77777777" w:rsidR="00112BB9" w:rsidRDefault="00112BB9" w:rsidP="00112BB9">
            <w:pPr>
              <w:pStyle w:val="TAC"/>
              <w:rPr>
                <w:moveTo w:id="4133" w:author="Huawei2" w:date="2023-07-06T11:15:00Z"/>
                <w:lang w:eastAsia="fr-FR"/>
              </w:rPr>
            </w:pPr>
            <w:moveTo w:id="4134"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646D2E86" w14:textId="77777777" w:rsidR="00112BB9" w:rsidRDefault="00112BB9" w:rsidP="00112BB9">
            <w:pPr>
              <w:pStyle w:val="TAC"/>
              <w:rPr>
                <w:moveTo w:id="4135" w:author="Huawei2" w:date="2023-07-06T11:15:00Z"/>
                <w:lang w:eastAsia="fr-FR"/>
              </w:rPr>
            </w:pPr>
            <w:moveTo w:id="4136"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4B9EA8CA" w14:textId="77777777" w:rsidR="00112BB9" w:rsidRDefault="00112BB9" w:rsidP="00112BB9">
            <w:pPr>
              <w:pStyle w:val="TAC"/>
              <w:rPr>
                <w:moveTo w:id="4137" w:author="Huawei2" w:date="2023-07-06T11:15:00Z"/>
                <w:lang w:eastAsia="fr-FR"/>
              </w:rPr>
            </w:pPr>
            <w:moveTo w:id="4138"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20BE2C9E" w14:textId="77777777" w:rsidR="00112BB9" w:rsidRDefault="00112BB9" w:rsidP="00112BB9">
            <w:pPr>
              <w:pStyle w:val="TAC"/>
              <w:rPr>
                <w:moveTo w:id="4139" w:author="Huawei2" w:date="2023-07-06T11:15:00Z"/>
                <w:lang w:eastAsia="fr-FR"/>
              </w:rPr>
            </w:pPr>
            <w:moveTo w:id="4140" w:author="Huawei2" w:date="2023-07-06T11:15:00Z">
              <w:r>
                <w:rPr>
                  <w:lang w:eastAsia="fr-FR"/>
                </w:rPr>
                <w:t>IEEE </w:t>
              </w:r>
              <w:proofErr w:type="spellStart"/>
              <w:r>
                <w:rPr>
                  <w:lang w:eastAsia="fr-FR"/>
                </w:rPr>
                <w:t>Std</w:t>
              </w:r>
              <w:proofErr w:type="spellEnd"/>
              <w:r>
                <w:rPr>
                  <w:lang w:eastAsia="fr-FR"/>
                </w:rPr>
                <w:t> 1588 [126] clause 8.2.15.4.6</w:t>
              </w:r>
            </w:moveTo>
          </w:p>
        </w:tc>
      </w:tr>
      <w:tr w:rsidR="00112BB9" w14:paraId="5DF778EB"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26B35C1" w14:textId="77777777" w:rsidR="00112BB9" w:rsidRDefault="00112BB9" w:rsidP="00112BB9">
            <w:pPr>
              <w:pStyle w:val="TAL"/>
              <w:rPr>
                <w:moveTo w:id="4141" w:author="Huawei2" w:date="2023-07-06T11:15:00Z"/>
                <w:lang w:eastAsia="fr-FR"/>
              </w:rPr>
            </w:pPr>
            <w:moveTo w:id="4142" w:author="Huawei2" w:date="2023-07-06T11:15:00Z">
              <w:r>
                <w:rPr>
                  <w:lang w:eastAsia="fr-FR"/>
                </w:rPr>
                <w:t xml:space="preserve">&gt; </w:t>
              </w:r>
              <w:proofErr w:type="spellStart"/>
              <w:r>
                <w:rPr>
                  <w:lang w:eastAsia="fr-FR"/>
                </w:rPr>
                <w:t>portDS.minorVersionNumber</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75FA164F" w14:textId="77777777" w:rsidR="00112BB9" w:rsidRDefault="00112BB9" w:rsidP="00112BB9">
            <w:pPr>
              <w:pStyle w:val="TAC"/>
              <w:rPr>
                <w:moveTo w:id="4143" w:author="Huawei2" w:date="2023-07-06T11:15:00Z"/>
                <w:lang w:eastAsia="fr-FR"/>
              </w:rPr>
            </w:pPr>
            <w:moveTo w:id="4144"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1636D5CE" w14:textId="77777777" w:rsidR="00112BB9" w:rsidRDefault="00112BB9" w:rsidP="00112BB9">
            <w:pPr>
              <w:pStyle w:val="TAC"/>
              <w:rPr>
                <w:moveTo w:id="4145" w:author="Huawei2" w:date="2023-07-06T11:15:00Z"/>
                <w:lang w:eastAsia="fr-FR"/>
              </w:rPr>
            </w:pPr>
            <w:moveTo w:id="4146"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50B4F21D" w14:textId="77777777" w:rsidR="00112BB9" w:rsidRDefault="00112BB9" w:rsidP="00112BB9">
            <w:pPr>
              <w:pStyle w:val="TAC"/>
              <w:rPr>
                <w:moveTo w:id="4147" w:author="Huawei2" w:date="2023-07-06T11:15:00Z"/>
                <w:lang w:eastAsia="fr-FR"/>
              </w:rPr>
            </w:pPr>
            <w:moveTo w:id="4148"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48B917CE" w14:textId="77777777" w:rsidR="00112BB9" w:rsidRDefault="00112BB9" w:rsidP="00112BB9">
            <w:pPr>
              <w:pStyle w:val="TAC"/>
              <w:rPr>
                <w:moveTo w:id="4149" w:author="Huawei2" w:date="2023-07-06T11:15:00Z"/>
                <w:lang w:eastAsia="fr-FR"/>
              </w:rPr>
            </w:pPr>
            <w:moveTo w:id="4150"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7FD3086F" w14:textId="77777777" w:rsidR="00112BB9" w:rsidRDefault="00112BB9" w:rsidP="00112BB9">
            <w:pPr>
              <w:pStyle w:val="TAC"/>
              <w:rPr>
                <w:moveTo w:id="4151" w:author="Huawei2" w:date="2023-07-06T11:15:00Z"/>
                <w:lang w:eastAsia="fr-FR"/>
              </w:rPr>
            </w:pPr>
            <w:moveTo w:id="4152" w:author="Huawei2" w:date="2023-07-06T11:15:00Z">
              <w:r>
                <w:rPr>
                  <w:lang w:eastAsia="fr-FR"/>
                </w:rPr>
                <w:t>IEEE </w:t>
              </w:r>
              <w:proofErr w:type="spellStart"/>
              <w:r>
                <w:rPr>
                  <w:lang w:eastAsia="fr-FR"/>
                </w:rPr>
                <w:t>Std</w:t>
              </w:r>
              <w:proofErr w:type="spellEnd"/>
              <w:r>
                <w:rPr>
                  <w:lang w:eastAsia="fr-FR"/>
                </w:rPr>
                <w:t> 1588 [126] clause 8.2.15.4.7</w:t>
              </w:r>
            </w:moveTo>
          </w:p>
        </w:tc>
      </w:tr>
      <w:tr w:rsidR="00112BB9" w14:paraId="7B5C2549"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9E6AD1A" w14:textId="77777777" w:rsidR="00112BB9" w:rsidRDefault="00112BB9" w:rsidP="00112BB9">
            <w:pPr>
              <w:pStyle w:val="TAL"/>
              <w:rPr>
                <w:moveTo w:id="4153" w:author="Huawei2" w:date="2023-07-06T11:15:00Z"/>
                <w:lang w:eastAsia="fr-FR"/>
              </w:rPr>
            </w:pPr>
            <w:moveTo w:id="4154" w:author="Huawei2" w:date="2023-07-06T11:15:00Z">
              <w:r>
                <w:rPr>
                  <w:lang w:eastAsia="fr-FR"/>
                </w:rPr>
                <w:t xml:space="preserve">&gt; </w:t>
              </w:r>
              <w:proofErr w:type="spellStart"/>
              <w:r>
                <w:rPr>
                  <w:lang w:eastAsia="fr-FR"/>
                </w:rPr>
                <w:t>portDS.delayAsymmetry</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218BC791" w14:textId="77777777" w:rsidR="00112BB9" w:rsidRDefault="00112BB9" w:rsidP="00112BB9">
            <w:pPr>
              <w:pStyle w:val="TAC"/>
              <w:rPr>
                <w:moveTo w:id="4155" w:author="Huawei2" w:date="2023-07-06T11:15:00Z"/>
                <w:lang w:eastAsia="fr-FR"/>
              </w:rPr>
            </w:pPr>
            <w:moveTo w:id="4156"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0A73C8BD" w14:textId="77777777" w:rsidR="00112BB9" w:rsidRDefault="00112BB9" w:rsidP="00112BB9">
            <w:pPr>
              <w:pStyle w:val="TAC"/>
              <w:rPr>
                <w:moveTo w:id="4157" w:author="Huawei2" w:date="2023-07-06T11:15:00Z"/>
                <w:lang w:eastAsia="fr-FR"/>
              </w:rPr>
            </w:pPr>
            <w:moveTo w:id="4158"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16E8C3F1" w14:textId="77777777" w:rsidR="00112BB9" w:rsidRDefault="00112BB9" w:rsidP="00112BB9">
            <w:pPr>
              <w:pStyle w:val="TAC"/>
              <w:rPr>
                <w:moveTo w:id="4159" w:author="Huawei2" w:date="2023-07-06T11:15:00Z"/>
                <w:lang w:eastAsia="fr-FR"/>
              </w:rPr>
            </w:pPr>
            <w:moveTo w:id="4160"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7AB1C0C0" w14:textId="77777777" w:rsidR="00112BB9" w:rsidRDefault="00112BB9" w:rsidP="00112BB9">
            <w:pPr>
              <w:pStyle w:val="TAC"/>
              <w:rPr>
                <w:moveTo w:id="4161" w:author="Huawei2" w:date="2023-07-06T11:15:00Z"/>
                <w:lang w:eastAsia="fr-FR"/>
              </w:rPr>
            </w:pPr>
            <w:moveTo w:id="4162"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103C7B8A" w14:textId="77777777" w:rsidR="00112BB9" w:rsidRDefault="00112BB9" w:rsidP="00112BB9">
            <w:pPr>
              <w:pStyle w:val="TAC"/>
              <w:rPr>
                <w:moveTo w:id="4163" w:author="Huawei2" w:date="2023-07-06T11:15:00Z"/>
                <w:lang w:eastAsia="fr-FR"/>
              </w:rPr>
            </w:pPr>
            <w:moveTo w:id="4164" w:author="Huawei2" w:date="2023-07-06T11:15:00Z">
              <w:r>
                <w:rPr>
                  <w:lang w:eastAsia="fr-FR"/>
                </w:rPr>
                <w:t>IEEE </w:t>
              </w:r>
              <w:proofErr w:type="spellStart"/>
              <w:r>
                <w:rPr>
                  <w:lang w:eastAsia="fr-FR"/>
                </w:rPr>
                <w:t>Std</w:t>
              </w:r>
              <w:proofErr w:type="spellEnd"/>
              <w:r>
                <w:rPr>
                  <w:lang w:eastAsia="fr-FR"/>
                </w:rPr>
                <w:t> 1588 [126] clause 8.2.15.4.8</w:t>
              </w:r>
            </w:moveTo>
          </w:p>
        </w:tc>
      </w:tr>
      <w:tr w:rsidR="00112BB9" w14:paraId="2FE94333"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90F5EA7" w14:textId="77777777" w:rsidR="00112BB9" w:rsidRDefault="00112BB9" w:rsidP="00112BB9">
            <w:pPr>
              <w:pStyle w:val="TAL"/>
              <w:rPr>
                <w:moveTo w:id="4165" w:author="Huawei2" w:date="2023-07-06T11:15:00Z"/>
                <w:lang w:eastAsia="fr-FR"/>
              </w:rPr>
            </w:pPr>
            <w:moveTo w:id="4166" w:author="Huawei2" w:date="2023-07-06T11:15:00Z">
              <w:r>
                <w:rPr>
                  <w:lang w:eastAsia="fr-FR"/>
                </w:rPr>
                <w:t xml:space="preserve">&gt; </w:t>
              </w:r>
              <w:proofErr w:type="spellStart"/>
              <w:r>
                <w:rPr>
                  <w:lang w:eastAsia="fr-FR"/>
                </w:rPr>
                <w:t>portDS.portEnable</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7DAEED54" w14:textId="77777777" w:rsidR="00112BB9" w:rsidRDefault="00112BB9" w:rsidP="00112BB9">
            <w:pPr>
              <w:pStyle w:val="TAC"/>
              <w:rPr>
                <w:moveTo w:id="4167" w:author="Huawei2" w:date="2023-07-06T11:15:00Z"/>
                <w:lang w:eastAsia="fr-FR"/>
              </w:rPr>
            </w:pPr>
            <w:moveTo w:id="4168"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3AD3A65A" w14:textId="77777777" w:rsidR="00112BB9" w:rsidRDefault="00112BB9" w:rsidP="00112BB9">
            <w:pPr>
              <w:pStyle w:val="TAC"/>
              <w:rPr>
                <w:moveTo w:id="4169" w:author="Huawei2" w:date="2023-07-06T11:15:00Z"/>
                <w:lang w:eastAsia="fr-FR"/>
              </w:rPr>
            </w:pPr>
            <w:moveTo w:id="4170"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64A1A7D4" w14:textId="77777777" w:rsidR="00112BB9" w:rsidRDefault="00112BB9" w:rsidP="00112BB9">
            <w:pPr>
              <w:pStyle w:val="TAC"/>
              <w:rPr>
                <w:moveTo w:id="4171" w:author="Huawei2" w:date="2023-07-06T11:15:00Z"/>
                <w:lang w:eastAsia="fr-FR"/>
              </w:rPr>
            </w:pPr>
            <w:moveTo w:id="4172"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28B067C1" w14:textId="77777777" w:rsidR="00112BB9" w:rsidRDefault="00112BB9" w:rsidP="00112BB9">
            <w:pPr>
              <w:pStyle w:val="TAC"/>
              <w:rPr>
                <w:moveTo w:id="4173" w:author="Huawei2" w:date="2023-07-06T11:15:00Z"/>
                <w:lang w:eastAsia="fr-FR"/>
              </w:rPr>
            </w:pPr>
            <w:moveTo w:id="4174"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128914A2" w14:textId="77777777" w:rsidR="00112BB9" w:rsidRDefault="00112BB9" w:rsidP="00112BB9">
            <w:pPr>
              <w:pStyle w:val="TAC"/>
              <w:rPr>
                <w:moveTo w:id="4175" w:author="Huawei2" w:date="2023-07-06T11:15:00Z"/>
                <w:lang w:eastAsia="fr-FR"/>
              </w:rPr>
            </w:pPr>
            <w:moveTo w:id="4176" w:author="Huawei2" w:date="2023-07-06T11:15:00Z">
              <w:r>
                <w:rPr>
                  <w:lang w:eastAsia="fr-FR"/>
                </w:rPr>
                <w:t>IEEE </w:t>
              </w:r>
              <w:proofErr w:type="spellStart"/>
              <w:r>
                <w:rPr>
                  <w:lang w:eastAsia="fr-FR"/>
                </w:rPr>
                <w:t>Std</w:t>
              </w:r>
              <w:proofErr w:type="spellEnd"/>
              <w:r>
                <w:rPr>
                  <w:lang w:eastAsia="fr-FR"/>
                </w:rPr>
                <w:t> 1588 [126] clause 8.2.15.5.1</w:t>
              </w:r>
            </w:moveTo>
          </w:p>
        </w:tc>
      </w:tr>
      <w:tr w:rsidR="00112BB9" w14:paraId="6F491E4C"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2C3C5C9" w14:textId="77777777" w:rsidR="00112BB9" w:rsidRDefault="00112BB9" w:rsidP="00112BB9">
            <w:pPr>
              <w:pStyle w:val="TAL"/>
              <w:rPr>
                <w:moveTo w:id="4177" w:author="Huawei2" w:date="2023-07-06T11:15:00Z"/>
                <w:lang w:eastAsia="fr-FR"/>
              </w:rPr>
            </w:pPr>
            <w:moveTo w:id="4178" w:author="Huawei2" w:date="2023-07-06T11:15:00Z">
              <w:r>
                <w:rPr>
                  <w:lang w:eastAsia="fr-FR"/>
                </w:rPr>
                <w:t xml:space="preserve">&gt; </w:t>
              </w:r>
              <w:proofErr w:type="spellStart"/>
              <w:r>
                <w:rPr>
                  <w:lang w:eastAsia="fr-FR"/>
                </w:rPr>
                <w:t>timePropertiesDS.currentUtcOffset</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4B8763B8" w14:textId="77777777" w:rsidR="00112BB9" w:rsidRDefault="00112BB9" w:rsidP="00112BB9">
            <w:pPr>
              <w:pStyle w:val="TAC"/>
              <w:rPr>
                <w:moveTo w:id="4179" w:author="Huawei2" w:date="2023-07-06T11:15:00Z"/>
                <w:lang w:eastAsia="fr-FR"/>
              </w:rPr>
            </w:pPr>
            <w:moveTo w:id="4180"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2409706C" w14:textId="77777777" w:rsidR="00112BB9" w:rsidRDefault="00112BB9" w:rsidP="00112BB9">
            <w:pPr>
              <w:pStyle w:val="TAC"/>
              <w:rPr>
                <w:moveTo w:id="4181"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92AAC43" w14:textId="77777777" w:rsidR="00112BB9" w:rsidRDefault="00112BB9" w:rsidP="00112BB9">
            <w:pPr>
              <w:pStyle w:val="TAC"/>
              <w:rPr>
                <w:moveTo w:id="4182" w:author="Huawei2" w:date="2023-07-06T11:15:00Z"/>
                <w:lang w:eastAsia="fr-FR"/>
              </w:rPr>
            </w:pPr>
            <w:moveTo w:id="4183"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151F55B1" w14:textId="77777777" w:rsidR="00112BB9" w:rsidRDefault="00112BB9" w:rsidP="00112BB9">
            <w:pPr>
              <w:pStyle w:val="TAC"/>
              <w:rPr>
                <w:moveTo w:id="4184" w:author="Huawei2" w:date="2023-07-06T11:15:00Z"/>
                <w:lang w:eastAsia="fr-FR"/>
              </w:rPr>
            </w:pPr>
            <w:moveTo w:id="4185"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6E27287C" w14:textId="77777777" w:rsidR="00112BB9" w:rsidRDefault="00112BB9" w:rsidP="00112BB9">
            <w:pPr>
              <w:pStyle w:val="TAC"/>
              <w:rPr>
                <w:moveTo w:id="4186" w:author="Huawei2" w:date="2023-07-06T11:15:00Z"/>
                <w:lang w:eastAsia="fr-FR"/>
              </w:rPr>
            </w:pPr>
            <w:moveTo w:id="4187" w:author="Huawei2" w:date="2023-07-06T11:15:00Z">
              <w:r>
                <w:rPr>
                  <w:lang w:eastAsia="fr-FR"/>
                </w:rPr>
                <w:t>IEEE </w:t>
              </w:r>
              <w:proofErr w:type="spellStart"/>
              <w:r>
                <w:rPr>
                  <w:lang w:eastAsia="fr-FR"/>
                </w:rPr>
                <w:t>Std</w:t>
              </w:r>
              <w:proofErr w:type="spellEnd"/>
              <w:r>
                <w:rPr>
                  <w:lang w:eastAsia="fr-FR"/>
                </w:rPr>
                <w:t> 1588 [126] clause 8.2.4.2</w:t>
              </w:r>
            </w:moveTo>
          </w:p>
        </w:tc>
      </w:tr>
      <w:tr w:rsidR="00112BB9" w14:paraId="49528B62"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31C302F" w14:textId="77777777" w:rsidR="00112BB9" w:rsidRDefault="00112BB9" w:rsidP="00112BB9">
            <w:pPr>
              <w:pStyle w:val="TAL"/>
              <w:rPr>
                <w:moveTo w:id="4188" w:author="Huawei2" w:date="2023-07-06T11:15:00Z"/>
                <w:lang w:eastAsia="fr-FR"/>
              </w:rPr>
            </w:pPr>
            <w:moveTo w:id="4189" w:author="Huawei2" w:date="2023-07-06T11:15:00Z">
              <w:r>
                <w:rPr>
                  <w:lang w:eastAsia="fr-FR"/>
                </w:rPr>
                <w:t xml:space="preserve">&gt; </w:t>
              </w:r>
              <w:proofErr w:type="spellStart"/>
              <w:r>
                <w:rPr>
                  <w:lang w:eastAsia="fr-FR"/>
                </w:rPr>
                <w:t>timePropertiesDS.timeSource</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4B716E8A" w14:textId="77777777" w:rsidR="00112BB9" w:rsidRDefault="00112BB9" w:rsidP="00112BB9">
            <w:pPr>
              <w:pStyle w:val="TAC"/>
              <w:rPr>
                <w:moveTo w:id="4190" w:author="Huawei2" w:date="2023-07-06T11:15:00Z"/>
                <w:lang w:eastAsia="fr-FR"/>
              </w:rPr>
            </w:pPr>
            <w:moveTo w:id="4191"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59AA7A73" w14:textId="77777777" w:rsidR="00112BB9" w:rsidRDefault="00112BB9" w:rsidP="00112BB9">
            <w:pPr>
              <w:pStyle w:val="TAC"/>
              <w:rPr>
                <w:moveTo w:id="4192"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7C287134" w14:textId="77777777" w:rsidR="00112BB9" w:rsidRDefault="00112BB9" w:rsidP="00112BB9">
            <w:pPr>
              <w:pStyle w:val="TAC"/>
              <w:rPr>
                <w:moveTo w:id="4193" w:author="Huawei2" w:date="2023-07-06T11:15:00Z"/>
                <w:lang w:eastAsia="fr-FR"/>
              </w:rPr>
            </w:pPr>
            <w:moveTo w:id="4194"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368BD984" w14:textId="77777777" w:rsidR="00112BB9" w:rsidRDefault="00112BB9" w:rsidP="00112BB9">
            <w:pPr>
              <w:pStyle w:val="TAC"/>
              <w:rPr>
                <w:moveTo w:id="4195" w:author="Huawei2" w:date="2023-07-06T11:15:00Z"/>
                <w:lang w:eastAsia="fr-FR"/>
              </w:rPr>
            </w:pPr>
            <w:moveTo w:id="4196"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2E248016" w14:textId="77777777" w:rsidR="00112BB9" w:rsidRDefault="00112BB9" w:rsidP="00112BB9">
            <w:pPr>
              <w:pStyle w:val="TAC"/>
              <w:rPr>
                <w:moveTo w:id="4197" w:author="Huawei2" w:date="2023-07-06T11:15:00Z"/>
                <w:lang w:eastAsia="fr-FR"/>
              </w:rPr>
            </w:pPr>
            <w:moveTo w:id="4198" w:author="Huawei2" w:date="2023-07-06T11:15:00Z">
              <w:r>
                <w:rPr>
                  <w:lang w:eastAsia="fr-FR"/>
                </w:rPr>
                <w:t>IEEE </w:t>
              </w:r>
              <w:proofErr w:type="spellStart"/>
              <w:r>
                <w:rPr>
                  <w:lang w:eastAsia="fr-FR"/>
                </w:rPr>
                <w:t>Std</w:t>
              </w:r>
              <w:proofErr w:type="spellEnd"/>
              <w:r>
                <w:rPr>
                  <w:lang w:eastAsia="fr-FR"/>
                </w:rPr>
                <w:t> 1588 [126] clause 8.2.4.9</w:t>
              </w:r>
            </w:moveTo>
          </w:p>
        </w:tc>
      </w:tr>
      <w:tr w:rsidR="00112BB9" w14:paraId="4253E4CE"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EB9FBB3" w14:textId="77777777" w:rsidR="00112BB9" w:rsidRDefault="00112BB9" w:rsidP="00112BB9">
            <w:pPr>
              <w:pStyle w:val="TAL"/>
              <w:rPr>
                <w:moveTo w:id="4199" w:author="Huawei2" w:date="2023-07-06T11:15:00Z"/>
                <w:lang w:eastAsia="fr-FR"/>
              </w:rPr>
            </w:pPr>
            <w:moveTo w:id="4200" w:author="Huawei2" w:date="2023-07-06T11:15:00Z">
              <w:r>
                <w:rPr>
                  <w:lang w:eastAsia="fr-FR"/>
                </w:rPr>
                <w:t xml:space="preserve">&gt; </w:t>
              </w:r>
              <w:proofErr w:type="spellStart"/>
              <w:r>
                <w:rPr>
                  <w:lang w:eastAsia="fr-FR"/>
                </w:rPr>
                <w:t>externalPortConfigurationPortDS.desiredState</w:t>
              </w:r>
              <w:proofErr w:type="spellEnd"/>
            </w:moveTo>
          </w:p>
        </w:tc>
        <w:tc>
          <w:tcPr>
            <w:tcW w:w="709" w:type="dxa"/>
            <w:tcBorders>
              <w:top w:val="single" w:sz="4" w:space="0" w:color="auto"/>
              <w:left w:val="single" w:sz="4" w:space="0" w:color="auto"/>
              <w:bottom w:val="single" w:sz="4" w:space="0" w:color="auto"/>
              <w:right w:val="single" w:sz="4" w:space="0" w:color="auto"/>
            </w:tcBorders>
          </w:tcPr>
          <w:p w14:paraId="3FF9FEB5" w14:textId="77777777" w:rsidR="00112BB9" w:rsidRDefault="00112BB9" w:rsidP="00112BB9">
            <w:pPr>
              <w:pStyle w:val="TAC"/>
              <w:rPr>
                <w:moveTo w:id="4201" w:author="Huawei2" w:date="2023-07-06T11:15:00Z"/>
                <w:lang w:eastAsia="fr-FR"/>
              </w:rPr>
            </w:pPr>
          </w:p>
        </w:tc>
        <w:tc>
          <w:tcPr>
            <w:tcW w:w="708" w:type="dxa"/>
            <w:tcBorders>
              <w:top w:val="single" w:sz="4" w:space="0" w:color="auto"/>
              <w:left w:val="single" w:sz="4" w:space="0" w:color="auto"/>
              <w:bottom w:val="single" w:sz="4" w:space="0" w:color="auto"/>
              <w:right w:val="single" w:sz="4" w:space="0" w:color="auto"/>
            </w:tcBorders>
          </w:tcPr>
          <w:p w14:paraId="74AD492E" w14:textId="77777777" w:rsidR="00112BB9" w:rsidRDefault="00112BB9" w:rsidP="00112BB9">
            <w:pPr>
              <w:pStyle w:val="TAC"/>
              <w:rPr>
                <w:moveTo w:id="4202"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6DD6B56" w14:textId="77777777" w:rsidR="00112BB9" w:rsidRDefault="00112BB9" w:rsidP="00112BB9">
            <w:pPr>
              <w:pStyle w:val="TAC"/>
              <w:rPr>
                <w:moveTo w:id="4203" w:author="Huawei2" w:date="2023-07-06T11:15:00Z"/>
                <w:lang w:eastAsia="fr-FR"/>
              </w:rPr>
            </w:pPr>
            <w:moveTo w:id="4204"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676BA55F" w14:textId="77777777" w:rsidR="00112BB9" w:rsidRDefault="00112BB9" w:rsidP="00112BB9">
            <w:pPr>
              <w:pStyle w:val="TAC"/>
              <w:rPr>
                <w:moveTo w:id="4205" w:author="Huawei2" w:date="2023-07-06T11:15:00Z"/>
                <w:lang w:eastAsia="fr-FR"/>
              </w:rPr>
            </w:pPr>
            <w:moveTo w:id="4206"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27B41344" w14:textId="77777777" w:rsidR="00112BB9" w:rsidRDefault="00112BB9" w:rsidP="00112BB9">
            <w:pPr>
              <w:pStyle w:val="TAC"/>
              <w:rPr>
                <w:moveTo w:id="4207" w:author="Huawei2" w:date="2023-07-06T11:15:00Z"/>
                <w:lang w:eastAsia="fr-FR"/>
              </w:rPr>
            </w:pPr>
            <w:moveTo w:id="4208" w:author="Huawei2" w:date="2023-07-06T11:15:00Z">
              <w:r>
                <w:rPr>
                  <w:lang w:eastAsia="fr-FR"/>
                </w:rPr>
                <w:t>IEEE </w:t>
              </w:r>
              <w:proofErr w:type="spellStart"/>
              <w:r>
                <w:rPr>
                  <w:lang w:eastAsia="fr-FR"/>
                </w:rPr>
                <w:t>Std</w:t>
              </w:r>
              <w:proofErr w:type="spellEnd"/>
              <w:r>
                <w:rPr>
                  <w:lang w:eastAsia="fr-FR"/>
                </w:rPr>
                <w:t> 1588 [126] clause 15.5.3.7.15.1</w:t>
              </w:r>
            </w:moveTo>
          </w:p>
        </w:tc>
      </w:tr>
      <w:tr w:rsidR="00112BB9" w14:paraId="62740DE1"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77D8928" w14:textId="77777777" w:rsidR="00112BB9" w:rsidRDefault="00112BB9" w:rsidP="00112BB9">
            <w:pPr>
              <w:pStyle w:val="TAL"/>
              <w:rPr>
                <w:moveTo w:id="4209" w:author="Huawei2" w:date="2023-07-06T11:15:00Z"/>
                <w:b/>
                <w:bCs/>
                <w:lang w:eastAsia="fr-FR"/>
              </w:rPr>
            </w:pPr>
            <w:moveTo w:id="4210" w:author="Huawei2" w:date="2023-07-06T11:15:00Z">
              <w:r>
                <w:rPr>
                  <w:b/>
                  <w:bCs/>
                  <w:lang w:eastAsia="fr-FR"/>
                </w:rPr>
                <w:t xml:space="preserve">IEEE </w:t>
              </w:r>
              <w:proofErr w:type="spellStart"/>
              <w:r>
                <w:rPr>
                  <w:b/>
                  <w:bCs/>
                  <w:lang w:eastAsia="fr-FR"/>
                </w:rPr>
                <w:t>Std</w:t>
              </w:r>
              <w:proofErr w:type="spellEnd"/>
              <w:r>
                <w:rPr>
                  <w:b/>
                  <w:bCs/>
                  <w:lang w:eastAsia="fr-FR"/>
                </w:rPr>
                <w:t xml:space="preserve"> 802.1AS [104] data sets (NOTE 22)</w:t>
              </w:r>
            </w:moveTo>
          </w:p>
        </w:tc>
        <w:tc>
          <w:tcPr>
            <w:tcW w:w="709" w:type="dxa"/>
            <w:tcBorders>
              <w:top w:val="single" w:sz="4" w:space="0" w:color="auto"/>
              <w:left w:val="single" w:sz="4" w:space="0" w:color="auto"/>
              <w:bottom w:val="single" w:sz="4" w:space="0" w:color="auto"/>
              <w:right w:val="single" w:sz="4" w:space="0" w:color="auto"/>
            </w:tcBorders>
          </w:tcPr>
          <w:p w14:paraId="1603809A" w14:textId="77777777" w:rsidR="00112BB9" w:rsidRDefault="00112BB9" w:rsidP="00112BB9">
            <w:pPr>
              <w:pStyle w:val="TAC"/>
              <w:rPr>
                <w:moveTo w:id="4211" w:author="Huawei2" w:date="2023-07-06T11:15:00Z"/>
                <w:lang w:eastAsia="fr-FR"/>
              </w:rPr>
            </w:pPr>
          </w:p>
        </w:tc>
        <w:tc>
          <w:tcPr>
            <w:tcW w:w="708" w:type="dxa"/>
            <w:tcBorders>
              <w:top w:val="single" w:sz="4" w:space="0" w:color="auto"/>
              <w:left w:val="single" w:sz="4" w:space="0" w:color="auto"/>
              <w:bottom w:val="single" w:sz="4" w:space="0" w:color="auto"/>
              <w:right w:val="single" w:sz="4" w:space="0" w:color="auto"/>
            </w:tcBorders>
          </w:tcPr>
          <w:p w14:paraId="1F6948D9" w14:textId="77777777" w:rsidR="00112BB9" w:rsidRDefault="00112BB9" w:rsidP="00112BB9">
            <w:pPr>
              <w:pStyle w:val="TAC"/>
              <w:rPr>
                <w:moveTo w:id="4212"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tcPr>
          <w:p w14:paraId="251C6973" w14:textId="77777777" w:rsidR="00112BB9" w:rsidRDefault="00112BB9" w:rsidP="00112BB9">
            <w:pPr>
              <w:pStyle w:val="TAC"/>
              <w:rPr>
                <w:moveTo w:id="4213" w:author="Huawei2" w:date="2023-07-06T11:15:00Z"/>
                <w:lang w:eastAsia="fr-FR"/>
              </w:rPr>
            </w:pPr>
          </w:p>
        </w:tc>
        <w:tc>
          <w:tcPr>
            <w:tcW w:w="1338" w:type="dxa"/>
            <w:tcBorders>
              <w:top w:val="single" w:sz="4" w:space="0" w:color="auto"/>
              <w:left w:val="single" w:sz="4" w:space="0" w:color="auto"/>
              <w:bottom w:val="single" w:sz="4" w:space="0" w:color="auto"/>
              <w:right w:val="single" w:sz="4" w:space="0" w:color="auto"/>
            </w:tcBorders>
          </w:tcPr>
          <w:p w14:paraId="4E063898" w14:textId="77777777" w:rsidR="00112BB9" w:rsidRDefault="00112BB9" w:rsidP="00112BB9">
            <w:pPr>
              <w:pStyle w:val="TAC"/>
              <w:rPr>
                <w:moveTo w:id="4214" w:author="Huawei2" w:date="2023-07-06T11:15:00Z"/>
                <w:lang w:eastAsia="fr-FR"/>
              </w:rPr>
            </w:pPr>
          </w:p>
        </w:tc>
        <w:tc>
          <w:tcPr>
            <w:tcW w:w="2126" w:type="dxa"/>
            <w:tcBorders>
              <w:top w:val="single" w:sz="4" w:space="0" w:color="auto"/>
              <w:left w:val="single" w:sz="4" w:space="0" w:color="auto"/>
              <w:bottom w:val="single" w:sz="4" w:space="0" w:color="auto"/>
              <w:right w:val="single" w:sz="4" w:space="0" w:color="auto"/>
            </w:tcBorders>
          </w:tcPr>
          <w:p w14:paraId="5FB5F48F" w14:textId="77777777" w:rsidR="00112BB9" w:rsidRDefault="00112BB9" w:rsidP="00112BB9">
            <w:pPr>
              <w:pStyle w:val="TAC"/>
              <w:rPr>
                <w:moveTo w:id="4215" w:author="Huawei2" w:date="2023-07-06T11:15:00Z"/>
                <w:lang w:eastAsia="fr-FR"/>
              </w:rPr>
            </w:pPr>
          </w:p>
        </w:tc>
      </w:tr>
      <w:tr w:rsidR="00112BB9" w14:paraId="379F06C5"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9455B37" w14:textId="77777777" w:rsidR="00112BB9" w:rsidRDefault="00112BB9" w:rsidP="00112BB9">
            <w:pPr>
              <w:pStyle w:val="TAL"/>
              <w:rPr>
                <w:moveTo w:id="4216" w:author="Huawei2" w:date="2023-07-06T11:15:00Z"/>
                <w:lang w:eastAsia="fr-FR"/>
              </w:rPr>
            </w:pPr>
            <w:moveTo w:id="4217" w:author="Huawei2" w:date="2023-07-06T11:15:00Z">
              <w:r>
                <w:rPr>
                  <w:lang w:eastAsia="fr-FR"/>
                </w:rPr>
                <w:t xml:space="preserve">&gt; </w:t>
              </w:r>
              <w:proofErr w:type="spellStart"/>
              <w:r>
                <w:rPr>
                  <w:lang w:eastAsia="fr-FR"/>
                </w:rPr>
                <w:t>defaultDS.clockIdentity</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14C904BB" w14:textId="77777777" w:rsidR="00112BB9" w:rsidRDefault="00112BB9" w:rsidP="00112BB9">
            <w:pPr>
              <w:pStyle w:val="TAC"/>
              <w:rPr>
                <w:moveTo w:id="4218" w:author="Huawei2" w:date="2023-07-06T11:15:00Z"/>
                <w:lang w:eastAsia="fr-FR"/>
              </w:rPr>
            </w:pPr>
            <w:moveTo w:id="4219"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7EC732CD" w14:textId="77777777" w:rsidR="00112BB9" w:rsidRDefault="00112BB9" w:rsidP="00112BB9">
            <w:pPr>
              <w:pStyle w:val="TAC"/>
              <w:rPr>
                <w:moveTo w:id="4220"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AF4DD81" w14:textId="77777777" w:rsidR="00112BB9" w:rsidRDefault="00112BB9" w:rsidP="00112BB9">
            <w:pPr>
              <w:pStyle w:val="TAC"/>
              <w:rPr>
                <w:moveTo w:id="4221" w:author="Huawei2" w:date="2023-07-06T11:15:00Z"/>
                <w:lang w:eastAsia="fr-FR"/>
              </w:rPr>
            </w:pPr>
            <w:moveTo w:id="4222"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5EE28197" w14:textId="77777777" w:rsidR="00112BB9" w:rsidRDefault="00112BB9" w:rsidP="00112BB9">
            <w:pPr>
              <w:pStyle w:val="TAC"/>
              <w:rPr>
                <w:moveTo w:id="4223" w:author="Huawei2" w:date="2023-07-06T11:15:00Z"/>
                <w:lang w:eastAsia="fr-FR"/>
              </w:rPr>
            </w:pPr>
            <w:moveTo w:id="4224"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329274FE" w14:textId="77777777" w:rsidR="00112BB9" w:rsidRDefault="00112BB9" w:rsidP="00112BB9">
            <w:pPr>
              <w:pStyle w:val="TAC"/>
              <w:rPr>
                <w:moveTo w:id="4225" w:author="Huawei2" w:date="2023-07-06T11:15:00Z"/>
                <w:lang w:eastAsia="fr-FR"/>
              </w:rPr>
            </w:pPr>
            <w:moveTo w:id="4226" w:author="Huawei2" w:date="2023-07-06T11:15:00Z">
              <w:r>
                <w:rPr>
                  <w:lang w:eastAsia="fr-FR"/>
                </w:rPr>
                <w:t xml:space="preserve">IEEE </w:t>
              </w:r>
              <w:proofErr w:type="spellStart"/>
              <w:r>
                <w:rPr>
                  <w:lang w:eastAsia="fr-FR"/>
                </w:rPr>
                <w:t>Std</w:t>
              </w:r>
              <w:proofErr w:type="spellEnd"/>
              <w:r>
                <w:rPr>
                  <w:lang w:eastAsia="fr-FR"/>
                </w:rPr>
                <w:t xml:space="preserve"> 802.1AS [104] clause 14.2.2</w:t>
              </w:r>
            </w:moveTo>
          </w:p>
        </w:tc>
      </w:tr>
      <w:tr w:rsidR="00112BB9" w14:paraId="7D77EDB0"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AD38CE1" w14:textId="77777777" w:rsidR="00112BB9" w:rsidRDefault="00112BB9" w:rsidP="00112BB9">
            <w:pPr>
              <w:pStyle w:val="TAL"/>
              <w:rPr>
                <w:moveTo w:id="4227" w:author="Huawei2" w:date="2023-07-06T11:15:00Z"/>
                <w:lang w:eastAsia="fr-FR"/>
              </w:rPr>
            </w:pPr>
            <w:moveTo w:id="4228" w:author="Huawei2" w:date="2023-07-06T11:15:00Z">
              <w:r>
                <w:rPr>
                  <w:lang w:eastAsia="fr-FR"/>
                </w:rPr>
                <w:t xml:space="preserve">&gt; </w:t>
              </w:r>
              <w:proofErr w:type="spellStart"/>
              <w:r>
                <w:rPr>
                  <w:lang w:eastAsia="fr-FR"/>
                </w:rPr>
                <w:t>defaultDS.clockQuality.clockClass</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50D0815C" w14:textId="77777777" w:rsidR="00112BB9" w:rsidRDefault="00112BB9" w:rsidP="00112BB9">
            <w:pPr>
              <w:pStyle w:val="TAC"/>
              <w:rPr>
                <w:moveTo w:id="4229" w:author="Huawei2" w:date="2023-07-06T11:15:00Z"/>
                <w:lang w:eastAsia="fr-FR"/>
              </w:rPr>
            </w:pPr>
            <w:moveTo w:id="4230"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69FF765E" w14:textId="77777777" w:rsidR="00112BB9" w:rsidRDefault="00112BB9" w:rsidP="00112BB9">
            <w:pPr>
              <w:pStyle w:val="TAC"/>
              <w:rPr>
                <w:moveTo w:id="4231"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86CED16" w14:textId="77777777" w:rsidR="00112BB9" w:rsidRDefault="00112BB9" w:rsidP="00112BB9">
            <w:pPr>
              <w:pStyle w:val="TAC"/>
              <w:rPr>
                <w:moveTo w:id="4232" w:author="Huawei2" w:date="2023-07-06T11:15:00Z"/>
                <w:lang w:eastAsia="fr-FR"/>
              </w:rPr>
            </w:pPr>
            <w:moveTo w:id="4233"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55D01EE9" w14:textId="77777777" w:rsidR="00112BB9" w:rsidRDefault="00112BB9" w:rsidP="00112BB9">
            <w:pPr>
              <w:pStyle w:val="TAC"/>
              <w:rPr>
                <w:moveTo w:id="4234" w:author="Huawei2" w:date="2023-07-06T11:15:00Z"/>
                <w:lang w:eastAsia="fr-FR"/>
              </w:rPr>
            </w:pPr>
            <w:moveTo w:id="4235"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2C3EBA25" w14:textId="77777777" w:rsidR="00112BB9" w:rsidRDefault="00112BB9" w:rsidP="00112BB9">
            <w:pPr>
              <w:pStyle w:val="TAC"/>
              <w:rPr>
                <w:moveTo w:id="4236" w:author="Huawei2" w:date="2023-07-06T11:15:00Z"/>
                <w:lang w:eastAsia="fr-FR"/>
              </w:rPr>
            </w:pPr>
            <w:moveTo w:id="4237" w:author="Huawei2" w:date="2023-07-06T11:15:00Z">
              <w:r>
                <w:rPr>
                  <w:lang w:eastAsia="fr-FR"/>
                </w:rPr>
                <w:t xml:space="preserve">IEEE </w:t>
              </w:r>
              <w:proofErr w:type="spellStart"/>
              <w:r>
                <w:rPr>
                  <w:lang w:eastAsia="fr-FR"/>
                </w:rPr>
                <w:t>Std</w:t>
              </w:r>
              <w:proofErr w:type="spellEnd"/>
              <w:r>
                <w:rPr>
                  <w:lang w:eastAsia="fr-FR"/>
                </w:rPr>
                <w:t xml:space="preserve"> 802.1AS [104] clause 14.2.4.2</w:t>
              </w:r>
            </w:moveTo>
          </w:p>
        </w:tc>
      </w:tr>
      <w:tr w:rsidR="00112BB9" w14:paraId="65AD9556"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CE66761" w14:textId="77777777" w:rsidR="00112BB9" w:rsidRDefault="00112BB9" w:rsidP="00112BB9">
            <w:pPr>
              <w:pStyle w:val="TAL"/>
              <w:rPr>
                <w:moveTo w:id="4238" w:author="Huawei2" w:date="2023-07-06T11:15:00Z"/>
                <w:lang w:eastAsia="fr-FR"/>
              </w:rPr>
            </w:pPr>
            <w:moveTo w:id="4239" w:author="Huawei2" w:date="2023-07-06T11:15:00Z">
              <w:r>
                <w:rPr>
                  <w:lang w:eastAsia="fr-FR"/>
                </w:rPr>
                <w:t xml:space="preserve">&gt; </w:t>
              </w:r>
              <w:proofErr w:type="spellStart"/>
              <w:r>
                <w:rPr>
                  <w:lang w:eastAsia="fr-FR"/>
                </w:rPr>
                <w:t>defaultDS.clockQuality.clockAccuracy</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2E18EA8D" w14:textId="77777777" w:rsidR="00112BB9" w:rsidRDefault="00112BB9" w:rsidP="00112BB9">
            <w:pPr>
              <w:pStyle w:val="TAC"/>
              <w:rPr>
                <w:moveTo w:id="4240" w:author="Huawei2" w:date="2023-07-06T11:15:00Z"/>
                <w:lang w:eastAsia="fr-FR"/>
              </w:rPr>
            </w:pPr>
            <w:moveTo w:id="4241"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0CEAF5DF" w14:textId="77777777" w:rsidR="00112BB9" w:rsidRDefault="00112BB9" w:rsidP="00112BB9">
            <w:pPr>
              <w:pStyle w:val="TAC"/>
              <w:rPr>
                <w:moveTo w:id="4242"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CE72CE7" w14:textId="77777777" w:rsidR="00112BB9" w:rsidRDefault="00112BB9" w:rsidP="00112BB9">
            <w:pPr>
              <w:pStyle w:val="TAC"/>
              <w:rPr>
                <w:moveTo w:id="4243" w:author="Huawei2" w:date="2023-07-06T11:15:00Z"/>
                <w:lang w:eastAsia="fr-FR"/>
              </w:rPr>
            </w:pPr>
            <w:moveTo w:id="4244"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3BB258EF" w14:textId="77777777" w:rsidR="00112BB9" w:rsidRDefault="00112BB9" w:rsidP="00112BB9">
            <w:pPr>
              <w:pStyle w:val="TAC"/>
              <w:rPr>
                <w:moveTo w:id="4245" w:author="Huawei2" w:date="2023-07-06T11:15:00Z"/>
                <w:lang w:eastAsia="fr-FR"/>
              </w:rPr>
            </w:pPr>
            <w:moveTo w:id="4246"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440A9972" w14:textId="77777777" w:rsidR="00112BB9" w:rsidRDefault="00112BB9" w:rsidP="00112BB9">
            <w:pPr>
              <w:pStyle w:val="TAC"/>
              <w:rPr>
                <w:moveTo w:id="4247" w:author="Huawei2" w:date="2023-07-06T11:15:00Z"/>
                <w:lang w:eastAsia="fr-FR"/>
              </w:rPr>
            </w:pPr>
            <w:moveTo w:id="4248" w:author="Huawei2" w:date="2023-07-06T11:15:00Z">
              <w:r>
                <w:rPr>
                  <w:lang w:eastAsia="fr-FR"/>
                </w:rPr>
                <w:t xml:space="preserve">IEEE </w:t>
              </w:r>
              <w:proofErr w:type="spellStart"/>
              <w:r>
                <w:rPr>
                  <w:lang w:eastAsia="fr-FR"/>
                </w:rPr>
                <w:t>Std</w:t>
              </w:r>
              <w:proofErr w:type="spellEnd"/>
              <w:r>
                <w:rPr>
                  <w:lang w:eastAsia="fr-FR"/>
                </w:rPr>
                <w:t xml:space="preserve"> 802.1AS [104] clause 14.2.4.3</w:t>
              </w:r>
            </w:moveTo>
          </w:p>
        </w:tc>
      </w:tr>
      <w:tr w:rsidR="00112BB9" w14:paraId="20721835"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F46E5CC" w14:textId="77777777" w:rsidR="00112BB9" w:rsidRDefault="00112BB9" w:rsidP="00112BB9">
            <w:pPr>
              <w:pStyle w:val="TAL"/>
              <w:rPr>
                <w:moveTo w:id="4249" w:author="Huawei2" w:date="2023-07-06T11:15:00Z"/>
                <w:lang w:eastAsia="fr-FR"/>
              </w:rPr>
            </w:pPr>
            <w:moveTo w:id="4250" w:author="Huawei2" w:date="2023-07-06T11:15:00Z">
              <w:r>
                <w:rPr>
                  <w:lang w:eastAsia="fr-FR"/>
                </w:rPr>
                <w:t xml:space="preserve">&gt; </w:t>
              </w:r>
              <w:proofErr w:type="spellStart"/>
              <w:r>
                <w:rPr>
                  <w:lang w:eastAsia="fr-FR"/>
                </w:rPr>
                <w:t>defaultDS.clockQuality.offsetScaledLogVariance</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6DEAAFFA" w14:textId="77777777" w:rsidR="00112BB9" w:rsidRDefault="00112BB9" w:rsidP="00112BB9">
            <w:pPr>
              <w:pStyle w:val="TAC"/>
              <w:rPr>
                <w:moveTo w:id="4251" w:author="Huawei2" w:date="2023-07-06T11:15:00Z"/>
                <w:lang w:eastAsia="fr-FR"/>
              </w:rPr>
            </w:pPr>
            <w:moveTo w:id="4252"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5F6E0719" w14:textId="77777777" w:rsidR="00112BB9" w:rsidRDefault="00112BB9" w:rsidP="00112BB9">
            <w:pPr>
              <w:pStyle w:val="TAC"/>
              <w:rPr>
                <w:moveTo w:id="4253"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B133EE6" w14:textId="77777777" w:rsidR="00112BB9" w:rsidRDefault="00112BB9" w:rsidP="00112BB9">
            <w:pPr>
              <w:pStyle w:val="TAC"/>
              <w:rPr>
                <w:moveTo w:id="4254" w:author="Huawei2" w:date="2023-07-06T11:15:00Z"/>
                <w:lang w:eastAsia="fr-FR"/>
              </w:rPr>
            </w:pPr>
            <w:moveTo w:id="4255"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4C60B7D9" w14:textId="77777777" w:rsidR="00112BB9" w:rsidRDefault="00112BB9" w:rsidP="00112BB9">
            <w:pPr>
              <w:pStyle w:val="TAC"/>
              <w:rPr>
                <w:moveTo w:id="4256" w:author="Huawei2" w:date="2023-07-06T11:15:00Z"/>
                <w:lang w:eastAsia="fr-FR"/>
              </w:rPr>
            </w:pPr>
            <w:moveTo w:id="4257"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3579E5CF" w14:textId="77777777" w:rsidR="00112BB9" w:rsidRDefault="00112BB9" w:rsidP="00112BB9">
            <w:pPr>
              <w:pStyle w:val="TAC"/>
              <w:rPr>
                <w:moveTo w:id="4258" w:author="Huawei2" w:date="2023-07-06T11:15:00Z"/>
                <w:lang w:eastAsia="fr-FR"/>
              </w:rPr>
            </w:pPr>
            <w:moveTo w:id="4259" w:author="Huawei2" w:date="2023-07-06T11:15:00Z">
              <w:r>
                <w:rPr>
                  <w:lang w:eastAsia="fr-FR"/>
                </w:rPr>
                <w:t xml:space="preserve">IEEE </w:t>
              </w:r>
              <w:proofErr w:type="spellStart"/>
              <w:r>
                <w:rPr>
                  <w:lang w:eastAsia="fr-FR"/>
                </w:rPr>
                <w:t>Std</w:t>
              </w:r>
              <w:proofErr w:type="spellEnd"/>
              <w:r>
                <w:rPr>
                  <w:lang w:eastAsia="fr-FR"/>
                </w:rPr>
                <w:t xml:space="preserve"> 802.1AS [104] clause 14.2.4.4</w:t>
              </w:r>
            </w:moveTo>
          </w:p>
        </w:tc>
      </w:tr>
      <w:tr w:rsidR="00112BB9" w14:paraId="4AEB34FE"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4177335" w14:textId="77777777" w:rsidR="00112BB9" w:rsidRDefault="00112BB9" w:rsidP="00112BB9">
            <w:pPr>
              <w:pStyle w:val="TAL"/>
              <w:rPr>
                <w:moveTo w:id="4260" w:author="Huawei2" w:date="2023-07-06T11:15:00Z"/>
                <w:lang w:eastAsia="fr-FR"/>
              </w:rPr>
            </w:pPr>
            <w:moveTo w:id="4261" w:author="Huawei2" w:date="2023-07-06T11:15:00Z">
              <w:r>
                <w:rPr>
                  <w:lang w:eastAsia="fr-FR"/>
                </w:rPr>
                <w:t>&gt; defaultDS.priority1</w:t>
              </w:r>
            </w:moveTo>
          </w:p>
        </w:tc>
        <w:tc>
          <w:tcPr>
            <w:tcW w:w="709" w:type="dxa"/>
            <w:tcBorders>
              <w:top w:val="single" w:sz="4" w:space="0" w:color="auto"/>
              <w:left w:val="single" w:sz="4" w:space="0" w:color="auto"/>
              <w:bottom w:val="single" w:sz="4" w:space="0" w:color="auto"/>
              <w:right w:val="single" w:sz="4" w:space="0" w:color="auto"/>
            </w:tcBorders>
            <w:hideMark/>
          </w:tcPr>
          <w:p w14:paraId="22AB9CCF" w14:textId="77777777" w:rsidR="00112BB9" w:rsidRDefault="00112BB9" w:rsidP="00112BB9">
            <w:pPr>
              <w:pStyle w:val="TAC"/>
              <w:rPr>
                <w:moveTo w:id="4262" w:author="Huawei2" w:date="2023-07-06T11:15:00Z"/>
                <w:lang w:eastAsia="fr-FR"/>
              </w:rPr>
            </w:pPr>
            <w:moveTo w:id="4263"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2CAB81E6" w14:textId="77777777" w:rsidR="00112BB9" w:rsidRDefault="00112BB9" w:rsidP="00112BB9">
            <w:pPr>
              <w:pStyle w:val="TAC"/>
              <w:rPr>
                <w:moveTo w:id="4264"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AA32015" w14:textId="77777777" w:rsidR="00112BB9" w:rsidRDefault="00112BB9" w:rsidP="00112BB9">
            <w:pPr>
              <w:pStyle w:val="TAC"/>
              <w:rPr>
                <w:moveTo w:id="4265" w:author="Huawei2" w:date="2023-07-06T11:15:00Z"/>
                <w:lang w:eastAsia="fr-FR"/>
              </w:rPr>
            </w:pPr>
            <w:moveTo w:id="4266"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6F12A310" w14:textId="77777777" w:rsidR="00112BB9" w:rsidRDefault="00112BB9" w:rsidP="00112BB9">
            <w:pPr>
              <w:pStyle w:val="TAC"/>
              <w:rPr>
                <w:moveTo w:id="4267" w:author="Huawei2" w:date="2023-07-06T11:15:00Z"/>
                <w:lang w:eastAsia="fr-FR"/>
              </w:rPr>
            </w:pPr>
            <w:moveTo w:id="4268"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39068A0F" w14:textId="77777777" w:rsidR="00112BB9" w:rsidRDefault="00112BB9" w:rsidP="00112BB9">
            <w:pPr>
              <w:pStyle w:val="TAC"/>
              <w:rPr>
                <w:moveTo w:id="4269" w:author="Huawei2" w:date="2023-07-06T11:15:00Z"/>
                <w:lang w:eastAsia="fr-FR"/>
              </w:rPr>
            </w:pPr>
            <w:moveTo w:id="4270" w:author="Huawei2" w:date="2023-07-06T11:15:00Z">
              <w:r>
                <w:rPr>
                  <w:lang w:eastAsia="fr-FR"/>
                </w:rPr>
                <w:t xml:space="preserve">IEEE </w:t>
              </w:r>
              <w:proofErr w:type="spellStart"/>
              <w:r>
                <w:rPr>
                  <w:lang w:eastAsia="fr-FR"/>
                </w:rPr>
                <w:t>Std</w:t>
              </w:r>
              <w:proofErr w:type="spellEnd"/>
              <w:r>
                <w:rPr>
                  <w:lang w:eastAsia="fr-FR"/>
                </w:rPr>
                <w:t xml:space="preserve"> 802.1AS [104] clause 14.2.5</w:t>
              </w:r>
            </w:moveTo>
          </w:p>
        </w:tc>
      </w:tr>
      <w:tr w:rsidR="00112BB9" w14:paraId="746322EF"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C5CE26B" w14:textId="77777777" w:rsidR="00112BB9" w:rsidRDefault="00112BB9" w:rsidP="00112BB9">
            <w:pPr>
              <w:pStyle w:val="TAL"/>
              <w:rPr>
                <w:moveTo w:id="4271" w:author="Huawei2" w:date="2023-07-06T11:15:00Z"/>
                <w:lang w:eastAsia="fr-FR"/>
              </w:rPr>
            </w:pPr>
            <w:moveTo w:id="4272" w:author="Huawei2" w:date="2023-07-06T11:15:00Z">
              <w:r>
                <w:t>&gt; defaultDS.priority2</w:t>
              </w:r>
            </w:moveTo>
          </w:p>
        </w:tc>
        <w:tc>
          <w:tcPr>
            <w:tcW w:w="709" w:type="dxa"/>
            <w:tcBorders>
              <w:top w:val="single" w:sz="4" w:space="0" w:color="auto"/>
              <w:left w:val="single" w:sz="4" w:space="0" w:color="auto"/>
              <w:bottom w:val="single" w:sz="4" w:space="0" w:color="auto"/>
              <w:right w:val="single" w:sz="4" w:space="0" w:color="auto"/>
            </w:tcBorders>
            <w:hideMark/>
          </w:tcPr>
          <w:p w14:paraId="5266FD29" w14:textId="77777777" w:rsidR="00112BB9" w:rsidRDefault="00112BB9" w:rsidP="00112BB9">
            <w:pPr>
              <w:pStyle w:val="TAC"/>
              <w:rPr>
                <w:moveTo w:id="4273" w:author="Huawei2" w:date="2023-07-06T11:15:00Z"/>
                <w:lang w:eastAsia="fr-FR"/>
              </w:rPr>
            </w:pPr>
            <w:moveTo w:id="4274"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540AE303" w14:textId="77777777" w:rsidR="00112BB9" w:rsidRDefault="00112BB9" w:rsidP="00112BB9">
            <w:pPr>
              <w:pStyle w:val="TAC"/>
              <w:rPr>
                <w:moveTo w:id="4275"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0B3D11E" w14:textId="77777777" w:rsidR="00112BB9" w:rsidRDefault="00112BB9" w:rsidP="00112BB9">
            <w:pPr>
              <w:pStyle w:val="TAC"/>
              <w:rPr>
                <w:moveTo w:id="4276" w:author="Huawei2" w:date="2023-07-06T11:15:00Z"/>
                <w:lang w:eastAsia="fr-FR"/>
              </w:rPr>
            </w:pPr>
            <w:moveTo w:id="4277"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4D6A3C5F" w14:textId="77777777" w:rsidR="00112BB9" w:rsidRDefault="00112BB9" w:rsidP="00112BB9">
            <w:pPr>
              <w:pStyle w:val="TAC"/>
              <w:rPr>
                <w:moveTo w:id="4278" w:author="Huawei2" w:date="2023-07-06T11:15:00Z"/>
                <w:lang w:eastAsia="fr-FR"/>
              </w:rPr>
            </w:pPr>
            <w:moveTo w:id="4279"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7F9AE57F" w14:textId="77777777" w:rsidR="00112BB9" w:rsidRDefault="00112BB9" w:rsidP="00112BB9">
            <w:pPr>
              <w:pStyle w:val="TAC"/>
              <w:rPr>
                <w:moveTo w:id="4280" w:author="Huawei2" w:date="2023-07-06T11:15:00Z"/>
                <w:lang w:eastAsia="fr-FR"/>
              </w:rPr>
            </w:pPr>
            <w:moveTo w:id="4281" w:author="Huawei2" w:date="2023-07-06T11:15:00Z">
              <w:r>
                <w:rPr>
                  <w:lang w:eastAsia="fr-FR"/>
                </w:rPr>
                <w:t xml:space="preserve">IEEE </w:t>
              </w:r>
              <w:proofErr w:type="spellStart"/>
              <w:r>
                <w:rPr>
                  <w:lang w:eastAsia="fr-FR"/>
                </w:rPr>
                <w:t>Std</w:t>
              </w:r>
              <w:proofErr w:type="spellEnd"/>
              <w:r>
                <w:rPr>
                  <w:lang w:eastAsia="fr-FR"/>
                </w:rPr>
                <w:t xml:space="preserve"> 802.1AS [104] clause 14.2.6</w:t>
              </w:r>
            </w:moveTo>
          </w:p>
        </w:tc>
      </w:tr>
      <w:tr w:rsidR="00112BB9" w14:paraId="3C5D0584"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A4016F3" w14:textId="77777777" w:rsidR="00112BB9" w:rsidRDefault="00112BB9" w:rsidP="00112BB9">
            <w:pPr>
              <w:pStyle w:val="TAL"/>
              <w:rPr>
                <w:moveTo w:id="4282" w:author="Huawei2" w:date="2023-07-06T11:15:00Z"/>
                <w:lang w:eastAsia="en-GB"/>
              </w:rPr>
            </w:pPr>
            <w:moveTo w:id="4283" w:author="Huawei2" w:date="2023-07-06T11:15:00Z">
              <w:r>
                <w:rPr>
                  <w:lang w:eastAsia="fr-FR"/>
                </w:rPr>
                <w:t xml:space="preserve">&gt; </w:t>
              </w:r>
              <w:proofErr w:type="spellStart"/>
              <w:r>
                <w:rPr>
                  <w:lang w:eastAsia="fr-FR"/>
                </w:rPr>
                <w:t>defaultDS.timeSource</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27BD1FF3" w14:textId="77777777" w:rsidR="00112BB9" w:rsidRDefault="00112BB9" w:rsidP="00112BB9">
            <w:pPr>
              <w:pStyle w:val="TAC"/>
              <w:rPr>
                <w:moveTo w:id="4284" w:author="Huawei2" w:date="2023-07-06T11:15:00Z"/>
                <w:lang w:eastAsia="fr-FR"/>
              </w:rPr>
            </w:pPr>
            <w:moveTo w:id="4285"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1D7F858C" w14:textId="77777777" w:rsidR="00112BB9" w:rsidRDefault="00112BB9" w:rsidP="00112BB9">
            <w:pPr>
              <w:pStyle w:val="TAC"/>
              <w:rPr>
                <w:moveTo w:id="4286"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032FE49" w14:textId="77777777" w:rsidR="00112BB9" w:rsidRDefault="00112BB9" w:rsidP="00112BB9">
            <w:pPr>
              <w:pStyle w:val="TAC"/>
              <w:rPr>
                <w:moveTo w:id="4287" w:author="Huawei2" w:date="2023-07-06T11:15:00Z"/>
                <w:lang w:eastAsia="fr-FR"/>
              </w:rPr>
            </w:pPr>
            <w:moveTo w:id="4288"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7F5219B9" w14:textId="77777777" w:rsidR="00112BB9" w:rsidRDefault="00112BB9" w:rsidP="00112BB9">
            <w:pPr>
              <w:pStyle w:val="TAC"/>
              <w:rPr>
                <w:moveTo w:id="4289" w:author="Huawei2" w:date="2023-07-06T11:15:00Z"/>
                <w:lang w:eastAsia="fr-FR"/>
              </w:rPr>
            </w:pPr>
            <w:moveTo w:id="4290"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0BB1BAEE" w14:textId="77777777" w:rsidR="00112BB9" w:rsidRDefault="00112BB9" w:rsidP="00112BB9">
            <w:pPr>
              <w:pStyle w:val="TAC"/>
              <w:rPr>
                <w:moveTo w:id="4291" w:author="Huawei2" w:date="2023-07-06T11:15:00Z"/>
                <w:lang w:eastAsia="fr-FR"/>
              </w:rPr>
            </w:pPr>
            <w:moveTo w:id="4292" w:author="Huawei2" w:date="2023-07-06T11:15:00Z">
              <w:r>
                <w:rPr>
                  <w:lang w:eastAsia="fr-FR"/>
                </w:rPr>
                <w:t xml:space="preserve">IEEE </w:t>
              </w:r>
              <w:proofErr w:type="spellStart"/>
              <w:r>
                <w:rPr>
                  <w:lang w:eastAsia="fr-FR"/>
                </w:rPr>
                <w:t>Std</w:t>
              </w:r>
              <w:proofErr w:type="spellEnd"/>
              <w:r>
                <w:rPr>
                  <w:lang w:eastAsia="fr-FR"/>
                </w:rPr>
                <w:t xml:space="preserve"> 802.1AS [104] clause 14.2.15</w:t>
              </w:r>
            </w:moveTo>
          </w:p>
        </w:tc>
      </w:tr>
      <w:tr w:rsidR="00112BB9" w14:paraId="553D7605"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7A9769D" w14:textId="77777777" w:rsidR="00112BB9" w:rsidRDefault="00112BB9" w:rsidP="00112BB9">
            <w:pPr>
              <w:pStyle w:val="TAL"/>
              <w:rPr>
                <w:moveTo w:id="4293" w:author="Huawei2" w:date="2023-07-06T11:15:00Z"/>
                <w:lang w:eastAsia="fr-FR"/>
              </w:rPr>
            </w:pPr>
            <w:moveTo w:id="4294" w:author="Huawei2" w:date="2023-07-06T11:15:00Z">
              <w:r>
                <w:rPr>
                  <w:lang w:eastAsia="fr-FR"/>
                </w:rPr>
                <w:t xml:space="preserve">&gt; </w:t>
              </w:r>
              <w:proofErr w:type="spellStart"/>
              <w:r>
                <w:rPr>
                  <w:lang w:eastAsia="fr-FR"/>
                </w:rPr>
                <w:t>defaultDS.domainNumber</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1B3840D3" w14:textId="77777777" w:rsidR="00112BB9" w:rsidRDefault="00112BB9" w:rsidP="00112BB9">
            <w:pPr>
              <w:pStyle w:val="TAC"/>
              <w:rPr>
                <w:moveTo w:id="4295" w:author="Huawei2" w:date="2023-07-06T11:15:00Z"/>
                <w:lang w:eastAsia="fr-FR"/>
              </w:rPr>
            </w:pPr>
            <w:moveTo w:id="4296"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581BA5AF" w14:textId="77777777" w:rsidR="00112BB9" w:rsidRDefault="00112BB9" w:rsidP="00112BB9">
            <w:pPr>
              <w:pStyle w:val="TAC"/>
              <w:rPr>
                <w:moveTo w:id="4297"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7B00BE8" w14:textId="77777777" w:rsidR="00112BB9" w:rsidRDefault="00112BB9" w:rsidP="00112BB9">
            <w:pPr>
              <w:pStyle w:val="TAC"/>
              <w:rPr>
                <w:moveTo w:id="4298" w:author="Huawei2" w:date="2023-07-06T11:15:00Z"/>
                <w:lang w:eastAsia="fr-FR"/>
              </w:rPr>
            </w:pPr>
            <w:moveTo w:id="4299"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77C59B3E" w14:textId="77777777" w:rsidR="00112BB9" w:rsidRDefault="00112BB9" w:rsidP="00112BB9">
            <w:pPr>
              <w:pStyle w:val="TAC"/>
              <w:rPr>
                <w:moveTo w:id="4300" w:author="Huawei2" w:date="2023-07-06T11:15:00Z"/>
                <w:lang w:eastAsia="fr-FR"/>
              </w:rPr>
            </w:pPr>
            <w:moveTo w:id="4301"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72E1A32A" w14:textId="77777777" w:rsidR="00112BB9" w:rsidRDefault="00112BB9" w:rsidP="00112BB9">
            <w:pPr>
              <w:pStyle w:val="TAC"/>
              <w:rPr>
                <w:moveTo w:id="4302" w:author="Huawei2" w:date="2023-07-06T11:15:00Z"/>
                <w:lang w:eastAsia="fr-FR"/>
              </w:rPr>
            </w:pPr>
            <w:moveTo w:id="4303" w:author="Huawei2" w:date="2023-07-06T11:15:00Z">
              <w:r>
                <w:rPr>
                  <w:lang w:eastAsia="fr-FR"/>
                </w:rPr>
                <w:t xml:space="preserve">IEEE </w:t>
              </w:r>
              <w:proofErr w:type="spellStart"/>
              <w:r>
                <w:rPr>
                  <w:lang w:eastAsia="fr-FR"/>
                </w:rPr>
                <w:t>Std</w:t>
              </w:r>
              <w:proofErr w:type="spellEnd"/>
              <w:r>
                <w:rPr>
                  <w:lang w:eastAsia="fr-FR"/>
                </w:rPr>
                <w:t xml:space="preserve"> 802.1AS [104] clause 14.2.16</w:t>
              </w:r>
            </w:moveTo>
          </w:p>
        </w:tc>
      </w:tr>
      <w:tr w:rsidR="00112BB9" w14:paraId="4328EA01"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1E59015" w14:textId="77777777" w:rsidR="00112BB9" w:rsidRDefault="00112BB9" w:rsidP="00112BB9">
            <w:pPr>
              <w:pStyle w:val="TAL"/>
              <w:rPr>
                <w:moveTo w:id="4304" w:author="Huawei2" w:date="2023-07-06T11:15:00Z"/>
                <w:lang w:eastAsia="fr-FR"/>
              </w:rPr>
            </w:pPr>
            <w:moveTo w:id="4305" w:author="Huawei2" w:date="2023-07-06T11:15:00Z">
              <w:r>
                <w:rPr>
                  <w:lang w:eastAsia="fr-FR"/>
                </w:rPr>
                <w:t xml:space="preserve">&gt; </w:t>
              </w:r>
              <w:proofErr w:type="spellStart"/>
              <w:r>
                <w:rPr>
                  <w:lang w:eastAsia="fr-FR"/>
                </w:rPr>
                <w:t>defaultDS.sdoId</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4ED54F8B" w14:textId="77777777" w:rsidR="00112BB9" w:rsidRDefault="00112BB9" w:rsidP="00112BB9">
            <w:pPr>
              <w:pStyle w:val="TAC"/>
              <w:rPr>
                <w:moveTo w:id="4306" w:author="Huawei2" w:date="2023-07-06T11:15:00Z"/>
                <w:lang w:eastAsia="fr-FR"/>
              </w:rPr>
            </w:pPr>
            <w:moveTo w:id="4307"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68596022" w14:textId="77777777" w:rsidR="00112BB9" w:rsidRDefault="00112BB9" w:rsidP="00112BB9">
            <w:pPr>
              <w:pStyle w:val="TAC"/>
              <w:rPr>
                <w:moveTo w:id="4308"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7C9F3FC" w14:textId="77777777" w:rsidR="00112BB9" w:rsidRDefault="00112BB9" w:rsidP="00112BB9">
            <w:pPr>
              <w:pStyle w:val="TAC"/>
              <w:rPr>
                <w:moveTo w:id="4309" w:author="Huawei2" w:date="2023-07-06T11:15:00Z"/>
                <w:lang w:eastAsia="fr-FR"/>
              </w:rPr>
            </w:pPr>
            <w:moveTo w:id="4310"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29A1D926" w14:textId="77777777" w:rsidR="00112BB9" w:rsidRDefault="00112BB9" w:rsidP="00112BB9">
            <w:pPr>
              <w:pStyle w:val="TAC"/>
              <w:rPr>
                <w:moveTo w:id="4311" w:author="Huawei2" w:date="2023-07-06T11:15:00Z"/>
                <w:lang w:eastAsia="fr-FR"/>
              </w:rPr>
            </w:pPr>
            <w:moveTo w:id="4312"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41144F09" w14:textId="77777777" w:rsidR="00112BB9" w:rsidRDefault="00112BB9" w:rsidP="00112BB9">
            <w:pPr>
              <w:pStyle w:val="TAC"/>
              <w:rPr>
                <w:moveTo w:id="4313" w:author="Huawei2" w:date="2023-07-06T11:15:00Z"/>
                <w:lang w:eastAsia="fr-FR"/>
              </w:rPr>
            </w:pPr>
            <w:moveTo w:id="4314" w:author="Huawei2" w:date="2023-07-06T11:15:00Z">
              <w:r>
                <w:rPr>
                  <w:lang w:eastAsia="fr-FR"/>
                </w:rPr>
                <w:t xml:space="preserve">IEEE </w:t>
              </w:r>
              <w:proofErr w:type="spellStart"/>
              <w:r>
                <w:rPr>
                  <w:lang w:eastAsia="fr-FR"/>
                </w:rPr>
                <w:t>Std</w:t>
              </w:r>
              <w:proofErr w:type="spellEnd"/>
              <w:r>
                <w:rPr>
                  <w:lang w:eastAsia="fr-FR"/>
                </w:rPr>
                <w:t xml:space="preserve"> 802.1AS [104] clause 14.2.4.3</w:t>
              </w:r>
            </w:moveTo>
          </w:p>
        </w:tc>
      </w:tr>
      <w:tr w:rsidR="00112BB9" w14:paraId="447CD1B4"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3A60B1F" w14:textId="77777777" w:rsidR="00112BB9" w:rsidRDefault="00112BB9" w:rsidP="00112BB9">
            <w:pPr>
              <w:pStyle w:val="TAL"/>
              <w:rPr>
                <w:moveTo w:id="4315" w:author="Huawei2" w:date="2023-07-06T11:15:00Z"/>
                <w:lang w:eastAsia="fr-FR"/>
              </w:rPr>
            </w:pPr>
            <w:moveTo w:id="4316" w:author="Huawei2" w:date="2023-07-06T11:15:00Z">
              <w:r>
                <w:rPr>
                  <w:lang w:eastAsia="fr-FR"/>
                </w:rPr>
                <w:t xml:space="preserve">&gt; </w:t>
              </w:r>
              <w:proofErr w:type="spellStart"/>
              <w:r>
                <w:rPr>
                  <w:lang w:eastAsia="fr-FR"/>
                </w:rPr>
                <w:t>defaultDS.instanceEnable</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6405672C" w14:textId="77777777" w:rsidR="00112BB9" w:rsidRDefault="00112BB9" w:rsidP="00112BB9">
            <w:pPr>
              <w:pStyle w:val="TAC"/>
              <w:rPr>
                <w:moveTo w:id="4317" w:author="Huawei2" w:date="2023-07-06T11:15:00Z"/>
                <w:lang w:eastAsia="fr-FR"/>
              </w:rPr>
            </w:pPr>
            <w:moveTo w:id="4318"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3E53E4B1" w14:textId="77777777" w:rsidR="00112BB9" w:rsidRDefault="00112BB9" w:rsidP="00112BB9">
            <w:pPr>
              <w:pStyle w:val="TAC"/>
              <w:rPr>
                <w:moveTo w:id="4319"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3792EBF" w14:textId="77777777" w:rsidR="00112BB9" w:rsidRDefault="00112BB9" w:rsidP="00112BB9">
            <w:pPr>
              <w:pStyle w:val="TAC"/>
              <w:rPr>
                <w:moveTo w:id="4320" w:author="Huawei2" w:date="2023-07-06T11:15:00Z"/>
                <w:lang w:eastAsia="fr-FR"/>
              </w:rPr>
            </w:pPr>
            <w:moveTo w:id="4321"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4B032410" w14:textId="77777777" w:rsidR="00112BB9" w:rsidRDefault="00112BB9" w:rsidP="00112BB9">
            <w:pPr>
              <w:pStyle w:val="TAC"/>
              <w:rPr>
                <w:moveTo w:id="4322" w:author="Huawei2" w:date="2023-07-06T11:15:00Z"/>
                <w:lang w:eastAsia="fr-FR"/>
              </w:rPr>
            </w:pPr>
            <w:moveTo w:id="4323"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528B4903" w14:textId="77777777" w:rsidR="00112BB9" w:rsidRDefault="00112BB9" w:rsidP="00112BB9">
            <w:pPr>
              <w:pStyle w:val="TAC"/>
              <w:rPr>
                <w:moveTo w:id="4324" w:author="Huawei2" w:date="2023-07-06T11:15:00Z"/>
                <w:lang w:eastAsia="fr-FR"/>
              </w:rPr>
            </w:pPr>
            <w:moveTo w:id="4325" w:author="Huawei2" w:date="2023-07-06T11:15:00Z">
              <w:r>
                <w:rPr>
                  <w:lang w:eastAsia="fr-FR"/>
                </w:rPr>
                <w:t xml:space="preserve">IEEE </w:t>
              </w:r>
              <w:proofErr w:type="spellStart"/>
              <w:r>
                <w:rPr>
                  <w:lang w:eastAsia="fr-FR"/>
                </w:rPr>
                <w:t>Std</w:t>
              </w:r>
              <w:proofErr w:type="spellEnd"/>
              <w:r>
                <w:rPr>
                  <w:lang w:eastAsia="fr-FR"/>
                </w:rPr>
                <w:t xml:space="preserve"> 802.1AS [104] clause 14.2.19</w:t>
              </w:r>
            </w:moveTo>
          </w:p>
        </w:tc>
      </w:tr>
      <w:tr w:rsidR="00112BB9" w14:paraId="30C6D129"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385C986" w14:textId="77777777" w:rsidR="00112BB9" w:rsidRDefault="00112BB9" w:rsidP="00112BB9">
            <w:pPr>
              <w:pStyle w:val="TAL"/>
              <w:rPr>
                <w:moveTo w:id="4326" w:author="Huawei2" w:date="2023-07-06T11:15:00Z"/>
                <w:lang w:eastAsia="fr-FR"/>
              </w:rPr>
            </w:pPr>
            <w:moveTo w:id="4327" w:author="Huawei2" w:date="2023-07-06T11:15:00Z">
              <w:r>
                <w:rPr>
                  <w:lang w:eastAsia="fr-FR"/>
                </w:rPr>
                <w:t xml:space="preserve">&gt; </w:t>
              </w:r>
              <w:proofErr w:type="spellStart"/>
              <w:r>
                <w:rPr>
                  <w:lang w:eastAsia="fr-FR"/>
                </w:rPr>
                <w:t>portDS.portIdentity</w:t>
              </w:r>
              <w:proofErr w:type="spellEnd"/>
            </w:moveTo>
          </w:p>
        </w:tc>
        <w:tc>
          <w:tcPr>
            <w:tcW w:w="709" w:type="dxa"/>
            <w:tcBorders>
              <w:top w:val="single" w:sz="4" w:space="0" w:color="auto"/>
              <w:left w:val="single" w:sz="4" w:space="0" w:color="auto"/>
              <w:bottom w:val="single" w:sz="4" w:space="0" w:color="auto"/>
              <w:right w:val="single" w:sz="4" w:space="0" w:color="auto"/>
            </w:tcBorders>
          </w:tcPr>
          <w:p w14:paraId="3E90D912" w14:textId="77777777" w:rsidR="00112BB9" w:rsidRDefault="00112BB9" w:rsidP="00112BB9">
            <w:pPr>
              <w:pStyle w:val="TAC"/>
              <w:rPr>
                <w:moveTo w:id="4328" w:author="Huawei2" w:date="2023-07-06T11:15:00Z"/>
                <w:lang w:eastAsia="fr-FR"/>
              </w:rPr>
            </w:pPr>
          </w:p>
        </w:tc>
        <w:tc>
          <w:tcPr>
            <w:tcW w:w="708" w:type="dxa"/>
            <w:tcBorders>
              <w:top w:val="single" w:sz="4" w:space="0" w:color="auto"/>
              <w:left w:val="single" w:sz="4" w:space="0" w:color="auto"/>
              <w:bottom w:val="single" w:sz="4" w:space="0" w:color="auto"/>
              <w:right w:val="single" w:sz="4" w:space="0" w:color="auto"/>
            </w:tcBorders>
            <w:hideMark/>
          </w:tcPr>
          <w:p w14:paraId="55E454A4" w14:textId="77777777" w:rsidR="00112BB9" w:rsidRDefault="00112BB9" w:rsidP="00112BB9">
            <w:pPr>
              <w:pStyle w:val="TAC"/>
              <w:rPr>
                <w:moveTo w:id="4329" w:author="Huawei2" w:date="2023-07-06T11:15:00Z"/>
                <w:lang w:eastAsia="fr-FR"/>
              </w:rPr>
            </w:pPr>
            <w:moveTo w:id="4330"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338FEDE6" w14:textId="77777777" w:rsidR="00112BB9" w:rsidRDefault="00112BB9" w:rsidP="00112BB9">
            <w:pPr>
              <w:pStyle w:val="TAC"/>
              <w:rPr>
                <w:moveTo w:id="4331" w:author="Huawei2" w:date="2023-07-06T11:15:00Z"/>
                <w:lang w:eastAsia="fr-FR"/>
              </w:rPr>
            </w:pPr>
            <w:moveTo w:id="4332"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33A64D9F" w14:textId="77777777" w:rsidR="00112BB9" w:rsidRDefault="00112BB9" w:rsidP="00112BB9">
            <w:pPr>
              <w:pStyle w:val="TAC"/>
              <w:rPr>
                <w:moveTo w:id="4333" w:author="Huawei2" w:date="2023-07-06T11:15:00Z"/>
                <w:lang w:eastAsia="fr-FR"/>
              </w:rPr>
            </w:pPr>
            <w:moveTo w:id="4334"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0DFCA807" w14:textId="77777777" w:rsidR="00112BB9" w:rsidRDefault="00112BB9" w:rsidP="00112BB9">
            <w:pPr>
              <w:pStyle w:val="TAC"/>
              <w:rPr>
                <w:moveTo w:id="4335" w:author="Huawei2" w:date="2023-07-06T11:15:00Z"/>
                <w:lang w:eastAsia="fr-FR"/>
              </w:rPr>
            </w:pPr>
            <w:moveTo w:id="4336" w:author="Huawei2" w:date="2023-07-06T11:15:00Z">
              <w:r>
                <w:rPr>
                  <w:lang w:eastAsia="fr-FR"/>
                </w:rPr>
                <w:t xml:space="preserve">IEEE </w:t>
              </w:r>
              <w:proofErr w:type="spellStart"/>
              <w:r>
                <w:rPr>
                  <w:lang w:eastAsia="fr-FR"/>
                </w:rPr>
                <w:t>Std</w:t>
              </w:r>
              <w:proofErr w:type="spellEnd"/>
              <w:r>
                <w:rPr>
                  <w:lang w:eastAsia="fr-FR"/>
                </w:rPr>
                <w:t xml:space="preserve"> 802.1AS [104] clause 14.8.2</w:t>
              </w:r>
            </w:moveTo>
          </w:p>
        </w:tc>
      </w:tr>
      <w:tr w:rsidR="00112BB9" w14:paraId="46F0896F"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652E9B6" w14:textId="77777777" w:rsidR="00112BB9" w:rsidRDefault="00112BB9" w:rsidP="00112BB9">
            <w:pPr>
              <w:pStyle w:val="TAL"/>
              <w:rPr>
                <w:moveTo w:id="4337" w:author="Huawei2" w:date="2023-07-06T11:15:00Z"/>
                <w:lang w:eastAsia="fr-FR"/>
              </w:rPr>
            </w:pPr>
            <w:moveTo w:id="4338" w:author="Huawei2" w:date="2023-07-06T11:15:00Z">
              <w:r>
                <w:rPr>
                  <w:lang w:eastAsia="fr-FR"/>
                </w:rPr>
                <w:t xml:space="preserve">&gt; </w:t>
              </w:r>
              <w:proofErr w:type="spellStart"/>
              <w:r>
                <w:rPr>
                  <w:lang w:eastAsia="fr-FR"/>
                </w:rPr>
                <w:t>portDS.portState</w:t>
              </w:r>
              <w:proofErr w:type="spellEnd"/>
            </w:moveTo>
          </w:p>
        </w:tc>
        <w:tc>
          <w:tcPr>
            <w:tcW w:w="709" w:type="dxa"/>
            <w:tcBorders>
              <w:top w:val="single" w:sz="4" w:space="0" w:color="auto"/>
              <w:left w:val="single" w:sz="4" w:space="0" w:color="auto"/>
              <w:bottom w:val="single" w:sz="4" w:space="0" w:color="auto"/>
              <w:right w:val="single" w:sz="4" w:space="0" w:color="auto"/>
            </w:tcBorders>
          </w:tcPr>
          <w:p w14:paraId="45DCC076" w14:textId="77777777" w:rsidR="00112BB9" w:rsidRDefault="00112BB9" w:rsidP="00112BB9">
            <w:pPr>
              <w:pStyle w:val="TAC"/>
              <w:rPr>
                <w:moveTo w:id="4339" w:author="Huawei2" w:date="2023-07-06T11:15:00Z"/>
                <w:lang w:eastAsia="fr-FR"/>
              </w:rPr>
            </w:pPr>
          </w:p>
        </w:tc>
        <w:tc>
          <w:tcPr>
            <w:tcW w:w="708" w:type="dxa"/>
            <w:tcBorders>
              <w:top w:val="single" w:sz="4" w:space="0" w:color="auto"/>
              <w:left w:val="single" w:sz="4" w:space="0" w:color="auto"/>
              <w:bottom w:val="single" w:sz="4" w:space="0" w:color="auto"/>
              <w:right w:val="single" w:sz="4" w:space="0" w:color="auto"/>
            </w:tcBorders>
            <w:hideMark/>
          </w:tcPr>
          <w:p w14:paraId="40D04470" w14:textId="77777777" w:rsidR="00112BB9" w:rsidRDefault="00112BB9" w:rsidP="00112BB9">
            <w:pPr>
              <w:pStyle w:val="TAC"/>
              <w:rPr>
                <w:moveTo w:id="4340" w:author="Huawei2" w:date="2023-07-06T11:15:00Z"/>
                <w:lang w:eastAsia="fr-FR"/>
              </w:rPr>
            </w:pPr>
            <w:moveTo w:id="4341"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10DE40CD" w14:textId="77777777" w:rsidR="00112BB9" w:rsidRDefault="00112BB9" w:rsidP="00112BB9">
            <w:pPr>
              <w:pStyle w:val="TAC"/>
              <w:rPr>
                <w:moveTo w:id="4342" w:author="Huawei2" w:date="2023-07-06T11:15:00Z"/>
                <w:lang w:eastAsia="fr-FR"/>
              </w:rPr>
            </w:pPr>
            <w:moveTo w:id="4343"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3968B038" w14:textId="77777777" w:rsidR="00112BB9" w:rsidRDefault="00112BB9" w:rsidP="00112BB9">
            <w:pPr>
              <w:pStyle w:val="TAC"/>
              <w:rPr>
                <w:moveTo w:id="4344" w:author="Huawei2" w:date="2023-07-06T11:15:00Z"/>
                <w:lang w:eastAsia="fr-FR"/>
              </w:rPr>
            </w:pPr>
            <w:moveTo w:id="4345"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003D3395" w14:textId="77777777" w:rsidR="00112BB9" w:rsidRDefault="00112BB9" w:rsidP="00112BB9">
            <w:pPr>
              <w:pStyle w:val="TAC"/>
              <w:rPr>
                <w:moveTo w:id="4346" w:author="Huawei2" w:date="2023-07-06T11:15:00Z"/>
                <w:lang w:eastAsia="fr-FR"/>
              </w:rPr>
            </w:pPr>
            <w:moveTo w:id="4347" w:author="Huawei2" w:date="2023-07-06T11:15:00Z">
              <w:r>
                <w:rPr>
                  <w:lang w:eastAsia="fr-FR"/>
                </w:rPr>
                <w:t xml:space="preserve">IEEE </w:t>
              </w:r>
              <w:proofErr w:type="spellStart"/>
              <w:r>
                <w:rPr>
                  <w:lang w:eastAsia="fr-FR"/>
                </w:rPr>
                <w:t>Std</w:t>
              </w:r>
              <w:proofErr w:type="spellEnd"/>
              <w:r>
                <w:rPr>
                  <w:lang w:eastAsia="fr-FR"/>
                </w:rPr>
                <w:t xml:space="preserve"> 802.1AS [104] clause 14.8.3</w:t>
              </w:r>
            </w:moveTo>
          </w:p>
        </w:tc>
      </w:tr>
      <w:tr w:rsidR="00112BB9" w14:paraId="19A64777"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4D54AE9" w14:textId="77777777" w:rsidR="00112BB9" w:rsidRDefault="00112BB9" w:rsidP="00112BB9">
            <w:pPr>
              <w:pStyle w:val="TAL"/>
              <w:rPr>
                <w:moveTo w:id="4348" w:author="Huawei2" w:date="2023-07-06T11:15:00Z"/>
                <w:lang w:eastAsia="fr-FR"/>
              </w:rPr>
            </w:pPr>
            <w:moveTo w:id="4349" w:author="Huawei2" w:date="2023-07-06T11:15:00Z">
              <w:r>
                <w:rPr>
                  <w:lang w:eastAsia="fr-FR"/>
                </w:rPr>
                <w:t xml:space="preserve">&gt; </w:t>
              </w:r>
              <w:proofErr w:type="spellStart"/>
              <w:r>
                <w:rPr>
                  <w:lang w:eastAsia="fr-FR"/>
                </w:rPr>
                <w:t>portDS.ptpPortEnabled</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55A77781" w14:textId="77777777" w:rsidR="00112BB9" w:rsidRDefault="00112BB9" w:rsidP="00112BB9">
            <w:pPr>
              <w:pStyle w:val="TAC"/>
              <w:rPr>
                <w:moveTo w:id="4350" w:author="Huawei2" w:date="2023-07-06T11:15:00Z"/>
                <w:lang w:eastAsia="fr-FR"/>
              </w:rPr>
            </w:pPr>
            <w:moveTo w:id="4351"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14A065CF" w14:textId="77777777" w:rsidR="00112BB9" w:rsidRDefault="00112BB9" w:rsidP="00112BB9">
            <w:pPr>
              <w:pStyle w:val="TAC"/>
              <w:rPr>
                <w:moveTo w:id="4352" w:author="Huawei2" w:date="2023-07-06T11:15:00Z"/>
                <w:lang w:eastAsia="fr-FR"/>
              </w:rPr>
            </w:pPr>
            <w:moveTo w:id="4353"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686E76C9" w14:textId="77777777" w:rsidR="00112BB9" w:rsidRDefault="00112BB9" w:rsidP="00112BB9">
            <w:pPr>
              <w:pStyle w:val="TAC"/>
              <w:rPr>
                <w:moveTo w:id="4354" w:author="Huawei2" w:date="2023-07-06T11:15:00Z"/>
                <w:lang w:eastAsia="fr-FR"/>
              </w:rPr>
            </w:pPr>
            <w:moveTo w:id="4355"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70CFECE3" w14:textId="77777777" w:rsidR="00112BB9" w:rsidRDefault="00112BB9" w:rsidP="00112BB9">
            <w:pPr>
              <w:pStyle w:val="TAC"/>
              <w:rPr>
                <w:moveTo w:id="4356" w:author="Huawei2" w:date="2023-07-06T11:15:00Z"/>
                <w:lang w:eastAsia="fr-FR"/>
              </w:rPr>
            </w:pPr>
            <w:moveTo w:id="4357"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73BFA192" w14:textId="77777777" w:rsidR="00112BB9" w:rsidRDefault="00112BB9" w:rsidP="00112BB9">
            <w:pPr>
              <w:pStyle w:val="TAC"/>
              <w:rPr>
                <w:moveTo w:id="4358" w:author="Huawei2" w:date="2023-07-06T11:15:00Z"/>
                <w:lang w:eastAsia="fr-FR"/>
              </w:rPr>
            </w:pPr>
            <w:moveTo w:id="4359" w:author="Huawei2" w:date="2023-07-06T11:15:00Z">
              <w:r>
                <w:rPr>
                  <w:lang w:eastAsia="fr-FR"/>
                </w:rPr>
                <w:t xml:space="preserve">IEEE </w:t>
              </w:r>
              <w:proofErr w:type="spellStart"/>
              <w:r>
                <w:rPr>
                  <w:lang w:eastAsia="fr-FR"/>
                </w:rPr>
                <w:t>Std</w:t>
              </w:r>
              <w:proofErr w:type="spellEnd"/>
              <w:r>
                <w:rPr>
                  <w:lang w:eastAsia="fr-FR"/>
                </w:rPr>
                <w:t xml:space="preserve"> 802.1AS [104] clause 14.8.4</w:t>
              </w:r>
            </w:moveTo>
          </w:p>
        </w:tc>
      </w:tr>
      <w:tr w:rsidR="00112BB9" w14:paraId="31227206"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B106996" w14:textId="77777777" w:rsidR="00112BB9" w:rsidRDefault="00112BB9" w:rsidP="00112BB9">
            <w:pPr>
              <w:pStyle w:val="TAL"/>
              <w:rPr>
                <w:moveTo w:id="4360" w:author="Huawei2" w:date="2023-07-06T11:15:00Z"/>
                <w:lang w:eastAsia="fr-FR"/>
              </w:rPr>
            </w:pPr>
            <w:moveTo w:id="4361" w:author="Huawei2" w:date="2023-07-06T11:15:00Z">
              <w:r>
                <w:rPr>
                  <w:lang w:eastAsia="fr-FR"/>
                </w:rPr>
                <w:t xml:space="preserve">&gt; </w:t>
              </w:r>
              <w:proofErr w:type="spellStart"/>
              <w:r>
                <w:rPr>
                  <w:lang w:eastAsia="fr-FR"/>
                </w:rPr>
                <w:t>portDS.delayMechanism</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5FAF72A9" w14:textId="77777777" w:rsidR="00112BB9" w:rsidRDefault="00112BB9" w:rsidP="00112BB9">
            <w:pPr>
              <w:pStyle w:val="TAC"/>
              <w:rPr>
                <w:moveTo w:id="4362" w:author="Huawei2" w:date="2023-07-06T11:15:00Z"/>
                <w:lang w:eastAsia="fr-FR"/>
              </w:rPr>
            </w:pPr>
            <w:moveTo w:id="4363"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68CEAF0F" w14:textId="77777777" w:rsidR="00112BB9" w:rsidRDefault="00112BB9" w:rsidP="00112BB9">
            <w:pPr>
              <w:pStyle w:val="TAC"/>
              <w:rPr>
                <w:moveTo w:id="4364" w:author="Huawei2" w:date="2023-07-06T11:15:00Z"/>
                <w:lang w:eastAsia="fr-FR"/>
              </w:rPr>
            </w:pPr>
            <w:moveTo w:id="4365"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5C1EC157" w14:textId="77777777" w:rsidR="00112BB9" w:rsidRDefault="00112BB9" w:rsidP="00112BB9">
            <w:pPr>
              <w:pStyle w:val="TAC"/>
              <w:rPr>
                <w:moveTo w:id="4366" w:author="Huawei2" w:date="2023-07-06T11:15:00Z"/>
                <w:lang w:eastAsia="fr-FR"/>
              </w:rPr>
            </w:pPr>
            <w:moveTo w:id="4367"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22EC2037" w14:textId="77777777" w:rsidR="00112BB9" w:rsidRDefault="00112BB9" w:rsidP="00112BB9">
            <w:pPr>
              <w:pStyle w:val="TAC"/>
              <w:rPr>
                <w:moveTo w:id="4368" w:author="Huawei2" w:date="2023-07-06T11:15:00Z"/>
                <w:lang w:eastAsia="fr-FR"/>
              </w:rPr>
            </w:pPr>
            <w:moveTo w:id="4369"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579CB040" w14:textId="77777777" w:rsidR="00112BB9" w:rsidRDefault="00112BB9" w:rsidP="00112BB9">
            <w:pPr>
              <w:pStyle w:val="TAC"/>
              <w:rPr>
                <w:moveTo w:id="4370" w:author="Huawei2" w:date="2023-07-06T11:15:00Z"/>
                <w:lang w:eastAsia="fr-FR"/>
              </w:rPr>
            </w:pPr>
            <w:moveTo w:id="4371" w:author="Huawei2" w:date="2023-07-06T11:15:00Z">
              <w:r>
                <w:rPr>
                  <w:lang w:eastAsia="fr-FR"/>
                </w:rPr>
                <w:t xml:space="preserve">IEEE </w:t>
              </w:r>
              <w:proofErr w:type="spellStart"/>
              <w:r>
                <w:rPr>
                  <w:lang w:eastAsia="fr-FR"/>
                </w:rPr>
                <w:t>Std</w:t>
              </w:r>
              <w:proofErr w:type="spellEnd"/>
              <w:r>
                <w:rPr>
                  <w:lang w:eastAsia="fr-FR"/>
                </w:rPr>
                <w:t xml:space="preserve"> 802.1AS [104] clause 14.8.5</w:t>
              </w:r>
            </w:moveTo>
          </w:p>
        </w:tc>
      </w:tr>
      <w:tr w:rsidR="00112BB9" w14:paraId="7C0EE5E9"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17D23CE" w14:textId="77777777" w:rsidR="00112BB9" w:rsidRDefault="00112BB9" w:rsidP="00112BB9">
            <w:pPr>
              <w:pStyle w:val="TAL"/>
              <w:rPr>
                <w:moveTo w:id="4372" w:author="Huawei2" w:date="2023-07-06T11:15:00Z"/>
                <w:lang w:eastAsia="fr-FR"/>
              </w:rPr>
            </w:pPr>
            <w:moveTo w:id="4373" w:author="Huawei2" w:date="2023-07-06T11:15:00Z">
              <w:r>
                <w:rPr>
                  <w:lang w:eastAsia="fr-FR"/>
                </w:rPr>
                <w:t xml:space="preserve">&gt; </w:t>
              </w:r>
              <w:proofErr w:type="spellStart"/>
              <w:r>
                <w:rPr>
                  <w:lang w:eastAsia="fr-FR"/>
                </w:rPr>
                <w:t>portDS.isMeasuringDelay</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08D33E3A" w14:textId="77777777" w:rsidR="00112BB9" w:rsidRDefault="00112BB9" w:rsidP="00112BB9">
            <w:pPr>
              <w:pStyle w:val="TAC"/>
              <w:rPr>
                <w:moveTo w:id="4374" w:author="Huawei2" w:date="2023-07-06T11:15:00Z"/>
                <w:lang w:eastAsia="fr-FR"/>
              </w:rPr>
            </w:pPr>
            <w:moveTo w:id="4375"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2B06E6E0" w14:textId="77777777" w:rsidR="00112BB9" w:rsidRDefault="00112BB9" w:rsidP="00112BB9">
            <w:pPr>
              <w:pStyle w:val="TAC"/>
              <w:rPr>
                <w:moveTo w:id="4376" w:author="Huawei2" w:date="2023-07-06T11:15:00Z"/>
                <w:lang w:eastAsia="fr-FR"/>
              </w:rPr>
            </w:pPr>
            <w:moveTo w:id="4377"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42D3F4DE" w14:textId="77777777" w:rsidR="00112BB9" w:rsidRDefault="00112BB9" w:rsidP="00112BB9">
            <w:pPr>
              <w:pStyle w:val="TAC"/>
              <w:rPr>
                <w:moveTo w:id="4378" w:author="Huawei2" w:date="2023-07-06T11:15:00Z"/>
                <w:lang w:eastAsia="fr-FR"/>
              </w:rPr>
            </w:pPr>
            <w:moveTo w:id="4379"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5865CC27" w14:textId="77777777" w:rsidR="00112BB9" w:rsidRDefault="00112BB9" w:rsidP="00112BB9">
            <w:pPr>
              <w:pStyle w:val="TAC"/>
              <w:rPr>
                <w:moveTo w:id="4380" w:author="Huawei2" w:date="2023-07-06T11:15:00Z"/>
                <w:lang w:eastAsia="fr-FR"/>
              </w:rPr>
            </w:pPr>
            <w:moveTo w:id="4381"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5455D666" w14:textId="77777777" w:rsidR="00112BB9" w:rsidRDefault="00112BB9" w:rsidP="00112BB9">
            <w:pPr>
              <w:pStyle w:val="TAC"/>
              <w:rPr>
                <w:moveTo w:id="4382" w:author="Huawei2" w:date="2023-07-06T11:15:00Z"/>
                <w:lang w:eastAsia="fr-FR"/>
              </w:rPr>
            </w:pPr>
            <w:moveTo w:id="4383" w:author="Huawei2" w:date="2023-07-06T11:15:00Z">
              <w:r>
                <w:rPr>
                  <w:lang w:eastAsia="fr-FR"/>
                </w:rPr>
                <w:t xml:space="preserve">IEEE </w:t>
              </w:r>
              <w:proofErr w:type="spellStart"/>
              <w:r>
                <w:rPr>
                  <w:lang w:eastAsia="fr-FR"/>
                </w:rPr>
                <w:t>Std</w:t>
              </w:r>
              <w:proofErr w:type="spellEnd"/>
              <w:r>
                <w:rPr>
                  <w:lang w:eastAsia="fr-FR"/>
                </w:rPr>
                <w:t xml:space="preserve"> 802.1AS [104] clause 14.8.6</w:t>
              </w:r>
            </w:moveTo>
          </w:p>
        </w:tc>
      </w:tr>
      <w:tr w:rsidR="00112BB9" w14:paraId="2B8FCFF2"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2971A32" w14:textId="77777777" w:rsidR="00112BB9" w:rsidRDefault="00112BB9" w:rsidP="00112BB9">
            <w:pPr>
              <w:pStyle w:val="TAL"/>
              <w:rPr>
                <w:moveTo w:id="4384" w:author="Huawei2" w:date="2023-07-06T11:15:00Z"/>
                <w:lang w:eastAsia="fr-FR"/>
              </w:rPr>
            </w:pPr>
            <w:moveTo w:id="4385" w:author="Huawei2" w:date="2023-07-06T11:15:00Z">
              <w:r>
                <w:rPr>
                  <w:lang w:eastAsia="fr-FR"/>
                </w:rPr>
                <w:t xml:space="preserve">&gt; </w:t>
              </w:r>
              <w:proofErr w:type="spellStart"/>
              <w:r>
                <w:rPr>
                  <w:lang w:eastAsia="fr-FR"/>
                </w:rPr>
                <w:t>portDS.asCapable</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59D4E86C" w14:textId="77777777" w:rsidR="00112BB9" w:rsidRDefault="00112BB9" w:rsidP="00112BB9">
            <w:pPr>
              <w:pStyle w:val="TAC"/>
              <w:rPr>
                <w:moveTo w:id="4386" w:author="Huawei2" w:date="2023-07-06T11:15:00Z"/>
                <w:lang w:eastAsia="fr-FR"/>
              </w:rPr>
            </w:pPr>
            <w:moveTo w:id="4387"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57E56587" w14:textId="77777777" w:rsidR="00112BB9" w:rsidRDefault="00112BB9" w:rsidP="00112BB9">
            <w:pPr>
              <w:pStyle w:val="TAC"/>
              <w:rPr>
                <w:moveTo w:id="4388" w:author="Huawei2" w:date="2023-07-06T11:15:00Z"/>
                <w:lang w:eastAsia="fr-FR"/>
              </w:rPr>
            </w:pPr>
            <w:moveTo w:id="4389"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1674D445" w14:textId="77777777" w:rsidR="00112BB9" w:rsidRDefault="00112BB9" w:rsidP="00112BB9">
            <w:pPr>
              <w:pStyle w:val="TAC"/>
              <w:rPr>
                <w:moveTo w:id="4390" w:author="Huawei2" w:date="2023-07-06T11:15:00Z"/>
                <w:lang w:eastAsia="fr-FR"/>
              </w:rPr>
            </w:pPr>
            <w:moveTo w:id="4391"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1B0027F2" w14:textId="77777777" w:rsidR="00112BB9" w:rsidRDefault="00112BB9" w:rsidP="00112BB9">
            <w:pPr>
              <w:pStyle w:val="TAC"/>
              <w:rPr>
                <w:moveTo w:id="4392" w:author="Huawei2" w:date="2023-07-06T11:15:00Z"/>
                <w:lang w:eastAsia="fr-FR"/>
              </w:rPr>
            </w:pPr>
            <w:moveTo w:id="4393"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70093053" w14:textId="77777777" w:rsidR="00112BB9" w:rsidRDefault="00112BB9" w:rsidP="00112BB9">
            <w:pPr>
              <w:pStyle w:val="TAC"/>
              <w:rPr>
                <w:moveTo w:id="4394" w:author="Huawei2" w:date="2023-07-06T11:15:00Z"/>
                <w:lang w:eastAsia="fr-FR"/>
              </w:rPr>
            </w:pPr>
            <w:moveTo w:id="4395" w:author="Huawei2" w:date="2023-07-06T11:15:00Z">
              <w:r>
                <w:rPr>
                  <w:lang w:eastAsia="fr-FR"/>
                </w:rPr>
                <w:t xml:space="preserve">IEEE </w:t>
              </w:r>
              <w:proofErr w:type="spellStart"/>
              <w:r>
                <w:rPr>
                  <w:lang w:eastAsia="fr-FR"/>
                </w:rPr>
                <w:t>Std</w:t>
              </w:r>
              <w:proofErr w:type="spellEnd"/>
              <w:r>
                <w:rPr>
                  <w:lang w:eastAsia="fr-FR"/>
                </w:rPr>
                <w:t xml:space="preserve"> 802.1AS [104] clause 14.8.7</w:t>
              </w:r>
            </w:moveTo>
          </w:p>
        </w:tc>
      </w:tr>
      <w:tr w:rsidR="00112BB9" w14:paraId="5D10BBB6"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729510D" w14:textId="77777777" w:rsidR="00112BB9" w:rsidRDefault="00112BB9" w:rsidP="00112BB9">
            <w:pPr>
              <w:pStyle w:val="TAL"/>
              <w:rPr>
                <w:moveTo w:id="4396" w:author="Huawei2" w:date="2023-07-06T11:15:00Z"/>
                <w:lang w:eastAsia="fr-FR"/>
              </w:rPr>
            </w:pPr>
            <w:moveTo w:id="4397" w:author="Huawei2" w:date="2023-07-06T11:15:00Z">
              <w:r>
                <w:rPr>
                  <w:lang w:eastAsia="fr-FR"/>
                </w:rPr>
                <w:t xml:space="preserve">&gt; </w:t>
              </w:r>
              <w:proofErr w:type="spellStart"/>
              <w:r>
                <w:rPr>
                  <w:lang w:eastAsia="fr-FR"/>
                </w:rPr>
                <w:t>portDS.meanLinkDelay</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17174D45" w14:textId="77777777" w:rsidR="00112BB9" w:rsidRDefault="00112BB9" w:rsidP="00112BB9">
            <w:pPr>
              <w:pStyle w:val="TAC"/>
              <w:rPr>
                <w:moveTo w:id="4398" w:author="Huawei2" w:date="2023-07-06T11:15:00Z"/>
                <w:lang w:eastAsia="fr-FR"/>
              </w:rPr>
            </w:pPr>
            <w:moveTo w:id="4399"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73FC18F8" w14:textId="77777777" w:rsidR="00112BB9" w:rsidRDefault="00112BB9" w:rsidP="00112BB9">
            <w:pPr>
              <w:pStyle w:val="TAC"/>
              <w:rPr>
                <w:moveTo w:id="4400" w:author="Huawei2" w:date="2023-07-06T11:15:00Z"/>
                <w:lang w:eastAsia="fr-FR"/>
              </w:rPr>
            </w:pPr>
            <w:moveTo w:id="4401"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2956D82F" w14:textId="77777777" w:rsidR="00112BB9" w:rsidRDefault="00112BB9" w:rsidP="00112BB9">
            <w:pPr>
              <w:pStyle w:val="TAC"/>
              <w:rPr>
                <w:moveTo w:id="4402" w:author="Huawei2" w:date="2023-07-06T11:15:00Z"/>
                <w:lang w:eastAsia="fr-FR"/>
              </w:rPr>
            </w:pPr>
            <w:moveTo w:id="4403"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03B040BF" w14:textId="77777777" w:rsidR="00112BB9" w:rsidRDefault="00112BB9" w:rsidP="00112BB9">
            <w:pPr>
              <w:pStyle w:val="TAC"/>
              <w:rPr>
                <w:moveTo w:id="4404" w:author="Huawei2" w:date="2023-07-06T11:15:00Z"/>
                <w:lang w:eastAsia="fr-FR"/>
              </w:rPr>
            </w:pPr>
            <w:moveTo w:id="4405"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1BB07F4F" w14:textId="77777777" w:rsidR="00112BB9" w:rsidRDefault="00112BB9" w:rsidP="00112BB9">
            <w:pPr>
              <w:pStyle w:val="TAC"/>
              <w:rPr>
                <w:moveTo w:id="4406" w:author="Huawei2" w:date="2023-07-06T11:15:00Z"/>
                <w:lang w:eastAsia="fr-FR"/>
              </w:rPr>
            </w:pPr>
            <w:moveTo w:id="4407" w:author="Huawei2" w:date="2023-07-06T11:15:00Z">
              <w:r>
                <w:rPr>
                  <w:lang w:eastAsia="fr-FR"/>
                </w:rPr>
                <w:t xml:space="preserve">IEEE </w:t>
              </w:r>
              <w:proofErr w:type="spellStart"/>
              <w:r>
                <w:rPr>
                  <w:lang w:eastAsia="fr-FR"/>
                </w:rPr>
                <w:t>Std</w:t>
              </w:r>
              <w:proofErr w:type="spellEnd"/>
              <w:r>
                <w:rPr>
                  <w:lang w:eastAsia="fr-FR"/>
                </w:rPr>
                <w:t xml:space="preserve"> 802.1AS [104] clause 14.8.8</w:t>
              </w:r>
            </w:moveTo>
          </w:p>
        </w:tc>
      </w:tr>
      <w:tr w:rsidR="00112BB9" w14:paraId="4F20502E"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5FE0FEE" w14:textId="77777777" w:rsidR="00112BB9" w:rsidRDefault="00112BB9" w:rsidP="00112BB9">
            <w:pPr>
              <w:pStyle w:val="TAL"/>
              <w:rPr>
                <w:moveTo w:id="4408" w:author="Huawei2" w:date="2023-07-06T11:15:00Z"/>
                <w:lang w:eastAsia="fr-FR"/>
              </w:rPr>
            </w:pPr>
            <w:moveTo w:id="4409" w:author="Huawei2" w:date="2023-07-06T11:15:00Z">
              <w:r>
                <w:rPr>
                  <w:lang w:eastAsia="fr-FR"/>
                </w:rPr>
                <w:t xml:space="preserve">&gt; </w:t>
              </w:r>
              <w:proofErr w:type="spellStart"/>
              <w:r>
                <w:rPr>
                  <w:lang w:eastAsia="fr-FR"/>
                </w:rPr>
                <w:t>portDS.meanLinkDelayThresh</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5EB5FCFE" w14:textId="77777777" w:rsidR="00112BB9" w:rsidRDefault="00112BB9" w:rsidP="00112BB9">
            <w:pPr>
              <w:pStyle w:val="TAC"/>
              <w:rPr>
                <w:moveTo w:id="4410" w:author="Huawei2" w:date="2023-07-06T11:15:00Z"/>
                <w:lang w:eastAsia="fr-FR"/>
              </w:rPr>
            </w:pPr>
            <w:moveTo w:id="4411"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06B78CD2" w14:textId="77777777" w:rsidR="00112BB9" w:rsidRDefault="00112BB9" w:rsidP="00112BB9">
            <w:pPr>
              <w:pStyle w:val="TAC"/>
              <w:rPr>
                <w:moveTo w:id="4412" w:author="Huawei2" w:date="2023-07-06T11:15:00Z"/>
                <w:lang w:eastAsia="fr-FR"/>
              </w:rPr>
            </w:pPr>
            <w:moveTo w:id="4413"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4AA20105" w14:textId="77777777" w:rsidR="00112BB9" w:rsidRDefault="00112BB9" w:rsidP="00112BB9">
            <w:pPr>
              <w:pStyle w:val="TAC"/>
              <w:rPr>
                <w:moveTo w:id="4414" w:author="Huawei2" w:date="2023-07-06T11:15:00Z"/>
                <w:lang w:eastAsia="fr-FR"/>
              </w:rPr>
            </w:pPr>
            <w:moveTo w:id="4415"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440E0784" w14:textId="77777777" w:rsidR="00112BB9" w:rsidRDefault="00112BB9" w:rsidP="00112BB9">
            <w:pPr>
              <w:pStyle w:val="TAC"/>
              <w:rPr>
                <w:moveTo w:id="4416" w:author="Huawei2" w:date="2023-07-06T11:15:00Z"/>
                <w:lang w:eastAsia="fr-FR"/>
              </w:rPr>
            </w:pPr>
            <w:moveTo w:id="4417"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69431F9A" w14:textId="77777777" w:rsidR="00112BB9" w:rsidRDefault="00112BB9" w:rsidP="00112BB9">
            <w:pPr>
              <w:pStyle w:val="TAC"/>
              <w:rPr>
                <w:moveTo w:id="4418" w:author="Huawei2" w:date="2023-07-06T11:15:00Z"/>
                <w:lang w:eastAsia="fr-FR"/>
              </w:rPr>
            </w:pPr>
            <w:moveTo w:id="4419" w:author="Huawei2" w:date="2023-07-06T11:15:00Z">
              <w:r>
                <w:rPr>
                  <w:lang w:eastAsia="fr-FR"/>
                </w:rPr>
                <w:t xml:space="preserve">IEEE </w:t>
              </w:r>
              <w:proofErr w:type="spellStart"/>
              <w:r>
                <w:rPr>
                  <w:lang w:eastAsia="fr-FR"/>
                </w:rPr>
                <w:t>Std</w:t>
              </w:r>
              <w:proofErr w:type="spellEnd"/>
              <w:r>
                <w:rPr>
                  <w:lang w:eastAsia="fr-FR"/>
                </w:rPr>
                <w:t xml:space="preserve"> 802.1AS [104] clause 14.8.9</w:t>
              </w:r>
            </w:moveTo>
          </w:p>
        </w:tc>
      </w:tr>
      <w:tr w:rsidR="00112BB9" w14:paraId="36CA3BAD"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5B0CA81" w14:textId="77777777" w:rsidR="00112BB9" w:rsidRDefault="00112BB9" w:rsidP="00112BB9">
            <w:pPr>
              <w:pStyle w:val="TAL"/>
              <w:rPr>
                <w:moveTo w:id="4420" w:author="Huawei2" w:date="2023-07-06T11:15:00Z"/>
                <w:lang w:eastAsia="fr-FR"/>
              </w:rPr>
            </w:pPr>
            <w:moveTo w:id="4421" w:author="Huawei2" w:date="2023-07-06T11:15:00Z">
              <w:r>
                <w:rPr>
                  <w:lang w:eastAsia="fr-FR"/>
                </w:rPr>
                <w:t xml:space="preserve">&gt; </w:t>
              </w:r>
              <w:proofErr w:type="spellStart"/>
              <w:r>
                <w:rPr>
                  <w:lang w:eastAsia="fr-FR"/>
                </w:rPr>
                <w:t>portDS.delayAsymmetry</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0A558FE2" w14:textId="77777777" w:rsidR="00112BB9" w:rsidRDefault="00112BB9" w:rsidP="00112BB9">
            <w:pPr>
              <w:pStyle w:val="TAC"/>
              <w:rPr>
                <w:moveTo w:id="4422" w:author="Huawei2" w:date="2023-07-06T11:15:00Z"/>
                <w:lang w:eastAsia="fr-FR"/>
              </w:rPr>
            </w:pPr>
            <w:moveTo w:id="4423"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0F7D7C7D" w14:textId="77777777" w:rsidR="00112BB9" w:rsidRDefault="00112BB9" w:rsidP="00112BB9">
            <w:pPr>
              <w:pStyle w:val="TAC"/>
              <w:rPr>
                <w:moveTo w:id="4424" w:author="Huawei2" w:date="2023-07-06T11:15:00Z"/>
                <w:lang w:eastAsia="fr-FR"/>
              </w:rPr>
            </w:pPr>
            <w:moveTo w:id="4425"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5C1D8167" w14:textId="77777777" w:rsidR="00112BB9" w:rsidRDefault="00112BB9" w:rsidP="00112BB9">
            <w:pPr>
              <w:pStyle w:val="TAC"/>
              <w:rPr>
                <w:moveTo w:id="4426" w:author="Huawei2" w:date="2023-07-06T11:15:00Z"/>
                <w:lang w:eastAsia="fr-FR"/>
              </w:rPr>
            </w:pPr>
            <w:moveTo w:id="4427"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72FA3CE2" w14:textId="77777777" w:rsidR="00112BB9" w:rsidRDefault="00112BB9" w:rsidP="00112BB9">
            <w:pPr>
              <w:pStyle w:val="TAC"/>
              <w:rPr>
                <w:moveTo w:id="4428" w:author="Huawei2" w:date="2023-07-06T11:15:00Z"/>
                <w:lang w:eastAsia="fr-FR"/>
              </w:rPr>
            </w:pPr>
            <w:moveTo w:id="4429"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04FE9C99" w14:textId="77777777" w:rsidR="00112BB9" w:rsidRDefault="00112BB9" w:rsidP="00112BB9">
            <w:pPr>
              <w:pStyle w:val="TAC"/>
              <w:rPr>
                <w:moveTo w:id="4430" w:author="Huawei2" w:date="2023-07-06T11:15:00Z"/>
                <w:lang w:eastAsia="fr-FR"/>
              </w:rPr>
            </w:pPr>
            <w:moveTo w:id="4431" w:author="Huawei2" w:date="2023-07-06T11:15:00Z">
              <w:r>
                <w:rPr>
                  <w:lang w:eastAsia="fr-FR"/>
                </w:rPr>
                <w:t xml:space="preserve">IEEE </w:t>
              </w:r>
              <w:proofErr w:type="spellStart"/>
              <w:r>
                <w:rPr>
                  <w:lang w:eastAsia="fr-FR"/>
                </w:rPr>
                <w:t>Std</w:t>
              </w:r>
              <w:proofErr w:type="spellEnd"/>
              <w:r>
                <w:rPr>
                  <w:lang w:eastAsia="fr-FR"/>
                </w:rPr>
                <w:t xml:space="preserve"> 802.1AS [104] clause 14.8.10</w:t>
              </w:r>
            </w:moveTo>
          </w:p>
        </w:tc>
      </w:tr>
      <w:tr w:rsidR="00112BB9" w14:paraId="2E9B6A7A"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7602821" w14:textId="77777777" w:rsidR="00112BB9" w:rsidRDefault="00112BB9" w:rsidP="00112BB9">
            <w:pPr>
              <w:pStyle w:val="TAL"/>
              <w:rPr>
                <w:moveTo w:id="4432" w:author="Huawei2" w:date="2023-07-06T11:15:00Z"/>
                <w:lang w:eastAsia="fr-FR"/>
              </w:rPr>
            </w:pPr>
            <w:moveTo w:id="4433" w:author="Huawei2" w:date="2023-07-06T11:15:00Z">
              <w:r>
                <w:rPr>
                  <w:lang w:eastAsia="fr-FR"/>
                </w:rPr>
                <w:t xml:space="preserve">&gt; </w:t>
              </w:r>
              <w:proofErr w:type="spellStart"/>
              <w:r>
                <w:rPr>
                  <w:lang w:eastAsia="fr-FR"/>
                </w:rPr>
                <w:t>portDS.neighborRateRatio</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0EF02A05" w14:textId="77777777" w:rsidR="00112BB9" w:rsidRDefault="00112BB9" w:rsidP="00112BB9">
            <w:pPr>
              <w:pStyle w:val="TAC"/>
              <w:rPr>
                <w:moveTo w:id="4434" w:author="Huawei2" w:date="2023-07-06T11:15:00Z"/>
                <w:lang w:eastAsia="fr-FR"/>
              </w:rPr>
            </w:pPr>
            <w:moveTo w:id="4435"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2E88C5DA" w14:textId="77777777" w:rsidR="00112BB9" w:rsidRDefault="00112BB9" w:rsidP="00112BB9">
            <w:pPr>
              <w:pStyle w:val="TAC"/>
              <w:rPr>
                <w:moveTo w:id="4436" w:author="Huawei2" w:date="2023-07-06T11:15:00Z"/>
                <w:lang w:eastAsia="fr-FR"/>
              </w:rPr>
            </w:pPr>
            <w:moveTo w:id="4437"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501B1356" w14:textId="77777777" w:rsidR="00112BB9" w:rsidRDefault="00112BB9" w:rsidP="00112BB9">
            <w:pPr>
              <w:pStyle w:val="TAC"/>
              <w:rPr>
                <w:moveTo w:id="4438" w:author="Huawei2" w:date="2023-07-06T11:15:00Z"/>
                <w:lang w:eastAsia="fr-FR"/>
              </w:rPr>
            </w:pPr>
            <w:moveTo w:id="4439"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39C1AD99" w14:textId="77777777" w:rsidR="00112BB9" w:rsidRDefault="00112BB9" w:rsidP="00112BB9">
            <w:pPr>
              <w:pStyle w:val="TAC"/>
              <w:rPr>
                <w:moveTo w:id="4440" w:author="Huawei2" w:date="2023-07-06T11:15:00Z"/>
                <w:lang w:eastAsia="fr-FR"/>
              </w:rPr>
            </w:pPr>
            <w:moveTo w:id="4441"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562D9AE0" w14:textId="77777777" w:rsidR="00112BB9" w:rsidRDefault="00112BB9" w:rsidP="00112BB9">
            <w:pPr>
              <w:pStyle w:val="TAC"/>
              <w:rPr>
                <w:moveTo w:id="4442" w:author="Huawei2" w:date="2023-07-06T11:15:00Z"/>
                <w:lang w:eastAsia="fr-FR"/>
              </w:rPr>
            </w:pPr>
            <w:moveTo w:id="4443" w:author="Huawei2" w:date="2023-07-06T11:15:00Z">
              <w:r>
                <w:rPr>
                  <w:lang w:eastAsia="fr-FR"/>
                </w:rPr>
                <w:t xml:space="preserve">IEEE </w:t>
              </w:r>
              <w:proofErr w:type="spellStart"/>
              <w:r>
                <w:rPr>
                  <w:lang w:eastAsia="fr-FR"/>
                </w:rPr>
                <w:t>Std</w:t>
              </w:r>
              <w:proofErr w:type="spellEnd"/>
              <w:r>
                <w:rPr>
                  <w:lang w:eastAsia="fr-FR"/>
                </w:rPr>
                <w:t xml:space="preserve"> 802.1AS [104] clause 14.8.11</w:t>
              </w:r>
            </w:moveTo>
          </w:p>
        </w:tc>
      </w:tr>
      <w:tr w:rsidR="00112BB9" w14:paraId="7215AB95"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B50A1C4" w14:textId="77777777" w:rsidR="00112BB9" w:rsidRDefault="00112BB9" w:rsidP="00112BB9">
            <w:pPr>
              <w:pStyle w:val="TAL"/>
              <w:rPr>
                <w:moveTo w:id="4444" w:author="Huawei2" w:date="2023-07-06T11:15:00Z"/>
                <w:lang w:eastAsia="fr-FR"/>
              </w:rPr>
            </w:pPr>
            <w:moveTo w:id="4445" w:author="Huawei2" w:date="2023-07-06T11:15:00Z">
              <w:r>
                <w:rPr>
                  <w:lang w:eastAsia="fr-FR"/>
                </w:rPr>
                <w:t xml:space="preserve">&gt; </w:t>
              </w:r>
              <w:proofErr w:type="spellStart"/>
              <w:r>
                <w:rPr>
                  <w:lang w:eastAsia="fr-FR"/>
                </w:rPr>
                <w:t>portDS.initialLogAnnounceInterval</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7F5A8EB4" w14:textId="77777777" w:rsidR="00112BB9" w:rsidRDefault="00112BB9" w:rsidP="00112BB9">
            <w:pPr>
              <w:pStyle w:val="TAC"/>
              <w:rPr>
                <w:moveTo w:id="4446" w:author="Huawei2" w:date="2023-07-06T11:15:00Z"/>
                <w:lang w:eastAsia="fr-FR"/>
              </w:rPr>
            </w:pPr>
            <w:moveTo w:id="4447"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50217990" w14:textId="77777777" w:rsidR="00112BB9" w:rsidRDefault="00112BB9" w:rsidP="00112BB9">
            <w:pPr>
              <w:pStyle w:val="TAC"/>
              <w:rPr>
                <w:moveTo w:id="4448" w:author="Huawei2" w:date="2023-07-06T11:15:00Z"/>
                <w:lang w:eastAsia="fr-FR"/>
              </w:rPr>
            </w:pPr>
            <w:moveTo w:id="4449"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2F4171FD" w14:textId="77777777" w:rsidR="00112BB9" w:rsidRDefault="00112BB9" w:rsidP="00112BB9">
            <w:pPr>
              <w:pStyle w:val="TAC"/>
              <w:rPr>
                <w:moveTo w:id="4450" w:author="Huawei2" w:date="2023-07-06T11:15:00Z"/>
                <w:lang w:eastAsia="fr-FR"/>
              </w:rPr>
            </w:pPr>
            <w:moveTo w:id="4451"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7CBEC73B" w14:textId="77777777" w:rsidR="00112BB9" w:rsidRDefault="00112BB9" w:rsidP="00112BB9">
            <w:pPr>
              <w:pStyle w:val="TAC"/>
              <w:rPr>
                <w:moveTo w:id="4452" w:author="Huawei2" w:date="2023-07-06T11:15:00Z"/>
                <w:lang w:eastAsia="fr-FR"/>
              </w:rPr>
            </w:pPr>
            <w:moveTo w:id="4453"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3DEE17D9" w14:textId="77777777" w:rsidR="00112BB9" w:rsidRDefault="00112BB9" w:rsidP="00112BB9">
            <w:pPr>
              <w:pStyle w:val="TAC"/>
              <w:rPr>
                <w:moveTo w:id="4454" w:author="Huawei2" w:date="2023-07-06T11:15:00Z"/>
                <w:lang w:eastAsia="fr-FR"/>
              </w:rPr>
            </w:pPr>
            <w:moveTo w:id="4455" w:author="Huawei2" w:date="2023-07-06T11:15:00Z">
              <w:r>
                <w:rPr>
                  <w:lang w:eastAsia="fr-FR"/>
                </w:rPr>
                <w:t xml:space="preserve">IEEE </w:t>
              </w:r>
              <w:proofErr w:type="spellStart"/>
              <w:r>
                <w:rPr>
                  <w:lang w:eastAsia="fr-FR"/>
                </w:rPr>
                <w:t>Std</w:t>
              </w:r>
              <w:proofErr w:type="spellEnd"/>
              <w:r>
                <w:rPr>
                  <w:lang w:eastAsia="fr-FR"/>
                </w:rPr>
                <w:t xml:space="preserve"> 802.1AS [104] clause 14.8.12</w:t>
              </w:r>
            </w:moveTo>
          </w:p>
        </w:tc>
      </w:tr>
      <w:tr w:rsidR="00112BB9" w14:paraId="3D4E04C9"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4646578" w14:textId="77777777" w:rsidR="00112BB9" w:rsidRDefault="00112BB9" w:rsidP="00112BB9">
            <w:pPr>
              <w:pStyle w:val="TAL"/>
              <w:rPr>
                <w:moveTo w:id="4456" w:author="Huawei2" w:date="2023-07-06T11:15:00Z"/>
                <w:lang w:eastAsia="fr-FR"/>
              </w:rPr>
            </w:pPr>
            <w:moveTo w:id="4457" w:author="Huawei2" w:date="2023-07-06T11:15:00Z">
              <w:r>
                <w:rPr>
                  <w:lang w:eastAsia="fr-FR"/>
                </w:rPr>
                <w:t xml:space="preserve">&gt; </w:t>
              </w:r>
              <w:proofErr w:type="spellStart"/>
              <w:r>
                <w:rPr>
                  <w:lang w:eastAsia="fr-FR"/>
                </w:rPr>
                <w:t>portDS.currentLogAnnounceInterval</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5A958DA0" w14:textId="77777777" w:rsidR="00112BB9" w:rsidRDefault="00112BB9" w:rsidP="00112BB9">
            <w:pPr>
              <w:pStyle w:val="TAC"/>
              <w:rPr>
                <w:moveTo w:id="4458" w:author="Huawei2" w:date="2023-07-06T11:15:00Z"/>
                <w:lang w:eastAsia="fr-FR"/>
              </w:rPr>
            </w:pPr>
            <w:moveTo w:id="4459"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36671595" w14:textId="77777777" w:rsidR="00112BB9" w:rsidRDefault="00112BB9" w:rsidP="00112BB9">
            <w:pPr>
              <w:pStyle w:val="TAC"/>
              <w:rPr>
                <w:moveTo w:id="4460" w:author="Huawei2" w:date="2023-07-06T11:15:00Z"/>
                <w:lang w:eastAsia="fr-FR"/>
              </w:rPr>
            </w:pPr>
            <w:moveTo w:id="4461"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2BB3C288" w14:textId="77777777" w:rsidR="00112BB9" w:rsidRDefault="00112BB9" w:rsidP="00112BB9">
            <w:pPr>
              <w:pStyle w:val="TAC"/>
              <w:rPr>
                <w:moveTo w:id="4462" w:author="Huawei2" w:date="2023-07-06T11:15:00Z"/>
                <w:lang w:eastAsia="fr-FR"/>
              </w:rPr>
            </w:pPr>
            <w:moveTo w:id="4463"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2A3AA73C" w14:textId="77777777" w:rsidR="00112BB9" w:rsidRDefault="00112BB9" w:rsidP="00112BB9">
            <w:pPr>
              <w:pStyle w:val="TAC"/>
              <w:rPr>
                <w:moveTo w:id="4464" w:author="Huawei2" w:date="2023-07-06T11:15:00Z"/>
                <w:lang w:eastAsia="fr-FR"/>
              </w:rPr>
            </w:pPr>
            <w:moveTo w:id="4465"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272E7BBF" w14:textId="77777777" w:rsidR="00112BB9" w:rsidRDefault="00112BB9" w:rsidP="00112BB9">
            <w:pPr>
              <w:pStyle w:val="TAC"/>
              <w:rPr>
                <w:moveTo w:id="4466" w:author="Huawei2" w:date="2023-07-06T11:15:00Z"/>
                <w:lang w:eastAsia="fr-FR"/>
              </w:rPr>
            </w:pPr>
            <w:moveTo w:id="4467" w:author="Huawei2" w:date="2023-07-06T11:15:00Z">
              <w:r>
                <w:rPr>
                  <w:lang w:eastAsia="fr-FR"/>
                </w:rPr>
                <w:t xml:space="preserve">IEEE </w:t>
              </w:r>
              <w:proofErr w:type="spellStart"/>
              <w:r>
                <w:rPr>
                  <w:lang w:eastAsia="fr-FR"/>
                </w:rPr>
                <w:t>Std</w:t>
              </w:r>
              <w:proofErr w:type="spellEnd"/>
              <w:r>
                <w:rPr>
                  <w:lang w:eastAsia="fr-FR"/>
                </w:rPr>
                <w:t xml:space="preserve"> 802.1AS [104] clause 14.8.13</w:t>
              </w:r>
            </w:moveTo>
          </w:p>
        </w:tc>
      </w:tr>
      <w:tr w:rsidR="00112BB9" w14:paraId="36CFBF68"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51A67E9" w14:textId="77777777" w:rsidR="00112BB9" w:rsidRDefault="00112BB9" w:rsidP="00112BB9">
            <w:pPr>
              <w:pStyle w:val="TAL"/>
              <w:rPr>
                <w:moveTo w:id="4468" w:author="Huawei2" w:date="2023-07-06T11:15:00Z"/>
                <w:lang w:eastAsia="fr-FR"/>
              </w:rPr>
            </w:pPr>
            <w:moveTo w:id="4469" w:author="Huawei2" w:date="2023-07-06T11:15:00Z">
              <w:r>
                <w:rPr>
                  <w:lang w:eastAsia="fr-FR"/>
                </w:rPr>
                <w:t xml:space="preserve">&gt; </w:t>
              </w:r>
              <w:proofErr w:type="spellStart"/>
              <w:r>
                <w:rPr>
                  <w:lang w:eastAsia="fr-FR"/>
                </w:rPr>
                <w:t>portDS.useMgtSettableLogAnnounceInterval</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11114E22" w14:textId="77777777" w:rsidR="00112BB9" w:rsidRDefault="00112BB9" w:rsidP="00112BB9">
            <w:pPr>
              <w:pStyle w:val="TAC"/>
              <w:rPr>
                <w:moveTo w:id="4470" w:author="Huawei2" w:date="2023-07-06T11:15:00Z"/>
                <w:lang w:eastAsia="fr-FR"/>
              </w:rPr>
            </w:pPr>
            <w:moveTo w:id="4471"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5FEF24D3" w14:textId="77777777" w:rsidR="00112BB9" w:rsidRDefault="00112BB9" w:rsidP="00112BB9">
            <w:pPr>
              <w:pStyle w:val="TAC"/>
              <w:rPr>
                <w:moveTo w:id="4472" w:author="Huawei2" w:date="2023-07-06T11:15:00Z"/>
                <w:lang w:eastAsia="fr-FR"/>
              </w:rPr>
            </w:pPr>
            <w:moveTo w:id="4473"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74648E83" w14:textId="77777777" w:rsidR="00112BB9" w:rsidRDefault="00112BB9" w:rsidP="00112BB9">
            <w:pPr>
              <w:pStyle w:val="TAC"/>
              <w:rPr>
                <w:moveTo w:id="4474" w:author="Huawei2" w:date="2023-07-06T11:15:00Z"/>
                <w:lang w:eastAsia="fr-FR"/>
              </w:rPr>
            </w:pPr>
            <w:moveTo w:id="4475"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50BC2BF4" w14:textId="77777777" w:rsidR="00112BB9" w:rsidRDefault="00112BB9" w:rsidP="00112BB9">
            <w:pPr>
              <w:pStyle w:val="TAC"/>
              <w:rPr>
                <w:moveTo w:id="4476" w:author="Huawei2" w:date="2023-07-06T11:15:00Z"/>
                <w:lang w:eastAsia="fr-FR"/>
              </w:rPr>
            </w:pPr>
            <w:moveTo w:id="4477"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5DEF0CED" w14:textId="77777777" w:rsidR="00112BB9" w:rsidRDefault="00112BB9" w:rsidP="00112BB9">
            <w:pPr>
              <w:pStyle w:val="TAC"/>
              <w:rPr>
                <w:moveTo w:id="4478" w:author="Huawei2" w:date="2023-07-06T11:15:00Z"/>
                <w:lang w:eastAsia="fr-FR"/>
              </w:rPr>
            </w:pPr>
            <w:moveTo w:id="4479" w:author="Huawei2" w:date="2023-07-06T11:15:00Z">
              <w:r>
                <w:rPr>
                  <w:lang w:eastAsia="fr-FR"/>
                </w:rPr>
                <w:t xml:space="preserve">IEEE </w:t>
              </w:r>
              <w:proofErr w:type="spellStart"/>
              <w:r>
                <w:rPr>
                  <w:lang w:eastAsia="fr-FR"/>
                </w:rPr>
                <w:t>Std</w:t>
              </w:r>
              <w:proofErr w:type="spellEnd"/>
              <w:r>
                <w:rPr>
                  <w:lang w:eastAsia="fr-FR"/>
                </w:rPr>
                <w:t xml:space="preserve"> 802.1AS [104] clause 14.8.14</w:t>
              </w:r>
            </w:moveTo>
          </w:p>
        </w:tc>
      </w:tr>
      <w:tr w:rsidR="00112BB9" w14:paraId="42D3CD7B"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AEED46B" w14:textId="77777777" w:rsidR="00112BB9" w:rsidRDefault="00112BB9" w:rsidP="00112BB9">
            <w:pPr>
              <w:pStyle w:val="TAL"/>
              <w:rPr>
                <w:moveTo w:id="4480" w:author="Huawei2" w:date="2023-07-06T11:15:00Z"/>
                <w:lang w:eastAsia="fr-FR"/>
              </w:rPr>
            </w:pPr>
            <w:moveTo w:id="4481" w:author="Huawei2" w:date="2023-07-06T11:15:00Z">
              <w:r>
                <w:rPr>
                  <w:lang w:eastAsia="fr-FR"/>
                </w:rPr>
                <w:t xml:space="preserve">&gt; </w:t>
              </w:r>
              <w:proofErr w:type="spellStart"/>
              <w:r>
                <w:rPr>
                  <w:lang w:eastAsia="fr-FR"/>
                </w:rPr>
                <w:t>portDS.mgtSettableLogAnnounceInterval</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1757EC55" w14:textId="77777777" w:rsidR="00112BB9" w:rsidRDefault="00112BB9" w:rsidP="00112BB9">
            <w:pPr>
              <w:pStyle w:val="TAC"/>
              <w:rPr>
                <w:moveTo w:id="4482" w:author="Huawei2" w:date="2023-07-06T11:15:00Z"/>
                <w:lang w:eastAsia="fr-FR"/>
              </w:rPr>
            </w:pPr>
            <w:moveTo w:id="4483"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23123C17" w14:textId="77777777" w:rsidR="00112BB9" w:rsidRDefault="00112BB9" w:rsidP="00112BB9">
            <w:pPr>
              <w:pStyle w:val="TAC"/>
              <w:rPr>
                <w:moveTo w:id="4484" w:author="Huawei2" w:date="2023-07-06T11:15:00Z"/>
                <w:lang w:eastAsia="fr-FR"/>
              </w:rPr>
            </w:pPr>
            <w:moveTo w:id="4485"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0D981593" w14:textId="77777777" w:rsidR="00112BB9" w:rsidRDefault="00112BB9" w:rsidP="00112BB9">
            <w:pPr>
              <w:pStyle w:val="TAC"/>
              <w:rPr>
                <w:moveTo w:id="4486" w:author="Huawei2" w:date="2023-07-06T11:15:00Z"/>
                <w:lang w:eastAsia="fr-FR"/>
              </w:rPr>
            </w:pPr>
            <w:moveTo w:id="4487"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1E806C5D" w14:textId="77777777" w:rsidR="00112BB9" w:rsidRDefault="00112BB9" w:rsidP="00112BB9">
            <w:pPr>
              <w:pStyle w:val="TAC"/>
              <w:rPr>
                <w:moveTo w:id="4488" w:author="Huawei2" w:date="2023-07-06T11:15:00Z"/>
                <w:lang w:eastAsia="fr-FR"/>
              </w:rPr>
            </w:pPr>
            <w:moveTo w:id="4489"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3FC9FBF5" w14:textId="77777777" w:rsidR="00112BB9" w:rsidRDefault="00112BB9" w:rsidP="00112BB9">
            <w:pPr>
              <w:pStyle w:val="TAC"/>
              <w:rPr>
                <w:moveTo w:id="4490" w:author="Huawei2" w:date="2023-07-06T11:15:00Z"/>
                <w:lang w:eastAsia="fr-FR"/>
              </w:rPr>
            </w:pPr>
            <w:moveTo w:id="4491" w:author="Huawei2" w:date="2023-07-06T11:15:00Z">
              <w:r>
                <w:rPr>
                  <w:lang w:eastAsia="fr-FR"/>
                </w:rPr>
                <w:t xml:space="preserve">IEEE </w:t>
              </w:r>
              <w:proofErr w:type="spellStart"/>
              <w:r>
                <w:rPr>
                  <w:lang w:eastAsia="fr-FR"/>
                </w:rPr>
                <w:t>Std</w:t>
              </w:r>
              <w:proofErr w:type="spellEnd"/>
              <w:r>
                <w:rPr>
                  <w:lang w:eastAsia="fr-FR"/>
                </w:rPr>
                <w:t xml:space="preserve"> 802.1AS [104] clause 14.8.15</w:t>
              </w:r>
            </w:moveTo>
          </w:p>
        </w:tc>
      </w:tr>
      <w:tr w:rsidR="00112BB9" w14:paraId="0EA78235"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27EBB9A" w14:textId="77777777" w:rsidR="00112BB9" w:rsidRDefault="00112BB9" w:rsidP="00112BB9">
            <w:pPr>
              <w:pStyle w:val="TAL"/>
              <w:rPr>
                <w:moveTo w:id="4492" w:author="Huawei2" w:date="2023-07-06T11:15:00Z"/>
                <w:lang w:eastAsia="fr-FR"/>
              </w:rPr>
            </w:pPr>
            <w:moveTo w:id="4493" w:author="Huawei2" w:date="2023-07-06T11:15:00Z">
              <w:r>
                <w:rPr>
                  <w:lang w:eastAsia="fr-FR"/>
                </w:rPr>
                <w:t xml:space="preserve">&gt; </w:t>
              </w:r>
              <w:proofErr w:type="spellStart"/>
              <w:r>
                <w:rPr>
                  <w:lang w:eastAsia="fr-FR"/>
                </w:rPr>
                <w:t>portDS.announceReceiptTimeout</w:t>
              </w:r>
              <w:proofErr w:type="spellEnd"/>
            </w:moveTo>
          </w:p>
        </w:tc>
        <w:tc>
          <w:tcPr>
            <w:tcW w:w="709" w:type="dxa"/>
            <w:tcBorders>
              <w:top w:val="single" w:sz="4" w:space="0" w:color="auto"/>
              <w:left w:val="single" w:sz="4" w:space="0" w:color="auto"/>
              <w:bottom w:val="single" w:sz="4" w:space="0" w:color="auto"/>
              <w:right w:val="single" w:sz="4" w:space="0" w:color="auto"/>
            </w:tcBorders>
          </w:tcPr>
          <w:p w14:paraId="62EFED91" w14:textId="77777777" w:rsidR="00112BB9" w:rsidRDefault="00112BB9" w:rsidP="00112BB9">
            <w:pPr>
              <w:pStyle w:val="TAC"/>
              <w:rPr>
                <w:moveTo w:id="4494" w:author="Huawei2" w:date="2023-07-06T11:15:00Z"/>
                <w:lang w:eastAsia="fr-FR"/>
              </w:rPr>
            </w:pPr>
          </w:p>
        </w:tc>
        <w:tc>
          <w:tcPr>
            <w:tcW w:w="708" w:type="dxa"/>
            <w:tcBorders>
              <w:top w:val="single" w:sz="4" w:space="0" w:color="auto"/>
              <w:left w:val="single" w:sz="4" w:space="0" w:color="auto"/>
              <w:bottom w:val="single" w:sz="4" w:space="0" w:color="auto"/>
              <w:right w:val="single" w:sz="4" w:space="0" w:color="auto"/>
            </w:tcBorders>
            <w:hideMark/>
          </w:tcPr>
          <w:p w14:paraId="2979BFB9" w14:textId="77777777" w:rsidR="00112BB9" w:rsidRDefault="00112BB9" w:rsidP="00112BB9">
            <w:pPr>
              <w:pStyle w:val="TAC"/>
              <w:rPr>
                <w:moveTo w:id="4495" w:author="Huawei2" w:date="2023-07-06T11:15:00Z"/>
                <w:lang w:eastAsia="fr-FR"/>
              </w:rPr>
            </w:pPr>
            <w:moveTo w:id="4496"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3EBCF333" w14:textId="77777777" w:rsidR="00112BB9" w:rsidRDefault="00112BB9" w:rsidP="00112BB9">
            <w:pPr>
              <w:pStyle w:val="TAC"/>
              <w:rPr>
                <w:moveTo w:id="4497" w:author="Huawei2" w:date="2023-07-06T11:15:00Z"/>
                <w:lang w:eastAsia="fr-FR"/>
              </w:rPr>
            </w:pPr>
            <w:moveTo w:id="4498"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71CAC0F1" w14:textId="77777777" w:rsidR="00112BB9" w:rsidRDefault="00112BB9" w:rsidP="00112BB9">
            <w:pPr>
              <w:pStyle w:val="TAC"/>
              <w:rPr>
                <w:moveTo w:id="4499" w:author="Huawei2" w:date="2023-07-06T11:15:00Z"/>
                <w:lang w:eastAsia="fr-FR"/>
              </w:rPr>
            </w:pPr>
            <w:moveTo w:id="4500"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0A58E074" w14:textId="77777777" w:rsidR="00112BB9" w:rsidRDefault="00112BB9" w:rsidP="00112BB9">
            <w:pPr>
              <w:pStyle w:val="TAC"/>
              <w:rPr>
                <w:moveTo w:id="4501" w:author="Huawei2" w:date="2023-07-06T11:15:00Z"/>
                <w:lang w:eastAsia="fr-FR"/>
              </w:rPr>
            </w:pPr>
            <w:moveTo w:id="4502" w:author="Huawei2" w:date="2023-07-06T11:15:00Z">
              <w:r>
                <w:rPr>
                  <w:lang w:eastAsia="fr-FR"/>
                </w:rPr>
                <w:t xml:space="preserve">IEEE </w:t>
              </w:r>
              <w:proofErr w:type="spellStart"/>
              <w:r>
                <w:rPr>
                  <w:lang w:eastAsia="fr-FR"/>
                </w:rPr>
                <w:t>Std</w:t>
              </w:r>
              <w:proofErr w:type="spellEnd"/>
              <w:r>
                <w:rPr>
                  <w:lang w:eastAsia="fr-FR"/>
                </w:rPr>
                <w:t xml:space="preserve"> 802.1AS [104] clause 14.8.16</w:t>
              </w:r>
            </w:moveTo>
          </w:p>
        </w:tc>
      </w:tr>
      <w:tr w:rsidR="00112BB9" w14:paraId="08887A7E"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B3AEA58" w14:textId="77777777" w:rsidR="00112BB9" w:rsidRDefault="00112BB9" w:rsidP="00112BB9">
            <w:pPr>
              <w:pStyle w:val="TAL"/>
              <w:rPr>
                <w:moveTo w:id="4503" w:author="Huawei2" w:date="2023-07-06T11:15:00Z"/>
                <w:lang w:eastAsia="fr-FR"/>
              </w:rPr>
            </w:pPr>
            <w:moveTo w:id="4504" w:author="Huawei2" w:date="2023-07-06T11:15:00Z">
              <w:r>
                <w:rPr>
                  <w:lang w:eastAsia="fr-FR"/>
                </w:rPr>
                <w:t xml:space="preserve">&gt; </w:t>
              </w:r>
              <w:proofErr w:type="spellStart"/>
              <w:r>
                <w:rPr>
                  <w:lang w:eastAsia="fr-FR"/>
                </w:rPr>
                <w:t>portDS.initialLogSyncInterval</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2E3D0990" w14:textId="77777777" w:rsidR="00112BB9" w:rsidRDefault="00112BB9" w:rsidP="00112BB9">
            <w:pPr>
              <w:pStyle w:val="TAC"/>
              <w:rPr>
                <w:moveTo w:id="4505" w:author="Huawei2" w:date="2023-07-06T11:15:00Z"/>
                <w:lang w:eastAsia="fr-FR"/>
              </w:rPr>
            </w:pPr>
            <w:moveTo w:id="4506"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76A499BF" w14:textId="77777777" w:rsidR="00112BB9" w:rsidRDefault="00112BB9" w:rsidP="00112BB9">
            <w:pPr>
              <w:pStyle w:val="TAC"/>
              <w:rPr>
                <w:moveTo w:id="4507" w:author="Huawei2" w:date="2023-07-06T11:15:00Z"/>
                <w:lang w:eastAsia="fr-FR"/>
              </w:rPr>
            </w:pPr>
            <w:moveTo w:id="4508"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23AB3CAF" w14:textId="77777777" w:rsidR="00112BB9" w:rsidRDefault="00112BB9" w:rsidP="00112BB9">
            <w:pPr>
              <w:pStyle w:val="TAC"/>
              <w:rPr>
                <w:moveTo w:id="4509" w:author="Huawei2" w:date="2023-07-06T11:15:00Z"/>
                <w:lang w:eastAsia="fr-FR"/>
              </w:rPr>
            </w:pPr>
            <w:moveTo w:id="4510"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7B43C8A2" w14:textId="77777777" w:rsidR="00112BB9" w:rsidRDefault="00112BB9" w:rsidP="00112BB9">
            <w:pPr>
              <w:pStyle w:val="TAC"/>
              <w:rPr>
                <w:moveTo w:id="4511" w:author="Huawei2" w:date="2023-07-06T11:15:00Z"/>
                <w:lang w:eastAsia="fr-FR"/>
              </w:rPr>
            </w:pPr>
            <w:moveTo w:id="4512"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7274DE7E" w14:textId="77777777" w:rsidR="00112BB9" w:rsidRDefault="00112BB9" w:rsidP="00112BB9">
            <w:pPr>
              <w:pStyle w:val="TAC"/>
              <w:rPr>
                <w:moveTo w:id="4513" w:author="Huawei2" w:date="2023-07-06T11:15:00Z"/>
                <w:lang w:eastAsia="fr-FR"/>
              </w:rPr>
            </w:pPr>
            <w:moveTo w:id="4514" w:author="Huawei2" w:date="2023-07-06T11:15:00Z">
              <w:r>
                <w:rPr>
                  <w:lang w:eastAsia="fr-FR"/>
                </w:rPr>
                <w:t xml:space="preserve">IEEE </w:t>
              </w:r>
              <w:proofErr w:type="spellStart"/>
              <w:r>
                <w:rPr>
                  <w:lang w:eastAsia="fr-FR"/>
                </w:rPr>
                <w:t>Std</w:t>
              </w:r>
              <w:proofErr w:type="spellEnd"/>
              <w:r>
                <w:rPr>
                  <w:lang w:eastAsia="fr-FR"/>
                </w:rPr>
                <w:t xml:space="preserve"> 802.1AS [104] clause 14.8.17</w:t>
              </w:r>
            </w:moveTo>
          </w:p>
        </w:tc>
      </w:tr>
      <w:tr w:rsidR="00112BB9" w14:paraId="776A53A5"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6CFEAD8" w14:textId="77777777" w:rsidR="00112BB9" w:rsidRDefault="00112BB9" w:rsidP="00112BB9">
            <w:pPr>
              <w:pStyle w:val="TAL"/>
              <w:rPr>
                <w:moveTo w:id="4515" w:author="Huawei2" w:date="2023-07-06T11:15:00Z"/>
                <w:lang w:eastAsia="fr-FR"/>
              </w:rPr>
            </w:pPr>
            <w:moveTo w:id="4516" w:author="Huawei2" w:date="2023-07-06T11:15:00Z">
              <w:r>
                <w:rPr>
                  <w:lang w:eastAsia="fr-FR"/>
                </w:rPr>
                <w:t xml:space="preserve">&gt; </w:t>
              </w:r>
              <w:proofErr w:type="spellStart"/>
              <w:r>
                <w:rPr>
                  <w:lang w:eastAsia="fr-FR"/>
                </w:rPr>
                <w:t>portDS.currentLogSyncInterval</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21714DB7" w14:textId="77777777" w:rsidR="00112BB9" w:rsidRDefault="00112BB9" w:rsidP="00112BB9">
            <w:pPr>
              <w:pStyle w:val="TAC"/>
              <w:rPr>
                <w:moveTo w:id="4517" w:author="Huawei2" w:date="2023-07-06T11:15:00Z"/>
                <w:lang w:eastAsia="fr-FR"/>
              </w:rPr>
            </w:pPr>
            <w:moveTo w:id="4518"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12BF3907" w14:textId="77777777" w:rsidR="00112BB9" w:rsidRDefault="00112BB9" w:rsidP="00112BB9">
            <w:pPr>
              <w:pStyle w:val="TAC"/>
              <w:rPr>
                <w:moveTo w:id="4519" w:author="Huawei2" w:date="2023-07-06T11:15:00Z"/>
                <w:lang w:eastAsia="fr-FR"/>
              </w:rPr>
            </w:pPr>
            <w:moveTo w:id="4520"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4CFB8953" w14:textId="77777777" w:rsidR="00112BB9" w:rsidRDefault="00112BB9" w:rsidP="00112BB9">
            <w:pPr>
              <w:pStyle w:val="TAC"/>
              <w:rPr>
                <w:moveTo w:id="4521" w:author="Huawei2" w:date="2023-07-06T11:15:00Z"/>
                <w:lang w:eastAsia="fr-FR"/>
              </w:rPr>
            </w:pPr>
            <w:moveTo w:id="4522"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68D00F70" w14:textId="77777777" w:rsidR="00112BB9" w:rsidRDefault="00112BB9" w:rsidP="00112BB9">
            <w:pPr>
              <w:pStyle w:val="TAC"/>
              <w:rPr>
                <w:moveTo w:id="4523" w:author="Huawei2" w:date="2023-07-06T11:15:00Z"/>
                <w:lang w:eastAsia="fr-FR"/>
              </w:rPr>
            </w:pPr>
            <w:moveTo w:id="4524"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10ED372C" w14:textId="77777777" w:rsidR="00112BB9" w:rsidRDefault="00112BB9" w:rsidP="00112BB9">
            <w:pPr>
              <w:pStyle w:val="TAC"/>
              <w:rPr>
                <w:moveTo w:id="4525" w:author="Huawei2" w:date="2023-07-06T11:15:00Z"/>
                <w:lang w:eastAsia="fr-FR"/>
              </w:rPr>
            </w:pPr>
            <w:moveTo w:id="4526" w:author="Huawei2" w:date="2023-07-06T11:15:00Z">
              <w:r>
                <w:rPr>
                  <w:lang w:eastAsia="fr-FR"/>
                </w:rPr>
                <w:t xml:space="preserve">IEEE </w:t>
              </w:r>
              <w:proofErr w:type="spellStart"/>
              <w:r>
                <w:rPr>
                  <w:lang w:eastAsia="fr-FR"/>
                </w:rPr>
                <w:t>Std</w:t>
              </w:r>
              <w:proofErr w:type="spellEnd"/>
              <w:r>
                <w:rPr>
                  <w:lang w:eastAsia="fr-FR"/>
                </w:rPr>
                <w:t xml:space="preserve"> 802.1AS [104] clause 14.8.18</w:t>
              </w:r>
            </w:moveTo>
          </w:p>
        </w:tc>
      </w:tr>
      <w:tr w:rsidR="00112BB9" w14:paraId="3DF9C75D"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517D7C7" w14:textId="77777777" w:rsidR="00112BB9" w:rsidRDefault="00112BB9" w:rsidP="00112BB9">
            <w:pPr>
              <w:pStyle w:val="TAL"/>
              <w:rPr>
                <w:moveTo w:id="4527" w:author="Huawei2" w:date="2023-07-06T11:15:00Z"/>
                <w:lang w:eastAsia="fr-FR"/>
              </w:rPr>
            </w:pPr>
            <w:moveTo w:id="4528" w:author="Huawei2" w:date="2023-07-06T11:15:00Z">
              <w:r>
                <w:rPr>
                  <w:lang w:eastAsia="fr-FR"/>
                </w:rPr>
                <w:t xml:space="preserve">&gt; </w:t>
              </w:r>
              <w:proofErr w:type="spellStart"/>
              <w:r>
                <w:rPr>
                  <w:lang w:eastAsia="fr-FR"/>
                </w:rPr>
                <w:t>portDS.useMgtSettableLogSyncInterval</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3EBDCA6E" w14:textId="77777777" w:rsidR="00112BB9" w:rsidRDefault="00112BB9" w:rsidP="00112BB9">
            <w:pPr>
              <w:pStyle w:val="TAC"/>
              <w:rPr>
                <w:moveTo w:id="4529" w:author="Huawei2" w:date="2023-07-06T11:15:00Z"/>
                <w:lang w:eastAsia="fr-FR"/>
              </w:rPr>
            </w:pPr>
            <w:moveTo w:id="4530"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120BAF56" w14:textId="77777777" w:rsidR="00112BB9" w:rsidRDefault="00112BB9" w:rsidP="00112BB9">
            <w:pPr>
              <w:pStyle w:val="TAC"/>
              <w:rPr>
                <w:moveTo w:id="4531" w:author="Huawei2" w:date="2023-07-06T11:15:00Z"/>
                <w:lang w:eastAsia="fr-FR"/>
              </w:rPr>
            </w:pPr>
            <w:moveTo w:id="4532"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655233C2" w14:textId="77777777" w:rsidR="00112BB9" w:rsidRDefault="00112BB9" w:rsidP="00112BB9">
            <w:pPr>
              <w:pStyle w:val="TAC"/>
              <w:rPr>
                <w:moveTo w:id="4533" w:author="Huawei2" w:date="2023-07-06T11:15:00Z"/>
                <w:lang w:eastAsia="fr-FR"/>
              </w:rPr>
            </w:pPr>
            <w:moveTo w:id="4534"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1D987830" w14:textId="77777777" w:rsidR="00112BB9" w:rsidRDefault="00112BB9" w:rsidP="00112BB9">
            <w:pPr>
              <w:pStyle w:val="TAC"/>
              <w:rPr>
                <w:moveTo w:id="4535" w:author="Huawei2" w:date="2023-07-06T11:15:00Z"/>
                <w:lang w:eastAsia="fr-FR"/>
              </w:rPr>
            </w:pPr>
            <w:moveTo w:id="4536"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7D4793B0" w14:textId="77777777" w:rsidR="00112BB9" w:rsidRDefault="00112BB9" w:rsidP="00112BB9">
            <w:pPr>
              <w:pStyle w:val="TAC"/>
              <w:rPr>
                <w:moveTo w:id="4537" w:author="Huawei2" w:date="2023-07-06T11:15:00Z"/>
                <w:lang w:eastAsia="fr-FR"/>
              </w:rPr>
            </w:pPr>
            <w:moveTo w:id="4538" w:author="Huawei2" w:date="2023-07-06T11:15:00Z">
              <w:r>
                <w:rPr>
                  <w:lang w:eastAsia="fr-FR"/>
                </w:rPr>
                <w:t xml:space="preserve">IEEE </w:t>
              </w:r>
              <w:proofErr w:type="spellStart"/>
              <w:r>
                <w:rPr>
                  <w:lang w:eastAsia="fr-FR"/>
                </w:rPr>
                <w:t>Std</w:t>
              </w:r>
              <w:proofErr w:type="spellEnd"/>
              <w:r>
                <w:rPr>
                  <w:lang w:eastAsia="fr-FR"/>
                </w:rPr>
                <w:t xml:space="preserve"> 802.1AS [104] clause 14.8.19</w:t>
              </w:r>
            </w:moveTo>
          </w:p>
        </w:tc>
      </w:tr>
      <w:tr w:rsidR="00112BB9" w14:paraId="348676A4"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2622183" w14:textId="77777777" w:rsidR="00112BB9" w:rsidRDefault="00112BB9" w:rsidP="00112BB9">
            <w:pPr>
              <w:pStyle w:val="TAL"/>
              <w:rPr>
                <w:moveTo w:id="4539" w:author="Huawei2" w:date="2023-07-06T11:15:00Z"/>
                <w:lang w:eastAsia="fr-FR"/>
              </w:rPr>
            </w:pPr>
            <w:moveTo w:id="4540" w:author="Huawei2" w:date="2023-07-06T11:15:00Z">
              <w:r>
                <w:rPr>
                  <w:lang w:eastAsia="fr-FR"/>
                </w:rPr>
                <w:t xml:space="preserve">&gt; </w:t>
              </w:r>
              <w:proofErr w:type="spellStart"/>
              <w:r>
                <w:rPr>
                  <w:lang w:eastAsia="fr-FR"/>
                </w:rPr>
                <w:t>portDS.mgtSettableLogSyncInterval</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79AC798D" w14:textId="77777777" w:rsidR="00112BB9" w:rsidRDefault="00112BB9" w:rsidP="00112BB9">
            <w:pPr>
              <w:pStyle w:val="TAC"/>
              <w:rPr>
                <w:moveTo w:id="4541" w:author="Huawei2" w:date="2023-07-06T11:15:00Z"/>
                <w:lang w:eastAsia="fr-FR"/>
              </w:rPr>
            </w:pPr>
            <w:moveTo w:id="4542"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68C003B1" w14:textId="77777777" w:rsidR="00112BB9" w:rsidRDefault="00112BB9" w:rsidP="00112BB9">
            <w:pPr>
              <w:pStyle w:val="TAC"/>
              <w:rPr>
                <w:moveTo w:id="4543" w:author="Huawei2" w:date="2023-07-06T11:15:00Z"/>
                <w:lang w:eastAsia="fr-FR"/>
              </w:rPr>
            </w:pPr>
            <w:moveTo w:id="4544"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295A85AD" w14:textId="77777777" w:rsidR="00112BB9" w:rsidRDefault="00112BB9" w:rsidP="00112BB9">
            <w:pPr>
              <w:pStyle w:val="TAC"/>
              <w:rPr>
                <w:moveTo w:id="4545" w:author="Huawei2" w:date="2023-07-06T11:15:00Z"/>
                <w:lang w:eastAsia="fr-FR"/>
              </w:rPr>
            </w:pPr>
            <w:moveTo w:id="4546"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10C718AA" w14:textId="77777777" w:rsidR="00112BB9" w:rsidRDefault="00112BB9" w:rsidP="00112BB9">
            <w:pPr>
              <w:pStyle w:val="TAC"/>
              <w:rPr>
                <w:moveTo w:id="4547" w:author="Huawei2" w:date="2023-07-06T11:15:00Z"/>
                <w:lang w:eastAsia="fr-FR"/>
              </w:rPr>
            </w:pPr>
            <w:moveTo w:id="4548"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4109EAEE" w14:textId="77777777" w:rsidR="00112BB9" w:rsidRDefault="00112BB9" w:rsidP="00112BB9">
            <w:pPr>
              <w:pStyle w:val="TAC"/>
              <w:rPr>
                <w:moveTo w:id="4549" w:author="Huawei2" w:date="2023-07-06T11:15:00Z"/>
                <w:lang w:eastAsia="fr-FR"/>
              </w:rPr>
            </w:pPr>
            <w:moveTo w:id="4550" w:author="Huawei2" w:date="2023-07-06T11:15:00Z">
              <w:r>
                <w:rPr>
                  <w:lang w:eastAsia="fr-FR"/>
                </w:rPr>
                <w:t xml:space="preserve">IEEE </w:t>
              </w:r>
              <w:proofErr w:type="spellStart"/>
              <w:r>
                <w:rPr>
                  <w:lang w:eastAsia="fr-FR"/>
                </w:rPr>
                <w:t>Std</w:t>
              </w:r>
              <w:proofErr w:type="spellEnd"/>
              <w:r>
                <w:rPr>
                  <w:lang w:eastAsia="fr-FR"/>
                </w:rPr>
                <w:t xml:space="preserve"> 802.1AS [104] clause 14.8.20</w:t>
              </w:r>
            </w:moveTo>
          </w:p>
        </w:tc>
      </w:tr>
      <w:tr w:rsidR="00112BB9" w14:paraId="601EC7CB"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58244AD" w14:textId="77777777" w:rsidR="00112BB9" w:rsidRDefault="00112BB9" w:rsidP="00112BB9">
            <w:pPr>
              <w:pStyle w:val="TAL"/>
              <w:rPr>
                <w:moveTo w:id="4551" w:author="Huawei2" w:date="2023-07-06T11:15:00Z"/>
                <w:lang w:eastAsia="fr-FR"/>
              </w:rPr>
            </w:pPr>
            <w:moveTo w:id="4552" w:author="Huawei2" w:date="2023-07-06T11:15:00Z">
              <w:r>
                <w:rPr>
                  <w:lang w:eastAsia="fr-FR"/>
                </w:rPr>
                <w:t xml:space="preserve">&gt; </w:t>
              </w:r>
              <w:proofErr w:type="spellStart"/>
              <w:r>
                <w:rPr>
                  <w:lang w:eastAsia="fr-FR"/>
                </w:rPr>
                <w:t>portDS.syncReceiptTimeout</w:t>
              </w:r>
              <w:proofErr w:type="spellEnd"/>
            </w:moveTo>
          </w:p>
        </w:tc>
        <w:tc>
          <w:tcPr>
            <w:tcW w:w="709" w:type="dxa"/>
            <w:tcBorders>
              <w:top w:val="single" w:sz="4" w:space="0" w:color="auto"/>
              <w:left w:val="single" w:sz="4" w:space="0" w:color="auto"/>
              <w:bottom w:val="single" w:sz="4" w:space="0" w:color="auto"/>
              <w:right w:val="single" w:sz="4" w:space="0" w:color="auto"/>
            </w:tcBorders>
          </w:tcPr>
          <w:p w14:paraId="1191652F" w14:textId="77777777" w:rsidR="00112BB9" w:rsidRDefault="00112BB9" w:rsidP="00112BB9">
            <w:pPr>
              <w:pStyle w:val="TAC"/>
              <w:rPr>
                <w:moveTo w:id="4553" w:author="Huawei2" w:date="2023-07-06T11:15:00Z"/>
                <w:lang w:eastAsia="fr-FR"/>
              </w:rPr>
            </w:pPr>
          </w:p>
        </w:tc>
        <w:tc>
          <w:tcPr>
            <w:tcW w:w="708" w:type="dxa"/>
            <w:tcBorders>
              <w:top w:val="single" w:sz="4" w:space="0" w:color="auto"/>
              <w:left w:val="single" w:sz="4" w:space="0" w:color="auto"/>
              <w:bottom w:val="single" w:sz="4" w:space="0" w:color="auto"/>
              <w:right w:val="single" w:sz="4" w:space="0" w:color="auto"/>
            </w:tcBorders>
            <w:hideMark/>
          </w:tcPr>
          <w:p w14:paraId="11E388BB" w14:textId="77777777" w:rsidR="00112BB9" w:rsidRDefault="00112BB9" w:rsidP="00112BB9">
            <w:pPr>
              <w:pStyle w:val="TAC"/>
              <w:rPr>
                <w:moveTo w:id="4554" w:author="Huawei2" w:date="2023-07-06T11:15:00Z"/>
                <w:lang w:eastAsia="fr-FR"/>
              </w:rPr>
            </w:pPr>
            <w:moveTo w:id="4555"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61011A70" w14:textId="77777777" w:rsidR="00112BB9" w:rsidRDefault="00112BB9" w:rsidP="00112BB9">
            <w:pPr>
              <w:pStyle w:val="TAC"/>
              <w:rPr>
                <w:moveTo w:id="4556" w:author="Huawei2" w:date="2023-07-06T11:15:00Z"/>
                <w:lang w:eastAsia="fr-FR"/>
              </w:rPr>
            </w:pPr>
            <w:moveTo w:id="4557"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026036D9" w14:textId="77777777" w:rsidR="00112BB9" w:rsidRDefault="00112BB9" w:rsidP="00112BB9">
            <w:pPr>
              <w:pStyle w:val="TAC"/>
              <w:rPr>
                <w:moveTo w:id="4558" w:author="Huawei2" w:date="2023-07-06T11:15:00Z"/>
                <w:lang w:eastAsia="fr-FR"/>
              </w:rPr>
            </w:pPr>
            <w:moveTo w:id="4559"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4024D57C" w14:textId="77777777" w:rsidR="00112BB9" w:rsidRDefault="00112BB9" w:rsidP="00112BB9">
            <w:pPr>
              <w:pStyle w:val="TAC"/>
              <w:rPr>
                <w:moveTo w:id="4560" w:author="Huawei2" w:date="2023-07-06T11:15:00Z"/>
                <w:lang w:eastAsia="fr-FR"/>
              </w:rPr>
            </w:pPr>
            <w:moveTo w:id="4561" w:author="Huawei2" w:date="2023-07-06T11:15:00Z">
              <w:r>
                <w:rPr>
                  <w:lang w:eastAsia="fr-FR"/>
                </w:rPr>
                <w:t xml:space="preserve">IEEE </w:t>
              </w:r>
              <w:proofErr w:type="spellStart"/>
              <w:r>
                <w:rPr>
                  <w:lang w:eastAsia="fr-FR"/>
                </w:rPr>
                <w:t>Std</w:t>
              </w:r>
              <w:proofErr w:type="spellEnd"/>
              <w:r>
                <w:rPr>
                  <w:lang w:eastAsia="fr-FR"/>
                </w:rPr>
                <w:t xml:space="preserve"> 802.1AS [104] clause 14.8.21</w:t>
              </w:r>
            </w:moveTo>
          </w:p>
        </w:tc>
      </w:tr>
      <w:tr w:rsidR="00112BB9" w14:paraId="7A63C3BF"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7E3AE1C" w14:textId="77777777" w:rsidR="00112BB9" w:rsidRDefault="00112BB9" w:rsidP="00112BB9">
            <w:pPr>
              <w:pStyle w:val="TAL"/>
              <w:rPr>
                <w:moveTo w:id="4562" w:author="Huawei2" w:date="2023-07-06T11:15:00Z"/>
                <w:lang w:eastAsia="fr-FR"/>
              </w:rPr>
            </w:pPr>
            <w:moveTo w:id="4563" w:author="Huawei2" w:date="2023-07-06T11:15:00Z">
              <w:r>
                <w:rPr>
                  <w:lang w:eastAsia="fr-FR"/>
                </w:rPr>
                <w:t xml:space="preserve">&gt; </w:t>
              </w:r>
              <w:proofErr w:type="spellStart"/>
              <w:r>
                <w:rPr>
                  <w:lang w:eastAsia="fr-FR"/>
                </w:rPr>
                <w:t>portDS.syncReceiptTimeoutTimeInterval</w:t>
              </w:r>
              <w:proofErr w:type="spellEnd"/>
            </w:moveTo>
          </w:p>
        </w:tc>
        <w:tc>
          <w:tcPr>
            <w:tcW w:w="709" w:type="dxa"/>
            <w:tcBorders>
              <w:top w:val="single" w:sz="4" w:space="0" w:color="auto"/>
              <w:left w:val="single" w:sz="4" w:space="0" w:color="auto"/>
              <w:bottom w:val="single" w:sz="4" w:space="0" w:color="auto"/>
              <w:right w:val="single" w:sz="4" w:space="0" w:color="auto"/>
            </w:tcBorders>
          </w:tcPr>
          <w:p w14:paraId="149B2936" w14:textId="77777777" w:rsidR="00112BB9" w:rsidRDefault="00112BB9" w:rsidP="00112BB9">
            <w:pPr>
              <w:pStyle w:val="TAC"/>
              <w:rPr>
                <w:moveTo w:id="4564" w:author="Huawei2" w:date="2023-07-06T11:15:00Z"/>
                <w:lang w:eastAsia="fr-FR"/>
              </w:rPr>
            </w:pPr>
          </w:p>
        </w:tc>
        <w:tc>
          <w:tcPr>
            <w:tcW w:w="708" w:type="dxa"/>
            <w:tcBorders>
              <w:top w:val="single" w:sz="4" w:space="0" w:color="auto"/>
              <w:left w:val="single" w:sz="4" w:space="0" w:color="auto"/>
              <w:bottom w:val="single" w:sz="4" w:space="0" w:color="auto"/>
              <w:right w:val="single" w:sz="4" w:space="0" w:color="auto"/>
            </w:tcBorders>
            <w:hideMark/>
          </w:tcPr>
          <w:p w14:paraId="1F88C992" w14:textId="77777777" w:rsidR="00112BB9" w:rsidRDefault="00112BB9" w:rsidP="00112BB9">
            <w:pPr>
              <w:pStyle w:val="TAC"/>
              <w:rPr>
                <w:moveTo w:id="4565" w:author="Huawei2" w:date="2023-07-06T11:15:00Z"/>
                <w:lang w:eastAsia="fr-FR"/>
              </w:rPr>
            </w:pPr>
            <w:moveTo w:id="4566"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5DA9AE6B" w14:textId="77777777" w:rsidR="00112BB9" w:rsidRDefault="00112BB9" w:rsidP="00112BB9">
            <w:pPr>
              <w:pStyle w:val="TAC"/>
              <w:rPr>
                <w:moveTo w:id="4567" w:author="Huawei2" w:date="2023-07-06T11:15:00Z"/>
                <w:lang w:eastAsia="fr-FR"/>
              </w:rPr>
            </w:pPr>
            <w:moveTo w:id="4568"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51952A8B" w14:textId="77777777" w:rsidR="00112BB9" w:rsidRDefault="00112BB9" w:rsidP="00112BB9">
            <w:pPr>
              <w:pStyle w:val="TAC"/>
              <w:rPr>
                <w:moveTo w:id="4569" w:author="Huawei2" w:date="2023-07-06T11:15:00Z"/>
                <w:lang w:eastAsia="fr-FR"/>
              </w:rPr>
            </w:pPr>
            <w:moveTo w:id="4570"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628DF102" w14:textId="77777777" w:rsidR="00112BB9" w:rsidRDefault="00112BB9" w:rsidP="00112BB9">
            <w:pPr>
              <w:pStyle w:val="TAC"/>
              <w:rPr>
                <w:moveTo w:id="4571" w:author="Huawei2" w:date="2023-07-06T11:15:00Z"/>
                <w:lang w:eastAsia="fr-FR"/>
              </w:rPr>
            </w:pPr>
            <w:moveTo w:id="4572" w:author="Huawei2" w:date="2023-07-06T11:15:00Z">
              <w:r>
                <w:rPr>
                  <w:lang w:eastAsia="fr-FR"/>
                </w:rPr>
                <w:t xml:space="preserve">IEEE </w:t>
              </w:r>
              <w:proofErr w:type="spellStart"/>
              <w:r>
                <w:rPr>
                  <w:lang w:eastAsia="fr-FR"/>
                </w:rPr>
                <w:t>Std</w:t>
              </w:r>
              <w:proofErr w:type="spellEnd"/>
              <w:r>
                <w:rPr>
                  <w:lang w:eastAsia="fr-FR"/>
                </w:rPr>
                <w:t xml:space="preserve"> 802.1AS [104] clause 14.8.22</w:t>
              </w:r>
            </w:moveTo>
          </w:p>
        </w:tc>
      </w:tr>
      <w:tr w:rsidR="00112BB9" w14:paraId="100E1482"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0597769" w14:textId="77777777" w:rsidR="00112BB9" w:rsidRDefault="00112BB9" w:rsidP="00112BB9">
            <w:pPr>
              <w:pStyle w:val="TAL"/>
              <w:rPr>
                <w:moveTo w:id="4573" w:author="Huawei2" w:date="2023-07-06T11:15:00Z"/>
                <w:lang w:eastAsia="fr-FR"/>
              </w:rPr>
            </w:pPr>
            <w:moveTo w:id="4574" w:author="Huawei2" w:date="2023-07-06T11:15:00Z">
              <w:r>
                <w:rPr>
                  <w:lang w:eastAsia="fr-FR"/>
                </w:rPr>
                <w:t xml:space="preserve">&gt; </w:t>
              </w:r>
              <w:proofErr w:type="spellStart"/>
              <w:r>
                <w:rPr>
                  <w:lang w:eastAsia="fr-FR"/>
                </w:rPr>
                <w:t>portDS.initialLogPdelayReqInterval</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6346EF41" w14:textId="77777777" w:rsidR="00112BB9" w:rsidRDefault="00112BB9" w:rsidP="00112BB9">
            <w:pPr>
              <w:pStyle w:val="TAC"/>
              <w:rPr>
                <w:moveTo w:id="4575" w:author="Huawei2" w:date="2023-07-06T11:15:00Z"/>
                <w:lang w:eastAsia="fr-FR"/>
              </w:rPr>
            </w:pPr>
            <w:moveTo w:id="4576"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335570F9" w14:textId="77777777" w:rsidR="00112BB9" w:rsidRDefault="00112BB9" w:rsidP="00112BB9">
            <w:pPr>
              <w:pStyle w:val="TAC"/>
              <w:rPr>
                <w:moveTo w:id="4577" w:author="Huawei2" w:date="2023-07-06T11:15:00Z"/>
                <w:lang w:eastAsia="fr-FR"/>
              </w:rPr>
            </w:pPr>
            <w:moveTo w:id="4578"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6FDBCA8F" w14:textId="77777777" w:rsidR="00112BB9" w:rsidRDefault="00112BB9" w:rsidP="00112BB9">
            <w:pPr>
              <w:pStyle w:val="TAC"/>
              <w:rPr>
                <w:moveTo w:id="4579" w:author="Huawei2" w:date="2023-07-06T11:15:00Z"/>
                <w:lang w:eastAsia="fr-FR"/>
              </w:rPr>
            </w:pPr>
            <w:moveTo w:id="4580"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5DF6C270" w14:textId="77777777" w:rsidR="00112BB9" w:rsidRDefault="00112BB9" w:rsidP="00112BB9">
            <w:pPr>
              <w:pStyle w:val="TAC"/>
              <w:rPr>
                <w:moveTo w:id="4581" w:author="Huawei2" w:date="2023-07-06T11:15:00Z"/>
                <w:lang w:eastAsia="fr-FR"/>
              </w:rPr>
            </w:pPr>
            <w:moveTo w:id="4582"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5E8E3181" w14:textId="77777777" w:rsidR="00112BB9" w:rsidRDefault="00112BB9" w:rsidP="00112BB9">
            <w:pPr>
              <w:pStyle w:val="TAC"/>
              <w:rPr>
                <w:moveTo w:id="4583" w:author="Huawei2" w:date="2023-07-06T11:15:00Z"/>
                <w:lang w:eastAsia="fr-FR"/>
              </w:rPr>
            </w:pPr>
            <w:moveTo w:id="4584" w:author="Huawei2" w:date="2023-07-06T11:15:00Z">
              <w:r>
                <w:rPr>
                  <w:lang w:eastAsia="fr-FR"/>
                </w:rPr>
                <w:t xml:space="preserve">IEEE </w:t>
              </w:r>
              <w:proofErr w:type="spellStart"/>
              <w:r>
                <w:rPr>
                  <w:lang w:eastAsia="fr-FR"/>
                </w:rPr>
                <w:t>Std</w:t>
              </w:r>
              <w:proofErr w:type="spellEnd"/>
              <w:r>
                <w:rPr>
                  <w:lang w:eastAsia="fr-FR"/>
                </w:rPr>
                <w:t xml:space="preserve"> 802.1AS [104] clause 14.8.23</w:t>
              </w:r>
            </w:moveTo>
          </w:p>
        </w:tc>
      </w:tr>
      <w:tr w:rsidR="00112BB9" w14:paraId="3706F4B8"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7356F42" w14:textId="77777777" w:rsidR="00112BB9" w:rsidRDefault="00112BB9" w:rsidP="00112BB9">
            <w:pPr>
              <w:pStyle w:val="TAL"/>
              <w:rPr>
                <w:moveTo w:id="4585" w:author="Huawei2" w:date="2023-07-06T11:15:00Z"/>
                <w:lang w:eastAsia="fr-FR"/>
              </w:rPr>
            </w:pPr>
            <w:moveTo w:id="4586" w:author="Huawei2" w:date="2023-07-06T11:15:00Z">
              <w:r>
                <w:rPr>
                  <w:lang w:eastAsia="fr-FR"/>
                </w:rPr>
                <w:t xml:space="preserve">&gt; </w:t>
              </w:r>
              <w:proofErr w:type="spellStart"/>
              <w:r>
                <w:rPr>
                  <w:lang w:eastAsia="fr-FR"/>
                </w:rPr>
                <w:t>portDS.currentLogPdelayReqInterval</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27F9FB03" w14:textId="77777777" w:rsidR="00112BB9" w:rsidRDefault="00112BB9" w:rsidP="00112BB9">
            <w:pPr>
              <w:pStyle w:val="TAC"/>
              <w:rPr>
                <w:moveTo w:id="4587" w:author="Huawei2" w:date="2023-07-06T11:15:00Z"/>
                <w:lang w:eastAsia="fr-FR"/>
              </w:rPr>
            </w:pPr>
            <w:moveTo w:id="4588"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3C1F793B" w14:textId="77777777" w:rsidR="00112BB9" w:rsidRDefault="00112BB9" w:rsidP="00112BB9">
            <w:pPr>
              <w:pStyle w:val="TAC"/>
              <w:rPr>
                <w:moveTo w:id="4589" w:author="Huawei2" w:date="2023-07-06T11:15:00Z"/>
                <w:lang w:eastAsia="fr-FR"/>
              </w:rPr>
            </w:pPr>
            <w:moveTo w:id="4590"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1E7AAFCA" w14:textId="77777777" w:rsidR="00112BB9" w:rsidRDefault="00112BB9" w:rsidP="00112BB9">
            <w:pPr>
              <w:pStyle w:val="TAC"/>
              <w:rPr>
                <w:moveTo w:id="4591" w:author="Huawei2" w:date="2023-07-06T11:15:00Z"/>
                <w:lang w:eastAsia="fr-FR"/>
              </w:rPr>
            </w:pPr>
            <w:moveTo w:id="4592"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63B6ACAD" w14:textId="77777777" w:rsidR="00112BB9" w:rsidRDefault="00112BB9" w:rsidP="00112BB9">
            <w:pPr>
              <w:pStyle w:val="TAC"/>
              <w:rPr>
                <w:moveTo w:id="4593" w:author="Huawei2" w:date="2023-07-06T11:15:00Z"/>
                <w:lang w:eastAsia="fr-FR"/>
              </w:rPr>
            </w:pPr>
            <w:moveTo w:id="4594"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720B4FF2" w14:textId="77777777" w:rsidR="00112BB9" w:rsidRDefault="00112BB9" w:rsidP="00112BB9">
            <w:pPr>
              <w:pStyle w:val="TAC"/>
              <w:rPr>
                <w:moveTo w:id="4595" w:author="Huawei2" w:date="2023-07-06T11:15:00Z"/>
                <w:lang w:eastAsia="fr-FR"/>
              </w:rPr>
            </w:pPr>
            <w:moveTo w:id="4596" w:author="Huawei2" w:date="2023-07-06T11:15:00Z">
              <w:r>
                <w:rPr>
                  <w:lang w:eastAsia="fr-FR"/>
                </w:rPr>
                <w:t xml:space="preserve">IEEE </w:t>
              </w:r>
              <w:proofErr w:type="spellStart"/>
              <w:r>
                <w:rPr>
                  <w:lang w:eastAsia="fr-FR"/>
                </w:rPr>
                <w:t>Std</w:t>
              </w:r>
              <w:proofErr w:type="spellEnd"/>
              <w:r>
                <w:rPr>
                  <w:lang w:eastAsia="fr-FR"/>
                </w:rPr>
                <w:t xml:space="preserve"> 802.1AS [104] clause 14.8.24</w:t>
              </w:r>
            </w:moveTo>
          </w:p>
        </w:tc>
      </w:tr>
      <w:tr w:rsidR="00112BB9" w14:paraId="79E3D7A1"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0E70FC9" w14:textId="77777777" w:rsidR="00112BB9" w:rsidRDefault="00112BB9" w:rsidP="00112BB9">
            <w:pPr>
              <w:pStyle w:val="TAL"/>
              <w:rPr>
                <w:moveTo w:id="4597" w:author="Huawei2" w:date="2023-07-06T11:15:00Z"/>
                <w:lang w:eastAsia="fr-FR"/>
              </w:rPr>
            </w:pPr>
            <w:moveTo w:id="4598" w:author="Huawei2" w:date="2023-07-06T11:15:00Z">
              <w:r>
                <w:rPr>
                  <w:lang w:eastAsia="fr-FR"/>
                </w:rPr>
                <w:t xml:space="preserve">&gt; </w:t>
              </w:r>
              <w:proofErr w:type="spellStart"/>
              <w:r>
                <w:rPr>
                  <w:lang w:eastAsia="fr-FR"/>
                </w:rPr>
                <w:t>portDS.useMgtSettableLogPdelayReqInterval</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5B555CCC" w14:textId="77777777" w:rsidR="00112BB9" w:rsidRDefault="00112BB9" w:rsidP="00112BB9">
            <w:pPr>
              <w:pStyle w:val="TAC"/>
              <w:rPr>
                <w:moveTo w:id="4599" w:author="Huawei2" w:date="2023-07-06T11:15:00Z"/>
                <w:lang w:eastAsia="fr-FR"/>
              </w:rPr>
            </w:pPr>
            <w:moveTo w:id="4600"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74D5E296" w14:textId="77777777" w:rsidR="00112BB9" w:rsidRDefault="00112BB9" w:rsidP="00112BB9">
            <w:pPr>
              <w:pStyle w:val="TAC"/>
              <w:rPr>
                <w:moveTo w:id="4601" w:author="Huawei2" w:date="2023-07-06T11:15:00Z"/>
                <w:lang w:eastAsia="fr-FR"/>
              </w:rPr>
            </w:pPr>
            <w:moveTo w:id="4602"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4C628496" w14:textId="77777777" w:rsidR="00112BB9" w:rsidRDefault="00112BB9" w:rsidP="00112BB9">
            <w:pPr>
              <w:pStyle w:val="TAC"/>
              <w:rPr>
                <w:moveTo w:id="4603" w:author="Huawei2" w:date="2023-07-06T11:15:00Z"/>
                <w:lang w:eastAsia="fr-FR"/>
              </w:rPr>
            </w:pPr>
            <w:moveTo w:id="4604"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7A853E23" w14:textId="77777777" w:rsidR="00112BB9" w:rsidRDefault="00112BB9" w:rsidP="00112BB9">
            <w:pPr>
              <w:pStyle w:val="TAC"/>
              <w:rPr>
                <w:moveTo w:id="4605" w:author="Huawei2" w:date="2023-07-06T11:15:00Z"/>
                <w:lang w:eastAsia="fr-FR"/>
              </w:rPr>
            </w:pPr>
            <w:moveTo w:id="4606"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64ADC823" w14:textId="77777777" w:rsidR="00112BB9" w:rsidRDefault="00112BB9" w:rsidP="00112BB9">
            <w:pPr>
              <w:pStyle w:val="TAC"/>
              <w:rPr>
                <w:moveTo w:id="4607" w:author="Huawei2" w:date="2023-07-06T11:15:00Z"/>
                <w:lang w:eastAsia="fr-FR"/>
              </w:rPr>
            </w:pPr>
            <w:moveTo w:id="4608" w:author="Huawei2" w:date="2023-07-06T11:15:00Z">
              <w:r>
                <w:rPr>
                  <w:lang w:eastAsia="fr-FR"/>
                </w:rPr>
                <w:t xml:space="preserve">IEEE </w:t>
              </w:r>
              <w:proofErr w:type="spellStart"/>
              <w:r>
                <w:rPr>
                  <w:lang w:eastAsia="fr-FR"/>
                </w:rPr>
                <w:t>Std</w:t>
              </w:r>
              <w:proofErr w:type="spellEnd"/>
              <w:r>
                <w:rPr>
                  <w:lang w:eastAsia="fr-FR"/>
                </w:rPr>
                <w:t xml:space="preserve"> 802.1AS [104] clause 14.8.25</w:t>
              </w:r>
            </w:moveTo>
          </w:p>
        </w:tc>
      </w:tr>
      <w:tr w:rsidR="00112BB9" w14:paraId="74F9C712"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4D4316D" w14:textId="77777777" w:rsidR="00112BB9" w:rsidRDefault="00112BB9" w:rsidP="00112BB9">
            <w:pPr>
              <w:pStyle w:val="TAL"/>
              <w:rPr>
                <w:moveTo w:id="4609" w:author="Huawei2" w:date="2023-07-06T11:15:00Z"/>
                <w:lang w:eastAsia="fr-FR"/>
              </w:rPr>
            </w:pPr>
            <w:moveTo w:id="4610" w:author="Huawei2" w:date="2023-07-06T11:15:00Z">
              <w:r>
                <w:rPr>
                  <w:lang w:eastAsia="fr-FR"/>
                </w:rPr>
                <w:t xml:space="preserve">&gt; </w:t>
              </w:r>
              <w:proofErr w:type="spellStart"/>
              <w:r>
                <w:rPr>
                  <w:lang w:eastAsia="fr-FR"/>
                </w:rPr>
                <w:t>portDS.mgtSettableLogPdelayReqInterval</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4B78F8D7" w14:textId="77777777" w:rsidR="00112BB9" w:rsidRDefault="00112BB9" w:rsidP="00112BB9">
            <w:pPr>
              <w:pStyle w:val="TAC"/>
              <w:rPr>
                <w:moveTo w:id="4611" w:author="Huawei2" w:date="2023-07-06T11:15:00Z"/>
                <w:lang w:eastAsia="fr-FR"/>
              </w:rPr>
            </w:pPr>
            <w:moveTo w:id="4612"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7AEF2C90" w14:textId="77777777" w:rsidR="00112BB9" w:rsidRDefault="00112BB9" w:rsidP="00112BB9">
            <w:pPr>
              <w:pStyle w:val="TAC"/>
              <w:rPr>
                <w:moveTo w:id="4613" w:author="Huawei2" w:date="2023-07-06T11:15:00Z"/>
                <w:lang w:eastAsia="fr-FR"/>
              </w:rPr>
            </w:pPr>
            <w:moveTo w:id="4614"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448D960F" w14:textId="77777777" w:rsidR="00112BB9" w:rsidRDefault="00112BB9" w:rsidP="00112BB9">
            <w:pPr>
              <w:pStyle w:val="TAC"/>
              <w:rPr>
                <w:moveTo w:id="4615" w:author="Huawei2" w:date="2023-07-06T11:15:00Z"/>
                <w:lang w:eastAsia="fr-FR"/>
              </w:rPr>
            </w:pPr>
            <w:moveTo w:id="4616"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06C2A022" w14:textId="77777777" w:rsidR="00112BB9" w:rsidRDefault="00112BB9" w:rsidP="00112BB9">
            <w:pPr>
              <w:pStyle w:val="TAC"/>
              <w:rPr>
                <w:moveTo w:id="4617" w:author="Huawei2" w:date="2023-07-06T11:15:00Z"/>
                <w:lang w:eastAsia="fr-FR"/>
              </w:rPr>
            </w:pPr>
            <w:moveTo w:id="4618"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7385F44B" w14:textId="77777777" w:rsidR="00112BB9" w:rsidRDefault="00112BB9" w:rsidP="00112BB9">
            <w:pPr>
              <w:pStyle w:val="TAC"/>
              <w:rPr>
                <w:moveTo w:id="4619" w:author="Huawei2" w:date="2023-07-06T11:15:00Z"/>
                <w:lang w:eastAsia="fr-FR"/>
              </w:rPr>
            </w:pPr>
            <w:moveTo w:id="4620" w:author="Huawei2" w:date="2023-07-06T11:15:00Z">
              <w:r>
                <w:rPr>
                  <w:lang w:eastAsia="fr-FR"/>
                </w:rPr>
                <w:t xml:space="preserve">IEEE </w:t>
              </w:r>
              <w:proofErr w:type="spellStart"/>
              <w:r>
                <w:rPr>
                  <w:lang w:eastAsia="fr-FR"/>
                </w:rPr>
                <w:t>Std</w:t>
              </w:r>
              <w:proofErr w:type="spellEnd"/>
              <w:r>
                <w:rPr>
                  <w:lang w:eastAsia="fr-FR"/>
                </w:rPr>
                <w:t xml:space="preserve"> 802.1AS [104] clause 14.8.26</w:t>
              </w:r>
            </w:moveTo>
          </w:p>
        </w:tc>
      </w:tr>
      <w:tr w:rsidR="00112BB9" w14:paraId="364E7144"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D56F80C" w14:textId="77777777" w:rsidR="00112BB9" w:rsidRDefault="00112BB9" w:rsidP="00112BB9">
            <w:pPr>
              <w:pStyle w:val="TAL"/>
              <w:rPr>
                <w:moveTo w:id="4621" w:author="Huawei2" w:date="2023-07-06T11:15:00Z"/>
                <w:lang w:eastAsia="fr-FR"/>
              </w:rPr>
            </w:pPr>
            <w:moveTo w:id="4622" w:author="Huawei2" w:date="2023-07-06T11:15:00Z">
              <w:r>
                <w:rPr>
                  <w:lang w:eastAsia="fr-FR"/>
                </w:rPr>
                <w:t xml:space="preserve">&gt; </w:t>
              </w:r>
              <w:proofErr w:type="spellStart"/>
              <w:r>
                <w:rPr>
                  <w:lang w:eastAsia="fr-FR"/>
                </w:rPr>
                <w:t>portDS.initialLogGptpCapableMessageInterval</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7C76BD98" w14:textId="77777777" w:rsidR="00112BB9" w:rsidRDefault="00112BB9" w:rsidP="00112BB9">
            <w:pPr>
              <w:pStyle w:val="TAC"/>
              <w:rPr>
                <w:moveTo w:id="4623" w:author="Huawei2" w:date="2023-07-06T11:15:00Z"/>
                <w:lang w:eastAsia="fr-FR"/>
              </w:rPr>
            </w:pPr>
            <w:moveTo w:id="4624"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72547D3B" w14:textId="77777777" w:rsidR="00112BB9" w:rsidRDefault="00112BB9" w:rsidP="00112BB9">
            <w:pPr>
              <w:pStyle w:val="TAC"/>
              <w:rPr>
                <w:moveTo w:id="4625" w:author="Huawei2" w:date="2023-07-06T11:15:00Z"/>
                <w:lang w:eastAsia="fr-FR"/>
              </w:rPr>
            </w:pPr>
            <w:moveTo w:id="4626"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2E553AF1" w14:textId="77777777" w:rsidR="00112BB9" w:rsidRDefault="00112BB9" w:rsidP="00112BB9">
            <w:pPr>
              <w:pStyle w:val="TAC"/>
              <w:rPr>
                <w:moveTo w:id="4627" w:author="Huawei2" w:date="2023-07-06T11:15:00Z"/>
                <w:lang w:eastAsia="fr-FR"/>
              </w:rPr>
            </w:pPr>
            <w:moveTo w:id="4628"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16C308CB" w14:textId="77777777" w:rsidR="00112BB9" w:rsidRDefault="00112BB9" w:rsidP="00112BB9">
            <w:pPr>
              <w:pStyle w:val="TAC"/>
              <w:rPr>
                <w:moveTo w:id="4629" w:author="Huawei2" w:date="2023-07-06T11:15:00Z"/>
                <w:lang w:eastAsia="fr-FR"/>
              </w:rPr>
            </w:pPr>
            <w:moveTo w:id="4630"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53351409" w14:textId="77777777" w:rsidR="00112BB9" w:rsidRDefault="00112BB9" w:rsidP="00112BB9">
            <w:pPr>
              <w:pStyle w:val="TAC"/>
              <w:rPr>
                <w:moveTo w:id="4631" w:author="Huawei2" w:date="2023-07-06T11:15:00Z"/>
                <w:lang w:eastAsia="fr-FR"/>
              </w:rPr>
            </w:pPr>
            <w:moveTo w:id="4632" w:author="Huawei2" w:date="2023-07-06T11:15:00Z">
              <w:r>
                <w:rPr>
                  <w:lang w:eastAsia="fr-FR"/>
                </w:rPr>
                <w:t xml:space="preserve">IEEE </w:t>
              </w:r>
              <w:proofErr w:type="spellStart"/>
              <w:r>
                <w:rPr>
                  <w:lang w:eastAsia="fr-FR"/>
                </w:rPr>
                <w:t>Std</w:t>
              </w:r>
              <w:proofErr w:type="spellEnd"/>
              <w:r>
                <w:rPr>
                  <w:lang w:eastAsia="fr-FR"/>
                </w:rPr>
                <w:t xml:space="preserve"> 802.1AS [104] clause 14.8.27</w:t>
              </w:r>
            </w:moveTo>
          </w:p>
        </w:tc>
      </w:tr>
      <w:tr w:rsidR="00112BB9" w14:paraId="36FBBE12"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A5C08EE" w14:textId="77777777" w:rsidR="00112BB9" w:rsidRDefault="00112BB9" w:rsidP="00112BB9">
            <w:pPr>
              <w:pStyle w:val="TAL"/>
              <w:rPr>
                <w:moveTo w:id="4633" w:author="Huawei2" w:date="2023-07-06T11:15:00Z"/>
                <w:lang w:eastAsia="fr-FR"/>
              </w:rPr>
            </w:pPr>
            <w:moveTo w:id="4634" w:author="Huawei2" w:date="2023-07-06T11:15:00Z">
              <w:r>
                <w:rPr>
                  <w:lang w:eastAsia="fr-FR"/>
                </w:rPr>
                <w:t xml:space="preserve">&gt; </w:t>
              </w:r>
              <w:proofErr w:type="spellStart"/>
              <w:r>
                <w:rPr>
                  <w:lang w:eastAsia="fr-FR"/>
                </w:rPr>
                <w:t>portDS.currentLogGptpCapableMessageInterval</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37CF7A63" w14:textId="77777777" w:rsidR="00112BB9" w:rsidRDefault="00112BB9" w:rsidP="00112BB9">
            <w:pPr>
              <w:pStyle w:val="TAC"/>
              <w:rPr>
                <w:moveTo w:id="4635" w:author="Huawei2" w:date="2023-07-06T11:15:00Z"/>
                <w:lang w:eastAsia="fr-FR"/>
              </w:rPr>
            </w:pPr>
            <w:moveTo w:id="4636"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2D96FF68" w14:textId="77777777" w:rsidR="00112BB9" w:rsidRDefault="00112BB9" w:rsidP="00112BB9">
            <w:pPr>
              <w:pStyle w:val="TAC"/>
              <w:rPr>
                <w:moveTo w:id="4637" w:author="Huawei2" w:date="2023-07-06T11:15:00Z"/>
                <w:lang w:eastAsia="fr-FR"/>
              </w:rPr>
            </w:pPr>
            <w:moveTo w:id="4638"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14D111A6" w14:textId="77777777" w:rsidR="00112BB9" w:rsidRDefault="00112BB9" w:rsidP="00112BB9">
            <w:pPr>
              <w:pStyle w:val="TAC"/>
              <w:rPr>
                <w:moveTo w:id="4639" w:author="Huawei2" w:date="2023-07-06T11:15:00Z"/>
                <w:lang w:eastAsia="fr-FR"/>
              </w:rPr>
            </w:pPr>
            <w:moveTo w:id="4640"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339ED11E" w14:textId="77777777" w:rsidR="00112BB9" w:rsidRDefault="00112BB9" w:rsidP="00112BB9">
            <w:pPr>
              <w:pStyle w:val="TAC"/>
              <w:rPr>
                <w:moveTo w:id="4641" w:author="Huawei2" w:date="2023-07-06T11:15:00Z"/>
                <w:lang w:eastAsia="fr-FR"/>
              </w:rPr>
            </w:pPr>
            <w:moveTo w:id="4642"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6EC92E22" w14:textId="77777777" w:rsidR="00112BB9" w:rsidRDefault="00112BB9" w:rsidP="00112BB9">
            <w:pPr>
              <w:pStyle w:val="TAC"/>
              <w:rPr>
                <w:moveTo w:id="4643" w:author="Huawei2" w:date="2023-07-06T11:15:00Z"/>
                <w:lang w:eastAsia="fr-FR"/>
              </w:rPr>
            </w:pPr>
            <w:moveTo w:id="4644" w:author="Huawei2" w:date="2023-07-06T11:15:00Z">
              <w:r>
                <w:rPr>
                  <w:lang w:eastAsia="fr-FR"/>
                </w:rPr>
                <w:t xml:space="preserve">IEEE </w:t>
              </w:r>
              <w:proofErr w:type="spellStart"/>
              <w:r>
                <w:rPr>
                  <w:lang w:eastAsia="fr-FR"/>
                </w:rPr>
                <w:t>Std</w:t>
              </w:r>
              <w:proofErr w:type="spellEnd"/>
              <w:r>
                <w:rPr>
                  <w:lang w:eastAsia="fr-FR"/>
                </w:rPr>
                <w:t xml:space="preserve"> 802.1AS [104] clause 14.8.28</w:t>
              </w:r>
            </w:moveTo>
          </w:p>
        </w:tc>
      </w:tr>
      <w:tr w:rsidR="00112BB9" w14:paraId="1D33C4DE"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2B78BC8" w14:textId="77777777" w:rsidR="00112BB9" w:rsidRDefault="00112BB9" w:rsidP="00112BB9">
            <w:pPr>
              <w:pStyle w:val="TAL"/>
              <w:rPr>
                <w:moveTo w:id="4645" w:author="Huawei2" w:date="2023-07-06T11:15:00Z"/>
                <w:lang w:eastAsia="fr-FR"/>
              </w:rPr>
            </w:pPr>
            <w:moveTo w:id="4646" w:author="Huawei2" w:date="2023-07-06T11:15:00Z">
              <w:r>
                <w:rPr>
                  <w:lang w:eastAsia="fr-FR"/>
                </w:rPr>
                <w:t xml:space="preserve">&gt; </w:t>
              </w:r>
              <w:proofErr w:type="spellStart"/>
              <w:r>
                <w:rPr>
                  <w:lang w:eastAsia="fr-FR"/>
                </w:rPr>
                <w:t>portDS.useMgtSettableLogGptpCapableMessageInterval</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067A704B" w14:textId="77777777" w:rsidR="00112BB9" w:rsidRDefault="00112BB9" w:rsidP="00112BB9">
            <w:pPr>
              <w:pStyle w:val="TAC"/>
              <w:rPr>
                <w:moveTo w:id="4647" w:author="Huawei2" w:date="2023-07-06T11:15:00Z"/>
                <w:lang w:eastAsia="fr-FR"/>
              </w:rPr>
            </w:pPr>
            <w:moveTo w:id="4648"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2232B1CF" w14:textId="77777777" w:rsidR="00112BB9" w:rsidRDefault="00112BB9" w:rsidP="00112BB9">
            <w:pPr>
              <w:pStyle w:val="TAC"/>
              <w:rPr>
                <w:moveTo w:id="4649" w:author="Huawei2" w:date="2023-07-06T11:15:00Z"/>
                <w:lang w:eastAsia="fr-FR"/>
              </w:rPr>
            </w:pPr>
            <w:moveTo w:id="4650"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0DDC0D65" w14:textId="77777777" w:rsidR="00112BB9" w:rsidRDefault="00112BB9" w:rsidP="00112BB9">
            <w:pPr>
              <w:pStyle w:val="TAC"/>
              <w:rPr>
                <w:moveTo w:id="4651" w:author="Huawei2" w:date="2023-07-06T11:15:00Z"/>
                <w:lang w:eastAsia="fr-FR"/>
              </w:rPr>
            </w:pPr>
            <w:moveTo w:id="4652"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4DFAA233" w14:textId="77777777" w:rsidR="00112BB9" w:rsidRDefault="00112BB9" w:rsidP="00112BB9">
            <w:pPr>
              <w:pStyle w:val="TAC"/>
              <w:rPr>
                <w:moveTo w:id="4653" w:author="Huawei2" w:date="2023-07-06T11:15:00Z"/>
                <w:lang w:eastAsia="fr-FR"/>
              </w:rPr>
            </w:pPr>
            <w:moveTo w:id="4654"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232D5572" w14:textId="77777777" w:rsidR="00112BB9" w:rsidRDefault="00112BB9" w:rsidP="00112BB9">
            <w:pPr>
              <w:pStyle w:val="TAC"/>
              <w:rPr>
                <w:moveTo w:id="4655" w:author="Huawei2" w:date="2023-07-06T11:15:00Z"/>
                <w:lang w:eastAsia="fr-FR"/>
              </w:rPr>
            </w:pPr>
            <w:moveTo w:id="4656" w:author="Huawei2" w:date="2023-07-06T11:15:00Z">
              <w:r>
                <w:rPr>
                  <w:lang w:eastAsia="fr-FR"/>
                </w:rPr>
                <w:t xml:space="preserve">IEEE </w:t>
              </w:r>
              <w:proofErr w:type="spellStart"/>
              <w:r>
                <w:rPr>
                  <w:lang w:eastAsia="fr-FR"/>
                </w:rPr>
                <w:t>Std</w:t>
              </w:r>
              <w:proofErr w:type="spellEnd"/>
              <w:r>
                <w:rPr>
                  <w:lang w:eastAsia="fr-FR"/>
                </w:rPr>
                <w:t xml:space="preserve"> 802.1AS [104] clause 14.8.29</w:t>
              </w:r>
            </w:moveTo>
          </w:p>
        </w:tc>
      </w:tr>
      <w:tr w:rsidR="00112BB9" w14:paraId="34A5A56D"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61432F1" w14:textId="77777777" w:rsidR="00112BB9" w:rsidRDefault="00112BB9" w:rsidP="00112BB9">
            <w:pPr>
              <w:pStyle w:val="TAL"/>
              <w:rPr>
                <w:moveTo w:id="4657" w:author="Huawei2" w:date="2023-07-06T11:15:00Z"/>
                <w:lang w:eastAsia="fr-FR"/>
              </w:rPr>
            </w:pPr>
            <w:moveTo w:id="4658" w:author="Huawei2" w:date="2023-07-06T11:15:00Z">
              <w:r>
                <w:rPr>
                  <w:lang w:eastAsia="fr-FR"/>
                </w:rPr>
                <w:t xml:space="preserve">&gt; </w:t>
              </w:r>
              <w:proofErr w:type="spellStart"/>
              <w:r>
                <w:rPr>
                  <w:lang w:eastAsia="fr-FR"/>
                </w:rPr>
                <w:t>portDS.mgtSettableLogGptpCapableMessageInterval</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2FF32D88" w14:textId="77777777" w:rsidR="00112BB9" w:rsidRDefault="00112BB9" w:rsidP="00112BB9">
            <w:pPr>
              <w:pStyle w:val="TAC"/>
              <w:rPr>
                <w:moveTo w:id="4659" w:author="Huawei2" w:date="2023-07-06T11:15:00Z"/>
                <w:lang w:eastAsia="fr-FR"/>
              </w:rPr>
            </w:pPr>
            <w:moveTo w:id="4660"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1F26760D" w14:textId="77777777" w:rsidR="00112BB9" w:rsidRDefault="00112BB9" w:rsidP="00112BB9">
            <w:pPr>
              <w:pStyle w:val="TAC"/>
              <w:rPr>
                <w:moveTo w:id="4661" w:author="Huawei2" w:date="2023-07-06T11:15:00Z"/>
                <w:lang w:eastAsia="fr-FR"/>
              </w:rPr>
            </w:pPr>
            <w:moveTo w:id="4662"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218B9AAE" w14:textId="77777777" w:rsidR="00112BB9" w:rsidRDefault="00112BB9" w:rsidP="00112BB9">
            <w:pPr>
              <w:pStyle w:val="TAC"/>
              <w:rPr>
                <w:moveTo w:id="4663" w:author="Huawei2" w:date="2023-07-06T11:15:00Z"/>
                <w:lang w:eastAsia="fr-FR"/>
              </w:rPr>
            </w:pPr>
            <w:moveTo w:id="4664"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03B9C368" w14:textId="77777777" w:rsidR="00112BB9" w:rsidRDefault="00112BB9" w:rsidP="00112BB9">
            <w:pPr>
              <w:pStyle w:val="TAC"/>
              <w:rPr>
                <w:moveTo w:id="4665" w:author="Huawei2" w:date="2023-07-06T11:15:00Z"/>
                <w:lang w:eastAsia="fr-FR"/>
              </w:rPr>
            </w:pPr>
            <w:moveTo w:id="4666"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088A171F" w14:textId="77777777" w:rsidR="00112BB9" w:rsidRDefault="00112BB9" w:rsidP="00112BB9">
            <w:pPr>
              <w:pStyle w:val="TAC"/>
              <w:rPr>
                <w:moveTo w:id="4667" w:author="Huawei2" w:date="2023-07-06T11:15:00Z"/>
                <w:lang w:eastAsia="fr-FR"/>
              </w:rPr>
            </w:pPr>
            <w:moveTo w:id="4668" w:author="Huawei2" w:date="2023-07-06T11:15:00Z">
              <w:r>
                <w:rPr>
                  <w:lang w:eastAsia="fr-FR"/>
                </w:rPr>
                <w:t xml:space="preserve">IEEE </w:t>
              </w:r>
              <w:proofErr w:type="spellStart"/>
              <w:r>
                <w:rPr>
                  <w:lang w:eastAsia="fr-FR"/>
                </w:rPr>
                <w:t>Std</w:t>
              </w:r>
              <w:proofErr w:type="spellEnd"/>
              <w:r>
                <w:rPr>
                  <w:lang w:eastAsia="fr-FR"/>
                </w:rPr>
                <w:t xml:space="preserve"> 802.1AS [104] clause 14.8.30</w:t>
              </w:r>
            </w:moveTo>
          </w:p>
        </w:tc>
      </w:tr>
      <w:tr w:rsidR="00112BB9" w14:paraId="70CD3ABF"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1C82408" w14:textId="77777777" w:rsidR="00112BB9" w:rsidRDefault="00112BB9" w:rsidP="00112BB9">
            <w:pPr>
              <w:pStyle w:val="TAL"/>
              <w:rPr>
                <w:moveTo w:id="4669" w:author="Huawei2" w:date="2023-07-06T11:15:00Z"/>
                <w:lang w:eastAsia="fr-FR"/>
              </w:rPr>
            </w:pPr>
            <w:moveTo w:id="4670" w:author="Huawei2" w:date="2023-07-06T11:15:00Z">
              <w:r>
                <w:rPr>
                  <w:lang w:eastAsia="fr-FR"/>
                </w:rPr>
                <w:t xml:space="preserve">&gt; </w:t>
              </w:r>
              <w:proofErr w:type="spellStart"/>
              <w:r>
                <w:rPr>
                  <w:lang w:eastAsia="fr-FR"/>
                </w:rPr>
                <w:t>portDS.initialComputeNeighborRateRatio</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061B3428" w14:textId="77777777" w:rsidR="00112BB9" w:rsidRDefault="00112BB9" w:rsidP="00112BB9">
            <w:pPr>
              <w:pStyle w:val="TAC"/>
              <w:rPr>
                <w:moveTo w:id="4671" w:author="Huawei2" w:date="2023-07-06T11:15:00Z"/>
                <w:lang w:eastAsia="fr-FR"/>
              </w:rPr>
            </w:pPr>
            <w:moveTo w:id="4672"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5CAC8F90" w14:textId="77777777" w:rsidR="00112BB9" w:rsidRDefault="00112BB9" w:rsidP="00112BB9">
            <w:pPr>
              <w:pStyle w:val="TAC"/>
              <w:rPr>
                <w:moveTo w:id="4673" w:author="Huawei2" w:date="2023-07-06T11:15:00Z"/>
                <w:lang w:eastAsia="fr-FR"/>
              </w:rPr>
            </w:pPr>
            <w:moveTo w:id="4674"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630C6785" w14:textId="77777777" w:rsidR="00112BB9" w:rsidRDefault="00112BB9" w:rsidP="00112BB9">
            <w:pPr>
              <w:pStyle w:val="TAC"/>
              <w:rPr>
                <w:moveTo w:id="4675" w:author="Huawei2" w:date="2023-07-06T11:15:00Z"/>
                <w:lang w:eastAsia="fr-FR"/>
              </w:rPr>
            </w:pPr>
            <w:moveTo w:id="4676"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6DEC3BD8" w14:textId="77777777" w:rsidR="00112BB9" w:rsidRDefault="00112BB9" w:rsidP="00112BB9">
            <w:pPr>
              <w:pStyle w:val="TAC"/>
              <w:rPr>
                <w:moveTo w:id="4677" w:author="Huawei2" w:date="2023-07-06T11:15:00Z"/>
                <w:lang w:eastAsia="fr-FR"/>
              </w:rPr>
            </w:pPr>
            <w:moveTo w:id="4678"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1AC0C834" w14:textId="77777777" w:rsidR="00112BB9" w:rsidRDefault="00112BB9" w:rsidP="00112BB9">
            <w:pPr>
              <w:pStyle w:val="TAC"/>
              <w:rPr>
                <w:moveTo w:id="4679" w:author="Huawei2" w:date="2023-07-06T11:15:00Z"/>
                <w:lang w:eastAsia="fr-FR"/>
              </w:rPr>
            </w:pPr>
            <w:moveTo w:id="4680" w:author="Huawei2" w:date="2023-07-06T11:15:00Z">
              <w:r>
                <w:rPr>
                  <w:lang w:eastAsia="fr-FR"/>
                </w:rPr>
                <w:t xml:space="preserve">IEEE </w:t>
              </w:r>
              <w:proofErr w:type="spellStart"/>
              <w:r>
                <w:rPr>
                  <w:lang w:eastAsia="fr-FR"/>
                </w:rPr>
                <w:t>Std</w:t>
              </w:r>
              <w:proofErr w:type="spellEnd"/>
              <w:r>
                <w:rPr>
                  <w:lang w:eastAsia="fr-FR"/>
                </w:rPr>
                <w:t xml:space="preserve"> 802.1AS [104] clause 14.8.31</w:t>
              </w:r>
            </w:moveTo>
          </w:p>
        </w:tc>
      </w:tr>
      <w:tr w:rsidR="00112BB9" w14:paraId="7EADF628"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C5392A6" w14:textId="77777777" w:rsidR="00112BB9" w:rsidRDefault="00112BB9" w:rsidP="00112BB9">
            <w:pPr>
              <w:pStyle w:val="TAL"/>
              <w:rPr>
                <w:moveTo w:id="4681" w:author="Huawei2" w:date="2023-07-06T11:15:00Z"/>
                <w:lang w:eastAsia="fr-FR"/>
              </w:rPr>
            </w:pPr>
            <w:moveTo w:id="4682" w:author="Huawei2" w:date="2023-07-06T11:15:00Z">
              <w:r>
                <w:rPr>
                  <w:lang w:eastAsia="fr-FR"/>
                </w:rPr>
                <w:t xml:space="preserve">&gt; </w:t>
              </w:r>
              <w:proofErr w:type="spellStart"/>
              <w:r>
                <w:rPr>
                  <w:lang w:eastAsia="fr-FR"/>
                </w:rPr>
                <w:t>portDS.currentComputeNeighborRateRatio</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7D2D9516" w14:textId="77777777" w:rsidR="00112BB9" w:rsidRDefault="00112BB9" w:rsidP="00112BB9">
            <w:pPr>
              <w:pStyle w:val="TAC"/>
              <w:rPr>
                <w:moveTo w:id="4683" w:author="Huawei2" w:date="2023-07-06T11:15:00Z"/>
                <w:lang w:eastAsia="fr-FR"/>
              </w:rPr>
            </w:pPr>
            <w:moveTo w:id="4684"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58BD6254" w14:textId="77777777" w:rsidR="00112BB9" w:rsidRDefault="00112BB9" w:rsidP="00112BB9">
            <w:pPr>
              <w:pStyle w:val="TAC"/>
              <w:rPr>
                <w:moveTo w:id="4685" w:author="Huawei2" w:date="2023-07-06T11:15:00Z"/>
                <w:lang w:eastAsia="fr-FR"/>
              </w:rPr>
            </w:pPr>
            <w:moveTo w:id="4686"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74721BBC" w14:textId="77777777" w:rsidR="00112BB9" w:rsidRDefault="00112BB9" w:rsidP="00112BB9">
            <w:pPr>
              <w:pStyle w:val="TAC"/>
              <w:rPr>
                <w:moveTo w:id="4687" w:author="Huawei2" w:date="2023-07-06T11:15:00Z"/>
                <w:lang w:eastAsia="fr-FR"/>
              </w:rPr>
            </w:pPr>
            <w:moveTo w:id="4688"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589EF8BA" w14:textId="77777777" w:rsidR="00112BB9" w:rsidRDefault="00112BB9" w:rsidP="00112BB9">
            <w:pPr>
              <w:pStyle w:val="TAC"/>
              <w:rPr>
                <w:moveTo w:id="4689" w:author="Huawei2" w:date="2023-07-06T11:15:00Z"/>
                <w:lang w:eastAsia="fr-FR"/>
              </w:rPr>
            </w:pPr>
            <w:moveTo w:id="4690"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65B8D41B" w14:textId="77777777" w:rsidR="00112BB9" w:rsidRDefault="00112BB9" w:rsidP="00112BB9">
            <w:pPr>
              <w:pStyle w:val="TAC"/>
              <w:rPr>
                <w:moveTo w:id="4691" w:author="Huawei2" w:date="2023-07-06T11:15:00Z"/>
                <w:lang w:eastAsia="fr-FR"/>
              </w:rPr>
            </w:pPr>
            <w:moveTo w:id="4692" w:author="Huawei2" w:date="2023-07-06T11:15:00Z">
              <w:r>
                <w:rPr>
                  <w:lang w:eastAsia="fr-FR"/>
                </w:rPr>
                <w:t xml:space="preserve">IEEE </w:t>
              </w:r>
              <w:proofErr w:type="spellStart"/>
              <w:r>
                <w:rPr>
                  <w:lang w:eastAsia="fr-FR"/>
                </w:rPr>
                <w:t>Std</w:t>
              </w:r>
              <w:proofErr w:type="spellEnd"/>
              <w:r>
                <w:rPr>
                  <w:lang w:eastAsia="fr-FR"/>
                </w:rPr>
                <w:t xml:space="preserve"> 802.1AS [104] clause 14.8.32</w:t>
              </w:r>
            </w:moveTo>
          </w:p>
        </w:tc>
      </w:tr>
      <w:tr w:rsidR="00112BB9" w14:paraId="188F7A9C"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2C96160" w14:textId="77777777" w:rsidR="00112BB9" w:rsidRDefault="00112BB9" w:rsidP="00112BB9">
            <w:pPr>
              <w:pStyle w:val="TAL"/>
              <w:rPr>
                <w:moveTo w:id="4693" w:author="Huawei2" w:date="2023-07-06T11:15:00Z"/>
                <w:lang w:eastAsia="fr-FR"/>
              </w:rPr>
            </w:pPr>
            <w:moveTo w:id="4694" w:author="Huawei2" w:date="2023-07-06T11:15:00Z">
              <w:r>
                <w:rPr>
                  <w:lang w:eastAsia="fr-FR"/>
                </w:rPr>
                <w:t xml:space="preserve">&gt; </w:t>
              </w:r>
              <w:proofErr w:type="spellStart"/>
              <w:r>
                <w:rPr>
                  <w:lang w:eastAsia="fr-FR"/>
                </w:rPr>
                <w:t>portDS.useMgtSettableComputeNeighborRateRatio</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32A9A207" w14:textId="77777777" w:rsidR="00112BB9" w:rsidRDefault="00112BB9" w:rsidP="00112BB9">
            <w:pPr>
              <w:pStyle w:val="TAC"/>
              <w:rPr>
                <w:moveTo w:id="4695" w:author="Huawei2" w:date="2023-07-06T11:15:00Z"/>
                <w:lang w:eastAsia="fr-FR"/>
              </w:rPr>
            </w:pPr>
            <w:moveTo w:id="4696"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30B9ADA7" w14:textId="77777777" w:rsidR="00112BB9" w:rsidRDefault="00112BB9" w:rsidP="00112BB9">
            <w:pPr>
              <w:pStyle w:val="TAC"/>
              <w:rPr>
                <w:moveTo w:id="4697" w:author="Huawei2" w:date="2023-07-06T11:15:00Z"/>
                <w:lang w:eastAsia="fr-FR"/>
              </w:rPr>
            </w:pPr>
            <w:moveTo w:id="4698"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5E47A19A" w14:textId="77777777" w:rsidR="00112BB9" w:rsidRDefault="00112BB9" w:rsidP="00112BB9">
            <w:pPr>
              <w:pStyle w:val="TAC"/>
              <w:rPr>
                <w:moveTo w:id="4699" w:author="Huawei2" w:date="2023-07-06T11:15:00Z"/>
                <w:lang w:eastAsia="fr-FR"/>
              </w:rPr>
            </w:pPr>
            <w:moveTo w:id="4700"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7D0F8B26" w14:textId="77777777" w:rsidR="00112BB9" w:rsidRDefault="00112BB9" w:rsidP="00112BB9">
            <w:pPr>
              <w:pStyle w:val="TAC"/>
              <w:rPr>
                <w:moveTo w:id="4701" w:author="Huawei2" w:date="2023-07-06T11:15:00Z"/>
                <w:lang w:eastAsia="fr-FR"/>
              </w:rPr>
            </w:pPr>
            <w:moveTo w:id="4702"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585A3AD2" w14:textId="77777777" w:rsidR="00112BB9" w:rsidRDefault="00112BB9" w:rsidP="00112BB9">
            <w:pPr>
              <w:pStyle w:val="TAC"/>
              <w:rPr>
                <w:moveTo w:id="4703" w:author="Huawei2" w:date="2023-07-06T11:15:00Z"/>
                <w:lang w:eastAsia="fr-FR"/>
              </w:rPr>
            </w:pPr>
            <w:moveTo w:id="4704" w:author="Huawei2" w:date="2023-07-06T11:15:00Z">
              <w:r>
                <w:rPr>
                  <w:lang w:eastAsia="fr-FR"/>
                </w:rPr>
                <w:t xml:space="preserve">IEEE </w:t>
              </w:r>
              <w:proofErr w:type="spellStart"/>
              <w:r>
                <w:rPr>
                  <w:lang w:eastAsia="fr-FR"/>
                </w:rPr>
                <w:t>Std</w:t>
              </w:r>
              <w:proofErr w:type="spellEnd"/>
              <w:r>
                <w:rPr>
                  <w:lang w:eastAsia="fr-FR"/>
                </w:rPr>
                <w:t xml:space="preserve"> 802.1AS [104] clause 14.8.33</w:t>
              </w:r>
            </w:moveTo>
          </w:p>
        </w:tc>
      </w:tr>
      <w:tr w:rsidR="00112BB9" w14:paraId="6D78380B"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35F70DD" w14:textId="77777777" w:rsidR="00112BB9" w:rsidRDefault="00112BB9" w:rsidP="00112BB9">
            <w:pPr>
              <w:pStyle w:val="TAL"/>
              <w:rPr>
                <w:moveTo w:id="4705" w:author="Huawei2" w:date="2023-07-06T11:15:00Z"/>
                <w:lang w:eastAsia="fr-FR"/>
              </w:rPr>
            </w:pPr>
            <w:moveTo w:id="4706" w:author="Huawei2" w:date="2023-07-06T11:15:00Z">
              <w:r>
                <w:rPr>
                  <w:lang w:eastAsia="fr-FR"/>
                </w:rPr>
                <w:t xml:space="preserve">&gt; </w:t>
              </w:r>
              <w:proofErr w:type="spellStart"/>
              <w:r>
                <w:rPr>
                  <w:lang w:eastAsia="fr-FR"/>
                </w:rPr>
                <w:t>portDS.mgtSettableComputeNeighborRateRatio</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0F799EFC" w14:textId="77777777" w:rsidR="00112BB9" w:rsidRDefault="00112BB9" w:rsidP="00112BB9">
            <w:pPr>
              <w:pStyle w:val="TAC"/>
              <w:rPr>
                <w:moveTo w:id="4707" w:author="Huawei2" w:date="2023-07-06T11:15:00Z"/>
                <w:lang w:eastAsia="fr-FR"/>
              </w:rPr>
            </w:pPr>
            <w:moveTo w:id="4708"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47D4F513" w14:textId="77777777" w:rsidR="00112BB9" w:rsidRDefault="00112BB9" w:rsidP="00112BB9">
            <w:pPr>
              <w:pStyle w:val="TAC"/>
              <w:rPr>
                <w:moveTo w:id="4709" w:author="Huawei2" w:date="2023-07-06T11:15:00Z"/>
                <w:lang w:eastAsia="fr-FR"/>
              </w:rPr>
            </w:pPr>
            <w:moveTo w:id="4710"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4FCAB756" w14:textId="77777777" w:rsidR="00112BB9" w:rsidRDefault="00112BB9" w:rsidP="00112BB9">
            <w:pPr>
              <w:pStyle w:val="TAC"/>
              <w:rPr>
                <w:moveTo w:id="4711" w:author="Huawei2" w:date="2023-07-06T11:15:00Z"/>
                <w:lang w:eastAsia="fr-FR"/>
              </w:rPr>
            </w:pPr>
            <w:moveTo w:id="4712"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2EE84B7D" w14:textId="77777777" w:rsidR="00112BB9" w:rsidRDefault="00112BB9" w:rsidP="00112BB9">
            <w:pPr>
              <w:pStyle w:val="TAC"/>
              <w:rPr>
                <w:moveTo w:id="4713" w:author="Huawei2" w:date="2023-07-06T11:15:00Z"/>
                <w:lang w:eastAsia="fr-FR"/>
              </w:rPr>
            </w:pPr>
            <w:moveTo w:id="4714"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20A4CDCF" w14:textId="77777777" w:rsidR="00112BB9" w:rsidRDefault="00112BB9" w:rsidP="00112BB9">
            <w:pPr>
              <w:pStyle w:val="TAC"/>
              <w:rPr>
                <w:moveTo w:id="4715" w:author="Huawei2" w:date="2023-07-06T11:15:00Z"/>
                <w:lang w:eastAsia="fr-FR"/>
              </w:rPr>
            </w:pPr>
            <w:moveTo w:id="4716" w:author="Huawei2" w:date="2023-07-06T11:15:00Z">
              <w:r>
                <w:rPr>
                  <w:lang w:eastAsia="fr-FR"/>
                </w:rPr>
                <w:t xml:space="preserve">IEEE </w:t>
              </w:r>
              <w:proofErr w:type="spellStart"/>
              <w:r>
                <w:rPr>
                  <w:lang w:eastAsia="fr-FR"/>
                </w:rPr>
                <w:t>Std</w:t>
              </w:r>
              <w:proofErr w:type="spellEnd"/>
              <w:r>
                <w:rPr>
                  <w:lang w:eastAsia="fr-FR"/>
                </w:rPr>
                <w:t xml:space="preserve"> 802.1AS [104] clause 14.8.34</w:t>
              </w:r>
            </w:moveTo>
          </w:p>
        </w:tc>
      </w:tr>
      <w:tr w:rsidR="00112BB9" w14:paraId="2C3B50F8"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80AE087" w14:textId="77777777" w:rsidR="00112BB9" w:rsidRDefault="00112BB9" w:rsidP="00112BB9">
            <w:pPr>
              <w:pStyle w:val="TAL"/>
              <w:rPr>
                <w:moveTo w:id="4717" w:author="Huawei2" w:date="2023-07-06T11:15:00Z"/>
                <w:lang w:eastAsia="fr-FR"/>
              </w:rPr>
            </w:pPr>
            <w:moveTo w:id="4718" w:author="Huawei2" w:date="2023-07-06T11:15:00Z">
              <w:r>
                <w:rPr>
                  <w:lang w:eastAsia="fr-FR"/>
                </w:rPr>
                <w:t xml:space="preserve">&gt; </w:t>
              </w:r>
              <w:proofErr w:type="spellStart"/>
              <w:r>
                <w:rPr>
                  <w:lang w:eastAsia="fr-FR"/>
                </w:rPr>
                <w:t>portDS.initialComputeMeanLinkDelay</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14546F7D" w14:textId="77777777" w:rsidR="00112BB9" w:rsidRDefault="00112BB9" w:rsidP="00112BB9">
            <w:pPr>
              <w:pStyle w:val="TAC"/>
              <w:rPr>
                <w:moveTo w:id="4719" w:author="Huawei2" w:date="2023-07-06T11:15:00Z"/>
                <w:lang w:eastAsia="fr-FR"/>
              </w:rPr>
            </w:pPr>
            <w:moveTo w:id="4720"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0645DD17" w14:textId="77777777" w:rsidR="00112BB9" w:rsidRDefault="00112BB9" w:rsidP="00112BB9">
            <w:pPr>
              <w:pStyle w:val="TAC"/>
              <w:rPr>
                <w:moveTo w:id="4721" w:author="Huawei2" w:date="2023-07-06T11:15:00Z"/>
                <w:lang w:eastAsia="fr-FR"/>
              </w:rPr>
            </w:pPr>
            <w:moveTo w:id="4722"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413F6431" w14:textId="77777777" w:rsidR="00112BB9" w:rsidRDefault="00112BB9" w:rsidP="00112BB9">
            <w:pPr>
              <w:pStyle w:val="TAC"/>
              <w:rPr>
                <w:moveTo w:id="4723" w:author="Huawei2" w:date="2023-07-06T11:15:00Z"/>
                <w:lang w:eastAsia="fr-FR"/>
              </w:rPr>
            </w:pPr>
            <w:moveTo w:id="4724"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37F3856A" w14:textId="77777777" w:rsidR="00112BB9" w:rsidRDefault="00112BB9" w:rsidP="00112BB9">
            <w:pPr>
              <w:pStyle w:val="TAC"/>
              <w:rPr>
                <w:moveTo w:id="4725" w:author="Huawei2" w:date="2023-07-06T11:15:00Z"/>
                <w:lang w:eastAsia="fr-FR"/>
              </w:rPr>
            </w:pPr>
            <w:moveTo w:id="4726"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145216A4" w14:textId="77777777" w:rsidR="00112BB9" w:rsidRDefault="00112BB9" w:rsidP="00112BB9">
            <w:pPr>
              <w:pStyle w:val="TAC"/>
              <w:rPr>
                <w:moveTo w:id="4727" w:author="Huawei2" w:date="2023-07-06T11:15:00Z"/>
                <w:lang w:eastAsia="fr-FR"/>
              </w:rPr>
            </w:pPr>
            <w:moveTo w:id="4728" w:author="Huawei2" w:date="2023-07-06T11:15:00Z">
              <w:r>
                <w:rPr>
                  <w:lang w:eastAsia="fr-FR"/>
                </w:rPr>
                <w:t xml:space="preserve">IEEE </w:t>
              </w:r>
              <w:proofErr w:type="spellStart"/>
              <w:r>
                <w:rPr>
                  <w:lang w:eastAsia="fr-FR"/>
                </w:rPr>
                <w:t>Std</w:t>
              </w:r>
              <w:proofErr w:type="spellEnd"/>
              <w:r>
                <w:rPr>
                  <w:lang w:eastAsia="fr-FR"/>
                </w:rPr>
                <w:t xml:space="preserve"> 802.1AS [104] clause 14.8.35</w:t>
              </w:r>
            </w:moveTo>
          </w:p>
        </w:tc>
      </w:tr>
      <w:tr w:rsidR="00112BB9" w14:paraId="28D89054"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A9E0731" w14:textId="77777777" w:rsidR="00112BB9" w:rsidRDefault="00112BB9" w:rsidP="00112BB9">
            <w:pPr>
              <w:pStyle w:val="TAL"/>
              <w:rPr>
                <w:moveTo w:id="4729" w:author="Huawei2" w:date="2023-07-06T11:15:00Z"/>
                <w:lang w:eastAsia="fr-FR"/>
              </w:rPr>
            </w:pPr>
            <w:moveTo w:id="4730" w:author="Huawei2" w:date="2023-07-06T11:15:00Z">
              <w:r>
                <w:rPr>
                  <w:lang w:eastAsia="fr-FR"/>
                </w:rPr>
                <w:t xml:space="preserve">&gt; </w:t>
              </w:r>
              <w:proofErr w:type="spellStart"/>
              <w:r>
                <w:rPr>
                  <w:lang w:eastAsia="fr-FR"/>
                </w:rPr>
                <w:t>portDS.currentComputeMeanLinkDelay</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1B86DF7C" w14:textId="77777777" w:rsidR="00112BB9" w:rsidRDefault="00112BB9" w:rsidP="00112BB9">
            <w:pPr>
              <w:pStyle w:val="TAC"/>
              <w:rPr>
                <w:moveTo w:id="4731" w:author="Huawei2" w:date="2023-07-06T11:15:00Z"/>
                <w:lang w:eastAsia="fr-FR"/>
              </w:rPr>
            </w:pPr>
            <w:moveTo w:id="4732"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2038551E" w14:textId="77777777" w:rsidR="00112BB9" w:rsidRDefault="00112BB9" w:rsidP="00112BB9">
            <w:pPr>
              <w:pStyle w:val="TAC"/>
              <w:rPr>
                <w:moveTo w:id="4733" w:author="Huawei2" w:date="2023-07-06T11:15:00Z"/>
                <w:lang w:eastAsia="fr-FR"/>
              </w:rPr>
            </w:pPr>
            <w:moveTo w:id="4734"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2C2614CD" w14:textId="77777777" w:rsidR="00112BB9" w:rsidRDefault="00112BB9" w:rsidP="00112BB9">
            <w:pPr>
              <w:pStyle w:val="TAC"/>
              <w:rPr>
                <w:moveTo w:id="4735" w:author="Huawei2" w:date="2023-07-06T11:15:00Z"/>
                <w:lang w:eastAsia="fr-FR"/>
              </w:rPr>
            </w:pPr>
            <w:moveTo w:id="4736"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4BF8B917" w14:textId="77777777" w:rsidR="00112BB9" w:rsidRDefault="00112BB9" w:rsidP="00112BB9">
            <w:pPr>
              <w:pStyle w:val="TAC"/>
              <w:rPr>
                <w:moveTo w:id="4737" w:author="Huawei2" w:date="2023-07-06T11:15:00Z"/>
                <w:lang w:eastAsia="fr-FR"/>
              </w:rPr>
            </w:pPr>
            <w:moveTo w:id="4738"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1FE17F2C" w14:textId="77777777" w:rsidR="00112BB9" w:rsidRDefault="00112BB9" w:rsidP="00112BB9">
            <w:pPr>
              <w:pStyle w:val="TAC"/>
              <w:rPr>
                <w:moveTo w:id="4739" w:author="Huawei2" w:date="2023-07-06T11:15:00Z"/>
                <w:lang w:eastAsia="fr-FR"/>
              </w:rPr>
            </w:pPr>
            <w:moveTo w:id="4740" w:author="Huawei2" w:date="2023-07-06T11:15:00Z">
              <w:r>
                <w:rPr>
                  <w:lang w:eastAsia="fr-FR"/>
                </w:rPr>
                <w:t xml:space="preserve">IEEE </w:t>
              </w:r>
              <w:proofErr w:type="spellStart"/>
              <w:r>
                <w:rPr>
                  <w:lang w:eastAsia="fr-FR"/>
                </w:rPr>
                <w:t>Std</w:t>
              </w:r>
              <w:proofErr w:type="spellEnd"/>
              <w:r>
                <w:rPr>
                  <w:lang w:eastAsia="fr-FR"/>
                </w:rPr>
                <w:t xml:space="preserve"> 802.1AS [104] clause 14.8.36</w:t>
              </w:r>
            </w:moveTo>
          </w:p>
        </w:tc>
      </w:tr>
      <w:tr w:rsidR="00112BB9" w14:paraId="2674F868"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725BC16" w14:textId="77777777" w:rsidR="00112BB9" w:rsidRDefault="00112BB9" w:rsidP="00112BB9">
            <w:pPr>
              <w:pStyle w:val="TAL"/>
              <w:rPr>
                <w:moveTo w:id="4741" w:author="Huawei2" w:date="2023-07-06T11:15:00Z"/>
                <w:lang w:eastAsia="fr-FR"/>
              </w:rPr>
            </w:pPr>
            <w:moveTo w:id="4742" w:author="Huawei2" w:date="2023-07-06T11:15:00Z">
              <w:r>
                <w:rPr>
                  <w:lang w:eastAsia="fr-FR"/>
                </w:rPr>
                <w:t xml:space="preserve">&gt; </w:t>
              </w:r>
              <w:proofErr w:type="spellStart"/>
              <w:r>
                <w:rPr>
                  <w:lang w:eastAsia="fr-FR"/>
                </w:rPr>
                <w:t>portDS.useMgtSettableComputeMeanLinkDelay</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1DAD5C1B" w14:textId="77777777" w:rsidR="00112BB9" w:rsidRDefault="00112BB9" w:rsidP="00112BB9">
            <w:pPr>
              <w:pStyle w:val="TAC"/>
              <w:rPr>
                <w:moveTo w:id="4743" w:author="Huawei2" w:date="2023-07-06T11:15:00Z"/>
                <w:lang w:eastAsia="fr-FR"/>
              </w:rPr>
            </w:pPr>
            <w:moveTo w:id="4744"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1EB32F8F" w14:textId="77777777" w:rsidR="00112BB9" w:rsidRDefault="00112BB9" w:rsidP="00112BB9">
            <w:pPr>
              <w:pStyle w:val="TAC"/>
              <w:rPr>
                <w:moveTo w:id="4745" w:author="Huawei2" w:date="2023-07-06T11:15:00Z"/>
                <w:lang w:eastAsia="fr-FR"/>
              </w:rPr>
            </w:pPr>
            <w:moveTo w:id="4746"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5B3439D2" w14:textId="77777777" w:rsidR="00112BB9" w:rsidRDefault="00112BB9" w:rsidP="00112BB9">
            <w:pPr>
              <w:pStyle w:val="TAC"/>
              <w:rPr>
                <w:moveTo w:id="4747" w:author="Huawei2" w:date="2023-07-06T11:15:00Z"/>
                <w:lang w:eastAsia="fr-FR"/>
              </w:rPr>
            </w:pPr>
            <w:moveTo w:id="4748"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7D9B01F4" w14:textId="77777777" w:rsidR="00112BB9" w:rsidRDefault="00112BB9" w:rsidP="00112BB9">
            <w:pPr>
              <w:pStyle w:val="TAC"/>
              <w:rPr>
                <w:moveTo w:id="4749" w:author="Huawei2" w:date="2023-07-06T11:15:00Z"/>
                <w:lang w:eastAsia="fr-FR"/>
              </w:rPr>
            </w:pPr>
            <w:moveTo w:id="4750"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3EA6F796" w14:textId="77777777" w:rsidR="00112BB9" w:rsidRDefault="00112BB9" w:rsidP="00112BB9">
            <w:pPr>
              <w:pStyle w:val="TAC"/>
              <w:rPr>
                <w:moveTo w:id="4751" w:author="Huawei2" w:date="2023-07-06T11:15:00Z"/>
                <w:lang w:eastAsia="fr-FR"/>
              </w:rPr>
            </w:pPr>
            <w:moveTo w:id="4752" w:author="Huawei2" w:date="2023-07-06T11:15:00Z">
              <w:r>
                <w:rPr>
                  <w:lang w:eastAsia="fr-FR"/>
                </w:rPr>
                <w:t xml:space="preserve">IEEE </w:t>
              </w:r>
              <w:proofErr w:type="spellStart"/>
              <w:r>
                <w:rPr>
                  <w:lang w:eastAsia="fr-FR"/>
                </w:rPr>
                <w:t>Std</w:t>
              </w:r>
              <w:proofErr w:type="spellEnd"/>
              <w:r>
                <w:rPr>
                  <w:lang w:eastAsia="fr-FR"/>
                </w:rPr>
                <w:t xml:space="preserve"> 802.1AS [104] clause 14.8.37</w:t>
              </w:r>
            </w:moveTo>
          </w:p>
        </w:tc>
      </w:tr>
      <w:tr w:rsidR="00112BB9" w14:paraId="36A9CF47"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06A691F" w14:textId="77777777" w:rsidR="00112BB9" w:rsidRDefault="00112BB9" w:rsidP="00112BB9">
            <w:pPr>
              <w:pStyle w:val="TAL"/>
              <w:rPr>
                <w:moveTo w:id="4753" w:author="Huawei2" w:date="2023-07-06T11:15:00Z"/>
                <w:lang w:eastAsia="fr-FR"/>
              </w:rPr>
            </w:pPr>
            <w:moveTo w:id="4754" w:author="Huawei2" w:date="2023-07-06T11:15:00Z">
              <w:r>
                <w:rPr>
                  <w:lang w:eastAsia="fr-FR"/>
                </w:rPr>
                <w:t xml:space="preserve">&gt; </w:t>
              </w:r>
              <w:proofErr w:type="spellStart"/>
              <w:r>
                <w:rPr>
                  <w:lang w:eastAsia="fr-FR"/>
                </w:rPr>
                <w:t>portDS.mgtSettableComputeMeanLinkDelay</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3D4FC512" w14:textId="77777777" w:rsidR="00112BB9" w:rsidRDefault="00112BB9" w:rsidP="00112BB9">
            <w:pPr>
              <w:pStyle w:val="TAC"/>
              <w:rPr>
                <w:moveTo w:id="4755" w:author="Huawei2" w:date="2023-07-06T11:15:00Z"/>
                <w:lang w:eastAsia="fr-FR"/>
              </w:rPr>
            </w:pPr>
            <w:moveTo w:id="4756"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3848124A" w14:textId="77777777" w:rsidR="00112BB9" w:rsidRDefault="00112BB9" w:rsidP="00112BB9">
            <w:pPr>
              <w:pStyle w:val="TAC"/>
              <w:rPr>
                <w:moveTo w:id="4757" w:author="Huawei2" w:date="2023-07-06T11:15:00Z"/>
                <w:lang w:eastAsia="fr-FR"/>
              </w:rPr>
            </w:pPr>
            <w:moveTo w:id="4758"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3FF2770D" w14:textId="77777777" w:rsidR="00112BB9" w:rsidRDefault="00112BB9" w:rsidP="00112BB9">
            <w:pPr>
              <w:pStyle w:val="TAC"/>
              <w:rPr>
                <w:moveTo w:id="4759" w:author="Huawei2" w:date="2023-07-06T11:15:00Z"/>
                <w:lang w:eastAsia="fr-FR"/>
              </w:rPr>
            </w:pPr>
            <w:moveTo w:id="4760"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53CE0337" w14:textId="77777777" w:rsidR="00112BB9" w:rsidRDefault="00112BB9" w:rsidP="00112BB9">
            <w:pPr>
              <w:pStyle w:val="TAC"/>
              <w:rPr>
                <w:moveTo w:id="4761" w:author="Huawei2" w:date="2023-07-06T11:15:00Z"/>
                <w:lang w:eastAsia="fr-FR"/>
              </w:rPr>
            </w:pPr>
            <w:moveTo w:id="4762"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215E387D" w14:textId="77777777" w:rsidR="00112BB9" w:rsidRDefault="00112BB9" w:rsidP="00112BB9">
            <w:pPr>
              <w:pStyle w:val="TAC"/>
              <w:rPr>
                <w:moveTo w:id="4763" w:author="Huawei2" w:date="2023-07-06T11:15:00Z"/>
                <w:lang w:eastAsia="fr-FR"/>
              </w:rPr>
            </w:pPr>
            <w:moveTo w:id="4764" w:author="Huawei2" w:date="2023-07-06T11:15:00Z">
              <w:r>
                <w:rPr>
                  <w:lang w:eastAsia="fr-FR"/>
                </w:rPr>
                <w:t xml:space="preserve">IEEE </w:t>
              </w:r>
              <w:proofErr w:type="spellStart"/>
              <w:r>
                <w:rPr>
                  <w:lang w:eastAsia="fr-FR"/>
                </w:rPr>
                <w:t>Std</w:t>
              </w:r>
              <w:proofErr w:type="spellEnd"/>
              <w:r>
                <w:rPr>
                  <w:lang w:eastAsia="fr-FR"/>
                </w:rPr>
                <w:t xml:space="preserve"> 802.1AS [104] clause 14.8.38</w:t>
              </w:r>
            </w:moveTo>
          </w:p>
        </w:tc>
      </w:tr>
      <w:tr w:rsidR="00112BB9" w14:paraId="5D99326A"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B81B5A7" w14:textId="77777777" w:rsidR="00112BB9" w:rsidRDefault="00112BB9" w:rsidP="00112BB9">
            <w:pPr>
              <w:pStyle w:val="TAL"/>
              <w:rPr>
                <w:moveTo w:id="4765" w:author="Huawei2" w:date="2023-07-06T11:15:00Z"/>
                <w:lang w:eastAsia="fr-FR"/>
              </w:rPr>
            </w:pPr>
            <w:moveTo w:id="4766" w:author="Huawei2" w:date="2023-07-06T11:15:00Z">
              <w:r>
                <w:rPr>
                  <w:lang w:eastAsia="fr-FR"/>
                </w:rPr>
                <w:t xml:space="preserve">&gt; </w:t>
              </w:r>
              <w:proofErr w:type="spellStart"/>
              <w:r>
                <w:rPr>
                  <w:lang w:eastAsia="fr-FR"/>
                </w:rPr>
                <w:t>portDS.allowedLostResponses</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2A229FDC" w14:textId="77777777" w:rsidR="00112BB9" w:rsidRDefault="00112BB9" w:rsidP="00112BB9">
            <w:pPr>
              <w:pStyle w:val="TAC"/>
              <w:rPr>
                <w:moveTo w:id="4767" w:author="Huawei2" w:date="2023-07-06T11:15:00Z"/>
                <w:lang w:eastAsia="fr-FR"/>
              </w:rPr>
            </w:pPr>
            <w:moveTo w:id="4768"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0D5B8CBF" w14:textId="77777777" w:rsidR="00112BB9" w:rsidRDefault="00112BB9" w:rsidP="00112BB9">
            <w:pPr>
              <w:pStyle w:val="TAC"/>
              <w:rPr>
                <w:moveTo w:id="4769" w:author="Huawei2" w:date="2023-07-06T11:15:00Z"/>
                <w:lang w:eastAsia="fr-FR"/>
              </w:rPr>
            </w:pPr>
            <w:moveTo w:id="4770"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0C333C5A" w14:textId="77777777" w:rsidR="00112BB9" w:rsidRDefault="00112BB9" w:rsidP="00112BB9">
            <w:pPr>
              <w:pStyle w:val="TAC"/>
              <w:rPr>
                <w:moveTo w:id="4771" w:author="Huawei2" w:date="2023-07-06T11:15:00Z"/>
                <w:lang w:eastAsia="fr-FR"/>
              </w:rPr>
            </w:pPr>
            <w:moveTo w:id="4772"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249F0EAE" w14:textId="77777777" w:rsidR="00112BB9" w:rsidRDefault="00112BB9" w:rsidP="00112BB9">
            <w:pPr>
              <w:pStyle w:val="TAC"/>
              <w:rPr>
                <w:moveTo w:id="4773" w:author="Huawei2" w:date="2023-07-06T11:15:00Z"/>
                <w:lang w:eastAsia="fr-FR"/>
              </w:rPr>
            </w:pPr>
            <w:moveTo w:id="4774"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0502F5B7" w14:textId="77777777" w:rsidR="00112BB9" w:rsidRDefault="00112BB9" w:rsidP="00112BB9">
            <w:pPr>
              <w:pStyle w:val="TAC"/>
              <w:rPr>
                <w:moveTo w:id="4775" w:author="Huawei2" w:date="2023-07-06T11:15:00Z"/>
                <w:lang w:eastAsia="fr-FR"/>
              </w:rPr>
            </w:pPr>
            <w:moveTo w:id="4776" w:author="Huawei2" w:date="2023-07-06T11:15:00Z">
              <w:r>
                <w:rPr>
                  <w:lang w:eastAsia="fr-FR"/>
                </w:rPr>
                <w:t xml:space="preserve">IEEE </w:t>
              </w:r>
              <w:proofErr w:type="spellStart"/>
              <w:r>
                <w:rPr>
                  <w:lang w:eastAsia="fr-FR"/>
                </w:rPr>
                <w:t>Std</w:t>
              </w:r>
              <w:proofErr w:type="spellEnd"/>
              <w:r>
                <w:rPr>
                  <w:lang w:eastAsia="fr-FR"/>
                </w:rPr>
                <w:t xml:space="preserve"> 802.1AS [104] clause 14.8.39</w:t>
              </w:r>
            </w:moveTo>
          </w:p>
        </w:tc>
      </w:tr>
      <w:tr w:rsidR="00112BB9" w14:paraId="516FDFBC"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92FEA8B" w14:textId="77777777" w:rsidR="00112BB9" w:rsidRDefault="00112BB9" w:rsidP="00112BB9">
            <w:pPr>
              <w:pStyle w:val="TAL"/>
              <w:rPr>
                <w:moveTo w:id="4777" w:author="Huawei2" w:date="2023-07-06T11:15:00Z"/>
                <w:lang w:eastAsia="fr-FR"/>
              </w:rPr>
            </w:pPr>
            <w:moveTo w:id="4778" w:author="Huawei2" w:date="2023-07-06T11:15:00Z">
              <w:r>
                <w:rPr>
                  <w:lang w:eastAsia="fr-FR"/>
                </w:rPr>
                <w:t xml:space="preserve">&gt; </w:t>
              </w:r>
              <w:proofErr w:type="spellStart"/>
              <w:r>
                <w:rPr>
                  <w:lang w:eastAsia="fr-FR"/>
                </w:rPr>
                <w:t>portDS.allowedFaults</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1E45AEC4" w14:textId="77777777" w:rsidR="00112BB9" w:rsidRDefault="00112BB9" w:rsidP="00112BB9">
            <w:pPr>
              <w:pStyle w:val="TAC"/>
              <w:rPr>
                <w:moveTo w:id="4779" w:author="Huawei2" w:date="2023-07-06T11:15:00Z"/>
                <w:lang w:eastAsia="fr-FR"/>
              </w:rPr>
            </w:pPr>
            <w:moveTo w:id="4780"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724E47A1" w14:textId="77777777" w:rsidR="00112BB9" w:rsidRDefault="00112BB9" w:rsidP="00112BB9">
            <w:pPr>
              <w:pStyle w:val="TAC"/>
              <w:rPr>
                <w:moveTo w:id="4781" w:author="Huawei2" w:date="2023-07-06T11:15:00Z"/>
                <w:lang w:eastAsia="fr-FR"/>
              </w:rPr>
            </w:pPr>
            <w:moveTo w:id="4782"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401ECEB2" w14:textId="77777777" w:rsidR="00112BB9" w:rsidRDefault="00112BB9" w:rsidP="00112BB9">
            <w:pPr>
              <w:pStyle w:val="TAC"/>
              <w:rPr>
                <w:moveTo w:id="4783" w:author="Huawei2" w:date="2023-07-06T11:15:00Z"/>
                <w:lang w:eastAsia="fr-FR"/>
              </w:rPr>
            </w:pPr>
            <w:moveTo w:id="4784"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78EC4905" w14:textId="77777777" w:rsidR="00112BB9" w:rsidRDefault="00112BB9" w:rsidP="00112BB9">
            <w:pPr>
              <w:pStyle w:val="TAC"/>
              <w:rPr>
                <w:moveTo w:id="4785" w:author="Huawei2" w:date="2023-07-06T11:15:00Z"/>
                <w:lang w:eastAsia="fr-FR"/>
              </w:rPr>
            </w:pPr>
            <w:moveTo w:id="4786"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1BBA342A" w14:textId="77777777" w:rsidR="00112BB9" w:rsidRDefault="00112BB9" w:rsidP="00112BB9">
            <w:pPr>
              <w:pStyle w:val="TAC"/>
              <w:rPr>
                <w:moveTo w:id="4787" w:author="Huawei2" w:date="2023-07-06T11:15:00Z"/>
                <w:lang w:eastAsia="fr-FR"/>
              </w:rPr>
            </w:pPr>
            <w:moveTo w:id="4788" w:author="Huawei2" w:date="2023-07-06T11:15:00Z">
              <w:r>
                <w:rPr>
                  <w:lang w:eastAsia="fr-FR"/>
                </w:rPr>
                <w:t xml:space="preserve">IEEE </w:t>
              </w:r>
              <w:proofErr w:type="spellStart"/>
              <w:r>
                <w:rPr>
                  <w:lang w:eastAsia="fr-FR"/>
                </w:rPr>
                <w:t>Std</w:t>
              </w:r>
              <w:proofErr w:type="spellEnd"/>
              <w:r>
                <w:rPr>
                  <w:lang w:eastAsia="fr-FR"/>
                </w:rPr>
                <w:t xml:space="preserve"> 802.1AS [104] clause 14.8.40</w:t>
              </w:r>
            </w:moveTo>
          </w:p>
        </w:tc>
      </w:tr>
      <w:tr w:rsidR="00112BB9" w14:paraId="4EA885B8"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BE71D24" w14:textId="77777777" w:rsidR="00112BB9" w:rsidRDefault="00112BB9" w:rsidP="00112BB9">
            <w:pPr>
              <w:pStyle w:val="TAL"/>
              <w:rPr>
                <w:moveTo w:id="4789" w:author="Huawei2" w:date="2023-07-06T11:15:00Z"/>
                <w:lang w:eastAsia="fr-FR"/>
              </w:rPr>
            </w:pPr>
            <w:moveTo w:id="4790" w:author="Huawei2" w:date="2023-07-06T11:15:00Z">
              <w:r>
                <w:rPr>
                  <w:lang w:eastAsia="fr-FR"/>
                </w:rPr>
                <w:t xml:space="preserve">&gt; </w:t>
              </w:r>
              <w:proofErr w:type="spellStart"/>
              <w:r>
                <w:rPr>
                  <w:lang w:eastAsia="fr-FR"/>
                </w:rPr>
                <w:t>portDS.gPtpCapableReceiptTimeout</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7C55D2DA" w14:textId="77777777" w:rsidR="00112BB9" w:rsidRDefault="00112BB9" w:rsidP="00112BB9">
            <w:pPr>
              <w:pStyle w:val="TAC"/>
              <w:rPr>
                <w:moveTo w:id="4791" w:author="Huawei2" w:date="2023-07-06T11:15:00Z"/>
                <w:lang w:eastAsia="fr-FR"/>
              </w:rPr>
            </w:pPr>
            <w:moveTo w:id="4792"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0387012A" w14:textId="77777777" w:rsidR="00112BB9" w:rsidRDefault="00112BB9" w:rsidP="00112BB9">
            <w:pPr>
              <w:pStyle w:val="TAC"/>
              <w:rPr>
                <w:moveTo w:id="4793" w:author="Huawei2" w:date="2023-07-06T11:15:00Z"/>
                <w:lang w:eastAsia="fr-FR"/>
              </w:rPr>
            </w:pPr>
            <w:moveTo w:id="4794"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6D44676C" w14:textId="77777777" w:rsidR="00112BB9" w:rsidRDefault="00112BB9" w:rsidP="00112BB9">
            <w:pPr>
              <w:pStyle w:val="TAC"/>
              <w:rPr>
                <w:moveTo w:id="4795" w:author="Huawei2" w:date="2023-07-06T11:15:00Z"/>
                <w:lang w:eastAsia="fr-FR"/>
              </w:rPr>
            </w:pPr>
            <w:moveTo w:id="4796"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744078CB" w14:textId="77777777" w:rsidR="00112BB9" w:rsidRDefault="00112BB9" w:rsidP="00112BB9">
            <w:pPr>
              <w:pStyle w:val="TAC"/>
              <w:rPr>
                <w:moveTo w:id="4797" w:author="Huawei2" w:date="2023-07-06T11:15:00Z"/>
                <w:lang w:eastAsia="fr-FR"/>
              </w:rPr>
            </w:pPr>
            <w:moveTo w:id="4798"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6866E693" w14:textId="77777777" w:rsidR="00112BB9" w:rsidRDefault="00112BB9" w:rsidP="00112BB9">
            <w:pPr>
              <w:pStyle w:val="TAC"/>
              <w:rPr>
                <w:moveTo w:id="4799" w:author="Huawei2" w:date="2023-07-06T11:15:00Z"/>
                <w:lang w:eastAsia="fr-FR"/>
              </w:rPr>
            </w:pPr>
            <w:moveTo w:id="4800" w:author="Huawei2" w:date="2023-07-06T11:15:00Z">
              <w:r>
                <w:rPr>
                  <w:lang w:eastAsia="fr-FR"/>
                </w:rPr>
                <w:t xml:space="preserve">IEEE </w:t>
              </w:r>
              <w:proofErr w:type="spellStart"/>
              <w:r>
                <w:rPr>
                  <w:lang w:eastAsia="fr-FR"/>
                </w:rPr>
                <w:t>Std</w:t>
              </w:r>
              <w:proofErr w:type="spellEnd"/>
              <w:r>
                <w:rPr>
                  <w:lang w:eastAsia="fr-FR"/>
                </w:rPr>
                <w:t xml:space="preserve"> 802.1AS [104] clause 14.8.41</w:t>
              </w:r>
            </w:moveTo>
          </w:p>
        </w:tc>
      </w:tr>
      <w:tr w:rsidR="00112BB9" w14:paraId="39BA7E50"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21EC866" w14:textId="77777777" w:rsidR="00112BB9" w:rsidRDefault="00112BB9" w:rsidP="00112BB9">
            <w:pPr>
              <w:pStyle w:val="TAL"/>
              <w:rPr>
                <w:moveTo w:id="4801" w:author="Huawei2" w:date="2023-07-06T11:15:00Z"/>
                <w:lang w:eastAsia="fr-FR"/>
              </w:rPr>
            </w:pPr>
            <w:moveTo w:id="4802" w:author="Huawei2" w:date="2023-07-06T11:15:00Z">
              <w:r>
                <w:rPr>
                  <w:lang w:eastAsia="fr-FR"/>
                </w:rPr>
                <w:t xml:space="preserve">&gt; </w:t>
              </w:r>
              <w:proofErr w:type="spellStart"/>
              <w:r>
                <w:rPr>
                  <w:lang w:eastAsia="fr-FR"/>
                </w:rPr>
                <w:t>portDS.versionNumber</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61FAC1C0" w14:textId="77777777" w:rsidR="00112BB9" w:rsidRDefault="00112BB9" w:rsidP="00112BB9">
            <w:pPr>
              <w:pStyle w:val="TAC"/>
              <w:rPr>
                <w:moveTo w:id="4803" w:author="Huawei2" w:date="2023-07-06T11:15:00Z"/>
                <w:lang w:eastAsia="fr-FR"/>
              </w:rPr>
            </w:pPr>
            <w:moveTo w:id="4804"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6BE7D4A3" w14:textId="77777777" w:rsidR="00112BB9" w:rsidRDefault="00112BB9" w:rsidP="00112BB9">
            <w:pPr>
              <w:pStyle w:val="TAC"/>
              <w:rPr>
                <w:moveTo w:id="4805" w:author="Huawei2" w:date="2023-07-06T11:15:00Z"/>
                <w:lang w:eastAsia="fr-FR"/>
              </w:rPr>
            </w:pPr>
            <w:moveTo w:id="4806"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37D57504" w14:textId="77777777" w:rsidR="00112BB9" w:rsidRDefault="00112BB9" w:rsidP="00112BB9">
            <w:pPr>
              <w:pStyle w:val="TAC"/>
              <w:rPr>
                <w:moveTo w:id="4807" w:author="Huawei2" w:date="2023-07-06T11:15:00Z"/>
                <w:lang w:eastAsia="fr-FR"/>
              </w:rPr>
            </w:pPr>
            <w:moveTo w:id="4808"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12F6E16A" w14:textId="77777777" w:rsidR="00112BB9" w:rsidRDefault="00112BB9" w:rsidP="00112BB9">
            <w:pPr>
              <w:pStyle w:val="TAC"/>
              <w:rPr>
                <w:moveTo w:id="4809" w:author="Huawei2" w:date="2023-07-06T11:15:00Z"/>
                <w:lang w:eastAsia="fr-FR"/>
              </w:rPr>
            </w:pPr>
            <w:moveTo w:id="4810"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24325383" w14:textId="77777777" w:rsidR="00112BB9" w:rsidRDefault="00112BB9" w:rsidP="00112BB9">
            <w:pPr>
              <w:pStyle w:val="TAC"/>
              <w:rPr>
                <w:moveTo w:id="4811" w:author="Huawei2" w:date="2023-07-06T11:15:00Z"/>
                <w:lang w:eastAsia="fr-FR"/>
              </w:rPr>
            </w:pPr>
            <w:moveTo w:id="4812" w:author="Huawei2" w:date="2023-07-06T11:15:00Z">
              <w:r>
                <w:rPr>
                  <w:lang w:eastAsia="fr-FR"/>
                </w:rPr>
                <w:t xml:space="preserve">IEEE </w:t>
              </w:r>
              <w:proofErr w:type="spellStart"/>
              <w:r>
                <w:rPr>
                  <w:lang w:eastAsia="fr-FR"/>
                </w:rPr>
                <w:t>Std</w:t>
              </w:r>
              <w:proofErr w:type="spellEnd"/>
              <w:r>
                <w:rPr>
                  <w:lang w:eastAsia="fr-FR"/>
                </w:rPr>
                <w:t xml:space="preserve"> 802.1AS [104] clause 14.8.42</w:t>
              </w:r>
            </w:moveTo>
          </w:p>
        </w:tc>
      </w:tr>
      <w:tr w:rsidR="00112BB9" w14:paraId="2FDBDD7F"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28CA5F8" w14:textId="77777777" w:rsidR="00112BB9" w:rsidRDefault="00112BB9" w:rsidP="00112BB9">
            <w:pPr>
              <w:pStyle w:val="TAL"/>
              <w:rPr>
                <w:moveTo w:id="4813" w:author="Huawei2" w:date="2023-07-06T11:15:00Z"/>
                <w:lang w:eastAsia="fr-FR"/>
              </w:rPr>
            </w:pPr>
            <w:moveTo w:id="4814" w:author="Huawei2" w:date="2023-07-06T11:15:00Z">
              <w:r>
                <w:rPr>
                  <w:lang w:eastAsia="fr-FR"/>
                </w:rPr>
                <w:t xml:space="preserve">&gt; </w:t>
              </w:r>
              <w:proofErr w:type="spellStart"/>
              <w:r>
                <w:rPr>
                  <w:lang w:eastAsia="fr-FR"/>
                </w:rPr>
                <w:t>portDS.nup</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28C7EBF1" w14:textId="77777777" w:rsidR="00112BB9" w:rsidRDefault="00112BB9" w:rsidP="00112BB9">
            <w:pPr>
              <w:pStyle w:val="TAC"/>
              <w:rPr>
                <w:moveTo w:id="4815" w:author="Huawei2" w:date="2023-07-06T11:15:00Z"/>
                <w:lang w:eastAsia="fr-FR"/>
              </w:rPr>
            </w:pPr>
            <w:moveTo w:id="4816"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18B35605" w14:textId="77777777" w:rsidR="00112BB9" w:rsidRDefault="00112BB9" w:rsidP="00112BB9">
            <w:pPr>
              <w:pStyle w:val="TAC"/>
              <w:rPr>
                <w:moveTo w:id="4817" w:author="Huawei2" w:date="2023-07-06T11:15:00Z"/>
                <w:lang w:eastAsia="fr-FR"/>
              </w:rPr>
            </w:pPr>
            <w:moveTo w:id="4818"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32F7ACA6" w14:textId="77777777" w:rsidR="00112BB9" w:rsidRDefault="00112BB9" w:rsidP="00112BB9">
            <w:pPr>
              <w:pStyle w:val="TAC"/>
              <w:rPr>
                <w:moveTo w:id="4819" w:author="Huawei2" w:date="2023-07-06T11:15:00Z"/>
                <w:lang w:eastAsia="fr-FR"/>
              </w:rPr>
            </w:pPr>
            <w:moveTo w:id="4820"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62A723EF" w14:textId="77777777" w:rsidR="00112BB9" w:rsidRDefault="00112BB9" w:rsidP="00112BB9">
            <w:pPr>
              <w:pStyle w:val="TAC"/>
              <w:rPr>
                <w:moveTo w:id="4821" w:author="Huawei2" w:date="2023-07-06T11:15:00Z"/>
                <w:lang w:eastAsia="fr-FR"/>
              </w:rPr>
            </w:pPr>
            <w:moveTo w:id="4822"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411A7A8A" w14:textId="77777777" w:rsidR="00112BB9" w:rsidRDefault="00112BB9" w:rsidP="00112BB9">
            <w:pPr>
              <w:pStyle w:val="TAC"/>
              <w:rPr>
                <w:moveTo w:id="4823" w:author="Huawei2" w:date="2023-07-06T11:15:00Z"/>
                <w:lang w:eastAsia="fr-FR"/>
              </w:rPr>
            </w:pPr>
            <w:moveTo w:id="4824" w:author="Huawei2" w:date="2023-07-06T11:15:00Z">
              <w:r>
                <w:rPr>
                  <w:lang w:eastAsia="fr-FR"/>
                </w:rPr>
                <w:t xml:space="preserve">IEEE </w:t>
              </w:r>
              <w:proofErr w:type="spellStart"/>
              <w:r>
                <w:rPr>
                  <w:lang w:eastAsia="fr-FR"/>
                </w:rPr>
                <w:t>Std</w:t>
              </w:r>
              <w:proofErr w:type="spellEnd"/>
              <w:r>
                <w:rPr>
                  <w:lang w:eastAsia="fr-FR"/>
                </w:rPr>
                <w:t xml:space="preserve"> 802.1AS [104] clause 14.8.43</w:t>
              </w:r>
            </w:moveTo>
          </w:p>
        </w:tc>
      </w:tr>
      <w:tr w:rsidR="00112BB9" w14:paraId="36333F2F"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0CD110E" w14:textId="77777777" w:rsidR="00112BB9" w:rsidRDefault="00112BB9" w:rsidP="00112BB9">
            <w:pPr>
              <w:pStyle w:val="TAL"/>
              <w:rPr>
                <w:moveTo w:id="4825" w:author="Huawei2" w:date="2023-07-06T11:15:00Z"/>
                <w:lang w:eastAsia="fr-FR"/>
              </w:rPr>
            </w:pPr>
            <w:moveTo w:id="4826" w:author="Huawei2" w:date="2023-07-06T11:15:00Z">
              <w:r>
                <w:rPr>
                  <w:lang w:eastAsia="fr-FR"/>
                </w:rPr>
                <w:t xml:space="preserve">&gt; </w:t>
              </w:r>
              <w:proofErr w:type="spellStart"/>
              <w:r>
                <w:rPr>
                  <w:lang w:eastAsia="fr-FR"/>
                </w:rPr>
                <w:t>portDS.ndown</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7613F73C" w14:textId="77777777" w:rsidR="00112BB9" w:rsidRDefault="00112BB9" w:rsidP="00112BB9">
            <w:pPr>
              <w:pStyle w:val="TAC"/>
              <w:rPr>
                <w:moveTo w:id="4827" w:author="Huawei2" w:date="2023-07-06T11:15:00Z"/>
                <w:lang w:eastAsia="fr-FR"/>
              </w:rPr>
            </w:pPr>
            <w:moveTo w:id="4828"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7700BEFE" w14:textId="77777777" w:rsidR="00112BB9" w:rsidRDefault="00112BB9" w:rsidP="00112BB9">
            <w:pPr>
              <w:pStyle w:val="TAC"/>
              <w:rPr>
                <w:moveTo w:id="4829" w:author="Huawei2" w:date="2023-07-06T11:15:00Z"/>
                <w:lang w:eastAsia="fr-FR"/>
              </w:rPr>
            </w:pPr>
            <w:moveTo w:id="4830"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72ABFC66" w14:textId="77777777" w:rsidR="00112BB9" w:rsidRDefault="00112BB9" w:rsidP="00112BB9">
            <w:pPr>
              <w:pStyle w:val="TAC"/>
              <w:rPr>
                <w:moveTo w:id="4831" w:author="Huawei2" w:date="2023-07-06T11:15:00Z"/>
                <w:lang w:eastAsia="fr-FR"/>
              </w:rPr>
            </w:pPr>
            <w:moveTo w:id="4832"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4AFEC512" w14:textId="77777777" w:rsidR="00112BB9" w:rsidRDefault="00112BB9" w:rsidP="00112BB9">
            <w:pPr>
              <w:pStyle w:val="TAC"/>
              <w:rPr>
                <w:moveTo w:id="4833" w:author="Huawei2" w:date="2023-07-06T11:15:00Z"/>
                <w:lang w:eastAsia="fr-FR"/>
              </w:rPr>
            </w:pPr>
            <w:moveTo w:id="4834"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2ADB32A9" w14:textId="77777777" w:rsidR="00112BB9" w:rsidRDefault="00112BB9" w:rsidP="00112BB9">
            <w:pPr>
              <w:pStyle w:val="TAC"/>
              <w:rPr>
                <w:moveTo w:id="4835" w:author="Huawei2" w:date="2023-07-06T11:15:00Z"/>
                <w:lang w:eastAsia="fr-FR"/>
              </w:rPr>
            </w:pPr>
            <w:moveTo w:id="4836" w:author="Huawei2" w:date="2023-07-06T11:15:00Z">
              <w:r>
                <w:rPr>
                  <w:lang w:eastAsia="fr-FR"/>
                </w:rPr>
                <w:t xml:space="preserve">IEEE </w:t>
              </w:r>
              <w:proofErr w:type="spellStart"/>
              <w:r>
                <w:rPr>
                  <w:lang w:eastAsia="fr-FR"/>
                </w:rPr>
                <w:t>Std</w:t>
              </w:r>
              <w:proofErr w:type="spellEnd"/>
              <w:r>
                <w:rPr>
                  <w:lang w:eastAsia="fr-FR"/>
                </w:rPr>
                <w:t xml:space="preserve"> 802.1AS [104] clause 14.8.44</w:t>
              </w:r>
            </w:moveTo>
          </w:p>
        </w:tc>
      </w:tr>
      <w:tr w:rsidR="00112BB9" w14:paraId="3F6A0503"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70BB3FB" w14:textId="77777777" w:rsidR="00112BB9" w:rsidRDefault="00112BB9" w:rsidP="00112BB9">
            <w:pPr>
              <w:pStyle w:val="TAL"/>
              <w:rPr>
                <w:moveTo w:id="4837" w:author="Huawei2" w:date="2023-07-06T11:15:00Z"/>
                <w:lang w:eastAsia="fr-FR"/>
              </w:rPr>
            </w:pPr>
            <w:moveTo w:id="4838" w:author="Huawei2" w:date="2023-07-06T11:15:00Z">
              <w:r>
                <w:rPr>
                  <w:lang w:eastAsia="fr-FR"/>
                </w:rPr>
                <w:t xml:space="preserve">&gt; </w:t>
              </w:r>
              <w:proofErr w:type="spellStart"/>
              <w:r>
                <w:rPr>
                  <w:lang w:eastAsia="fr-FR"/>
                </w:rPr>
                <w:t>portDS.oneStepTxOper</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47049015" w14:textId="77777777" w:rsidR="00112BB9" w:rsidRDefault="00112BB9" w:rsidP="00112BB9">
            <w:pPr>
              <w:pStyle w:val="TAC"/>
              <w:rPr>
                <w:moveTo w:id="4839" w:author="Huawei2" w:date="2023-07-06T11:15:00Z"/>
                <w:lang w:eastAsia="fr-FR"/>
              </w:rPr>
            </w:pPr>
            <w:moveTo w:id="4840"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15183EB0" w14:textId="77777777" w:rsidR="00112BB9" w:rsidRDefault="00112BB9" w:rsidP="00112BB9">
            <w:pPr>
              <w:pStyle w:val="TAC"/>
              <w:rPr>
                <w:moveTo w:id="4841" w:author="Huawei2" w:date="2023-07-06T11:15:00Z"/>
                <w:lang w:eastAsia="fr-FR"/>
              </w:rPr>
            </w:pPr>
            <w:moveTo w:id="4842"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5E299D3C" w14:textId="77777777" w:rsidR="00112BB9" w:rsidRDefault="00112BB9" w:rsidP="00112BB9">
            <w:pPr>
              <w:pStyle w:val="TAC"/>
              <w:rPr>
                <w:moveTo w:id="4843" w:author="Huawei2" w:date="2023-07-06T11:15:00Z"/>
                <w:lang w:eastAsia="fr-FR"/>
              </w:rPr>
            </w:pPr>
            <w:moveTo w:id="4844"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7D81E295" w14:textId="77777777" w:rsidR="00112BB9" w:rsidRDefault="00112BB9" w:rsidP="00112BB9">
            <w:pPr>
              <w:pStyle w:val="TAC"/>
              <w:rPr>
                <w:moveTo w:id="4845" w:author="Huawei2" w:date="2023-07-06T11:15:00Z"/>
                <w:lang w:eastAsia="fr-FR"/>
              </w:rPr>
            </w:pPr>
            <w:moveTo w:id="4846"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7ADE5B85" w14:textId="77777777" w:rsidR="00112BB9" w:rsidRDefault="00112BB9" w:rsidP="00112BB9">
            <w:pPr>
              <w:pStyle w:val="TAC"/>
              <w:rPr>
                <w:moveTo w:id="4847" w:author="Huawei2" w:date="2023-07-06T11:15:00Z"/>
                <w:lang w:eastAsia="fr-FR"/>
              </w:rPr>
            </w:pPr>
            <w:moveTo w:id="4848" w:author="Huawei2" w:date="2023-07-06T11:15:00Z">
              <w:r>
                <w:rPr>
                  <w:lang w:eastAsia="fr-FR"/>
                </w:rPr>
                <w:t xml:space="preserve">IEEE </w:t>
              </w:r>
              <w:proofErr w:type="spellStart"/>
              <w:r>
                <w:rPr>
                  <w:lang w:eastAsia="fr-FR"/>
                </w:rPr>
                <w:t>Std</w:t>
              </w:r>
              <w:proofErr w:type="spellEnd"/>
              <w:r>
                <w:rPr>
                  <w:lang w:eastAsia="fr-FR"/>
                </w:rPr>
                <w:t xml:space="preserve"> 802.1AS [104] clause 14.8.45</w:t>
              </w:r>
            </w:moveTo>
          </w:p>
        </w:tc>
      </w:tr>
      <w:tr w:rsidR="00112BB9" w14:paraId="1F9250C8"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14F1C21" w14:textId="77777777" w:rsidR="00112BB9" w:rsidRDefault="00112BB9" w:rsidP="00112BB9">
            <w:pPr>
              <w:pStyle w:val="TAL"/>
              <w:rPr>
                <w:moveTo w:id="4849" w:author="Huawei2" w:date="2023-07-06T11:15:00Z"/>
                <w:lang w:eastAsia="fr-FR"/>
              </w:rPr>
            </w:pPr>
            <w:moveTo w:id="4850" w:author="Huawei2" w:date="2023-07-06T11:15:00Z">
              <w:r>
                <w:rPr>
                  <w:lang w:eastAsia="fr-FR"/>
                </w:rPr>
                <w:t xml:space="preserve">&gt; </w:t>
              </w:r>
              <w:proofErr w:type="spellStart"/>
              <w:r>
                <w:rPr>
                  <w:lang w:eastAsia="fr-FR"/>
                </w:rPr>
                <w:t>portDS.oneStepReceive</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32F7083D" w14:textId="77777777" w:rsidR="00112BB9" w:rsidRDefault="00112BB9" w:rsidP="00112BB9">
            <w:pPr>
              <w:pStyle w:val="TAC"/>
              <w:rPr>
                <w:moveTo w:id="4851" w:author="Huawei2" w:date="2023-07-06T11:15:00Z"/>
                <w:lang w:eastAsia="fr-FR"/>
              </w:rPr>
            </w:pPr>
            <w:moveTo w:id="4852"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4A03D55D" w14:textId="77777777" w:rsidR="00112BB9" w:rsidRDefault="00112BB9" w:rsidP="00112BB9">
            <w:pPr>
              <w:pStyle w:val="TAC"/>
              <w:rPr>
                <w:moveTo w:id="4853" w:author="Huawei2" w:date="2023-07-06T11:15:00Z"/>
                <w:lang w:eastAsia="fr-FR"/>
              </w:rPr>
            </w:pPr>
            <w:moveTo w:id="4854"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101D3C63" w14:textId="77777777" w:rsidR="00112BB9" w:rsidRDefault="00112BB9" w:rsidP="00112BB9">
            <w:pPr>
              <w:pStyle w:val="TAC"/>
              <w:rPr>
                <w:moveTo w:id="4855" w:author="Huawei2" w:date="2023-07-06T11:15:00Z"/>
                <w:lang w:eastAsia="fr-FR"/>
              </w:rPr>
            </w:pPr>
            <w:moveTo w:id="4856"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4CA24F25" w14:textId="77777777" w:rsidR="00112BB9" w:rsidRDefault="00112BB9" w:rsidP="00112BB9">
            <w:pPr>
              <w:pStyle w:val="TAC"/>
              <w:rPr>
                <w:moveTo w:id="4857" w:author="Huawei2" w:date="2023-07-06T11:15:00Z"/>
                <w:lang w:eastAsia="fr-FR"/>
              </w:rPr>
            </w:pPr>
            <w:moveTo w:id="4858"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09C32C97" w14:textId="77777777" w:rsidR="00112BB9" w:rsidRDefault="00112BB9" w:rsidP="00112BB9">
            <w:pPr>
              <w:pStyle w:val="TAC"/>
              <w:rPr>
                <w:moveTo w:id="4859" w:author="Huawei2" w:date="2023-07-06T11:15:00Z"/>
                <w:lang w:eastAsia="fr-FR"/>
              </w:rPr>
            </w:pPr>
            <w:moveTo w:id="4860" w:author="Huawei2" w:date="2023-07-06T11:15:00Z">
              <w:r>
                <w:rPr>
                  <w:lang w:eastAsia="fr-FR"/>
                </w:rPr>
                <w:t xml:space="preserve">IEEE </w:t>
              </w:r>
              <w:proofErr w:type="spellStart"/>
              <w:r>
                <w:rPr>
                  <w:lang w:eastAsia="fr-FR"/>
                </w:rPr>
                <w:t>Std</w:t>
              </w:r>
              <w:proofErr w:type="spellEnd"/>
              <w:r>
                <w:rPr>
                  <w:lang w:eastAsia="fr-FR"/>
                </w:rPr>
                <w:t xml:space="preserve"> 802.1AS [104] clause 14.8.46</w:t>
              </w:r>
            </w:moveTo>
          </w:p>
        </w:tc>
      </w:tr>
      <w:tr w:rsidR="00112BB9" w14:paraId="21990CFF"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B31DDC6" w14:textId="77777777" w:rsidR="00112BB9" w:rsidRDefault="00112BB9" w:rsidP="00112BB9">
            <w:pPr>
              <w:pStyle w:val="TAL"/>
              <w:rPr>
                <w:moveTo w:id="4861" w:author="Huawei2" w:date="2023-07-06T11:15:00Z"/>
                <w:lang w:eastAsia="fr-FR"/>
              </w:rPr>
            </w:pPr>
            <w:moveTo w:id="4862" w:author="Huawei2" w:date="2023-07-06T11:15:00Z">
              <w:r>
                <w:rPr>
                  <w:lang w:eastAsia="fr-FR"/>
                </w:rPr>
                <w:t xml:space="preserve">&gt; </w:t>
              </w:r>
              <w:proofErr w:type="spellStart"/>
              <w:r>
                <w:rPr>
                  <w:lang w:eastAsia="fr-FR"/>
                </w:rPr>
                <w:t>portDS.oneStepTransmit</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5315DBF5" w14:textId="77777777" w:rsidR="00112BB9" w:rsidRDefault="00112BB9" w:rsidP="00112BB9">
            <w:pPr>
              <w:pStyle w:val="TAC"/>
              <w:rPr>
                <w:moveTo w:id="4863" w:author="Huawei2" w:date="2023-07-06T11:15:00Z"/>
                <w:lang w:eastAsia="fr-FR"/>
              </w:rPr>
            </w:pPr>
            <w:moveTo w:id="4864"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08A4167B" w14:textId="77777777" w:rsidR="00112BB9" w:rsidRDefault="00112BB9" w:rsidP="00112BB9">
            <w:pPr>
              <w:pStyle w:val="TAC"/>
              <w:rPr>
                <w:moveTo w:id="4865" w:author="Huawei2" w:date="2023-07-06T11:15:00Z"/>
                <w:lang w:eastAsia="fr-FR"/>
              </w:rPr>
            </w:pPr>
            <w:moveTo w:id="4866"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19FF234F" w14:textId="77777777" w:rsidR="00112BB9" w:rsidRDefault="00112BB9" w:rsidP="00112BB9">
            <w:pPr>
              <w:pStyle w:val="TAC"/>
              <w:rPr>
                <w:moveTo w:id="4867" w:author="Huawei2" w:date="2023-07-06T11:15:00Z"/>
                <w:lang w:eastAsia="fr-FR"/>
              </w:rPr>
            </w:pPr>
            <w:moveTo w:id="4868"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6BFA5122" w14:textId="77777777" w:rsidR="00112BB9" w:rsidRDefault="00112BB9" w:rsidP="00112BB9">
            <w:pPr>
              <w:pStyle w:val="TAC"/>
              <w:rPr>
                <w:moveTo w:id="4869" w:author="Huawei2" w:date="2023-07-06T11:15:00Z"/>
                <w:lang w:eastAsia="fr-FR"/>
              </w:rPr>
            </w:pPr>
            <w:moveTo w:id="4870"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7D077178" w14:textId="77777777" w:rsidR="00112BB9" w:rsidRDefault="00112BB9" w:rsidP="00112BB9">
            <w:pPr>
              <w:pStyle w:val="TAC"/>
              <w:rPr>
                <w:moveTo w:id="4871" w:author="Huawei2" w:date="2023-07-06T11:15:00Z"/>
                <w:lang w:eastAsia="fr-FR"/>
              </w:rPr>
            </w:pPr>
            <w:moveTo w:id="4872" w:author="Huawei2" w:date="2023-07-06T11:15:00Z">
              <w:r>
                <w:rPr>
                  <w:lang w:eastAsia="fr-FR"/>
                </w:rPr>
                <w:t xml:space="preserve">IEEE </w:t>
              </w:r>
              <w:proofErr w:type="spellStart"/>
              <w:r>
                <w:rPr>
                  <w:lang w:eastAsia="fr-FR"/>
                </w:rPr>
                <w:t>Std</w:t>
              </w:r>
              <w:proofErr w:type="spellEnd"/>
              <w:r>
                <w:rPr>
                  <w:lang w:eastAsia="fr-FR"/>
                </w:rPr>
                <w:t xml:space="preserve"> 802.1AS [104] clause 14.8.47</w:t>
              </w:r>
            </w:moveTo>
          </w:p>
        </w:tc>
      </w:tr>
      <w:tr w:rsidR="00112BB9" w14:paraId="4DB76E23"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794449E" w14:textId="77777777" w:rsidR="00112BB9" w:rsidRDefault="00112BB9" w:rsidP="00112BB9">
            <w:pPr>
              <w:pStyle w:val="TAL"/>
              <w:rPr>
                <w:moveTo w:id="4873" w:author="Huawei2" w:date="2023-07-06T11:15:00Z"/>
                <w:lang w:eastAsia="fr-FR"/>
              </w:rPr>
            </w:pPr>
            <w:moveTo w:id="4874" w:author="Huawei2" w:date="2023-07-06T11:15:00Z">
              <w:r>
                <w:rPr>
                  <w:lang w:eastAsia="fr-FR"/>
                </w:rPr>
                <w:t xml:space="preserve">&gt; </w:t>
              </w:r>
              <w:proofErr w:type="spellStart"/>
              <w:r>
                <w:rPr>
                  <w:lang w:eastAsia="fr-FR"/>
                </w:rPr>
                <w:t>portDS.initialOneStepTxOper</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5E191ACB" w14:textId="77777777" w:rsidR="00112BB9" w:rsidRDefault="00112BB9" w:rsidP="00112BB9">
            <w:pPr>
              <w:pStyle w:val="TAC"/>
              <w:rPr>
                <w:moveTo w:id="4875" w:author="Huawei2" w:date="2023-07-06T11:15:00Z"/>
                <w:lang w:eastAsia="fr-FR"/>
              </w:rPr>
            </w:pPr>
            <w:moveTo w:id="4876"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0425BCD6" w14:textId="77777777" w:rsidR="00112BB9" w:rsidRDefault="00112BB9" w:rsidP="00112BB9">
            <w:pPr>
              <w:pStyle w:val="TAC"/>
              <w:rPr>
                <w:moveTo w:id="4877" w:author="Huawei2" w:date="2023-07-06T11:15:00Z"/>
                <w:lang w:eastAsia="fr-FR"/>
              </w:rPr>
            </w:pPr>
            <w:moveTo w:id="4878"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36C9FE1D" w14:textId="77777777" w:rsidR="00112BB9" w:rsidRDefault="00112BB9" w:rsidP="00112BB9">
            <w:pPr>
              <w:pStyle w:val="TAC"/>
              <w:rPr>
                <w:moveTo w:id="4879" w:author="Huawei2" w:date="2023-07-06T11:15:00Z"/>
                <w:lang w:eastAsia="fr-FR"/>
              </w:rPr>
            </w:pPr>
            <w:moveTo w:id="4880"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7E2663FD" w14:textId="77777777" w:rsidR="00112BB9" w:rsidRDefault="00112BB9" w:rsidP="00112BB9">
            <w:pPr>
              <w:pStyle w:val="TAC"/>
              <w:rPr>
                <w:moveTo w:id="4881" w:author="Huawei2" w:date="2023-07-06T11:15:00Z"/>
                <w:lang w:eastAsia="fr-FR"/>
              </w:rPr>
            </w:pPr>
            <w:moveTo w:id="4882"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21D6EFBA" w14:textId="77777777" w:rsidR="00112BB9" w:rsidRDefault="00112BB9" w:rsidP="00112BB9">
            <w:pPr>
              <w:pStyle w:val="TAC"/>
              <w:rPr>
                <w:moveTo w:id="4883" w:author="Huawei2" w:date="2023-07-06T11:15:00Z"/>
                <w:lang w:eastAsia="fr-FR"/>
              </w:rPr>
            </w:pPr>
            <w:moveTo w:id="4884" w:author="Huawei2" w:date="2023-07-06T11:15:00Z">
              <w:r>
                <w:rPr>
                  <w:lang w:eastAsia="fr-FR"/>
                </w:rPr>
                <w:t xml:space="preserve">IEEE </w:t>
              </w:r>
              <w:proofErr w:type="spellStart"/>
              <w:r>
                <w:rPr>
                  <w:lang w:eastAsia="fr-FR"/>
                </w:rPr>
                <w:t>Std</w:t>
              </w:r>
              <w:proofErr w:type="spellEnd"/>
              <w:r>
                <w:rPr>
                  <w:lang w:eastAsia="fr-FR"/>
                </w:rPr>
                <w:t xml:space="preserve"> 802.1AS [104] clause 14.8.48</w:t>
              </w:r>
            </w:moveTo>
          </w:p>
        </w:tc>
      </w:tr>
      <w:tr w:rsidR="00112BB9" w14:paraId="6F163428"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1091E11" w14:textId="77777777" w:rsidR="00112BB9" w:rsidRDefault="00112BB9" w:rsidP="00112BB9">
            <w:pPr>
              <w:pStyle w:val="TAL"/>
              <w:rPr>
                <w:moveTo w:id="4885" w:author="Huawei2" w:date="2023-07-06T11:15:00Z"/>
                <w:lang w:eastAsia="fr-FR"/>
              </w:rPr>
            </w:pPr>
            <w:moveTo w:id="4886" w:author="Huawei2" w:date="2023-07-06T11:15:00Z">
              <w:r>
                <w:rPr>
                  <w:lang w:eastAsia="fr-FR"/>
                </w:rPr>
                <w:t xml:space="preserve">&gt; </w:t>
              </w:r>
              <w:proofErr w:type="spellStart"/>
              <w:r>
                <w:rPr>
                  <w:lang w:eastAsia="fr-FR"/>
                </w:rPr>
                <w:t>portDS.currentOneStepTxOper</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25D3347D" w14:textId="77777777" w:rsidR="00112BB9" w:rsidRDefault="00112BB9" w:rsidP="00112BB9">
            <w:pPr>
              <w:pStyle w:val="TAC"/>
              <w:rPr>
                <w:moveTo w:id="4887" w:author="Huawei2" w:date="2023-07-06T11:15:00Z"/>
                <w:lang w:eastAsia="fr-FR"/>
              </w:rPr>
            </w:pPr>
            <w:moveTo w:id="4888"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32916FBC" w14:textId="77777777" w:rsidR="00112BB9" w:rsidRDefault="00112BB9" w:rsidP="00112BB9">
            <w:pPr>
              <w:pStyle w:val="TAC"/>
              <w:rPr>
                <w:moveTo w:id="4889" w:author="Huawei2" w:date="2023-07-06T11:15:00Z"/>
                <w:lang w:eastAsia="fr-FR"/>
              </w:rPr>
            </w:pPr>
            <w:moveTo w:id="4890"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10784E59" w14:textId="77777777" w:rsidR="00112BB9" w:rsidRDefault="00112BB9" w:rsidP="00112BB9">
            <w:pPr>
              <w:pStyle w:val="TAC"/>
              <w:rPr>
                <w:moveTo w:id="4891" w:author="Huawei2" w:date="2023-07-06T11:15:00Z"/>
                <w:lang w:eastAsia="fr-FR"/>
              </w:rPr>
            </w:pPr>
            <w:moveTo w:id="4892"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72627802" w14:textId="77777777" w:rsidR="00112BB9" w:rsidRDefault="00112BB9" w:rsidP="00112BB9">
            <w:pPr>
              <w:pStyle w:val="TAC"/>
              <w:rPr>
                <w:moveTo w:id="4893" w:author="Huawei2" w:date="2023-07-06T11:15:00Z"/>
                <w:lang w:eastAsia="fr-FR"/>
              </w:rPr>
            </w:pPr>
            <w:moveTo w:id="4894"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46A2D019" w14:textId="77777777" w:rsidR="00112BB9" w:rsidRDefault="00112BB9" w:rsidP="00112BB9">
            <w:pPr>
              <w:pStyle w:val="TAC"/>
              <w:rPr>
                <w:moveTo w:id="4895" w:author="Huawei2" w:date="2023-07-06T11:15:00Z"/>
                <w:lang w:eastAsia="fr-FR"/>
              </w:rPr>
            </w:pPr>
            <w:moveTo w:id="4896" w:author="Huawei2" w:date="2023-07-06T11:15:00Z">
              <w:r>
                <w:rPr>
                  <w:lang w:eastAsia="fr-FR"/>
                </w:rPr>
                <w:t xml:space="preserve">IEEE </w:t>
              </w:r>
              <w:proofErr w:type="spellStart"/>
              <w:r>
                <w:rPr>
                  <w:lang w:eastAsia="fr-FR"/>
                </w:rPr>
                <w:t>Std</w:t>
              </w:r>
              <w:proofErr w:type="spellEnd"/>
              <w:r>
                <w:rPr>
                  <w:lang w:eastAsia="fr-FR"/>
                </w:rPr>
                <w:t xml:space="preserve"> 802.1AS [104] clause 14.8.49</w:t>
              </w:r>
            </w:moveTo>
          </w:p>
        </w:tc>
      </w:tr>
      <w:tr w:rsidR="00112BB9" w14:paraId="0A91AF3C"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1DBE402" w14:textId="77777777" w:rsidR="00112BB9" w:rsidRDefault="00112BB9" w:rsidP="00112BB9">
            <w:pPr>
              <w:pStyle w:val="TAL"/>
              <w:rPr>
                <w:moveTo w:id="4897" w:author="Huawei2" w:date="2023-07-06T11:15:00Z"/>
                <w:lang w:eastAsia="fr-FR"/>
              </w:rPr>
            </w:pPr>
            <w:moveTo w:id="4898" w:author="Huawei2" w:date="2023-07-06T11:15:00Z">
              <w:r>
                <w:rPr>
                  <w:lang w:eastAsia="fr-FR"/>
                </w:rPr>
                <w:t xml:space="preserve">&gt; </w:t>
              </w:r>
              <w:proofErr w:type="spellStart"/>
              <w:r>
                <w:rPr>
                  <w:lang w:eastAsia="fr-FR"/>
                </w:rPr>
                <w:t>portDS.useMgtSettableOneStepTxOper</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2BC6F5C6" w14:textId="77777777" w:rsidR="00112BB9" w:rsidRDefault="00112BB9" w:rsidP="00112BB9">
            <w:pPr>
              <w:pStyle w:val="TAC"/>
              <w:rPr>
                <w:moveTo w:id="4899" w:author="Huawei2" w:date="2023-07-06T11:15:00Z"/>
                <w:lang w:eastAsia="fr-FR"/>
              </w:rPr>
            </w:pPr>
            <w:moveTo w:id="4900"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0ACF66A1" w14:textId="77777777" w:rsidR="00112BB9" w:rsidRDefault="00112BB9" w:rsidP="00112BB9">
            <w:pPr>
              <w:pStyle w:val="TAC"/>
              <w:rPr>
                <w:moveTo w:id="4901" w:author="Huawei2" w:date="2023-07-06T11:15:00Z"/>
                <w:lang w:eastAsia="fr-FR"/>
              </w:rPr>
            </w:pPr>
            <w:moveTo w:id="4902"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51A0DCB8" w14:textId="77777777" w:rsidR="00112BB9" w:rsidRDefault="00112BB9" w:rsidP="00112BB9">
            <w:pPr>
              <w:pStyle w:val="TAC"/>
              <w:rPr>
                <w:moveTo w:id="4903" w:author="Huawei2" w:date="2023-07-06T11:15:00Z"/>
                <w:lang w:eastAsia="fr-FR"/>
              </w:rPr>
            </w:pPr>
            <w:moveTo w:id="4904"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23405B75" w14:textId="77777777" w:rsidR="00112BB9" w:rsidRDefault="00112BB9" w:rsidP="00112BB9">
            <w:pPr>
              <w:pStyle w:val="TAC"/>
              <w:rPr>
                <w:moveTo w:id="4905" w:author="Huawei2" w:date="2023-07-06T11:15:00Z"/>
                <w:lang w:eastAsia="fr-FR"/>
              </w:rPr>
            </w:pPr>
            <w:moveTo w:id="4906"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77015E75" w14:textId="77777777" w:rsidR="00112BB9" w:rsidRDefault="00112BB9" w:rsidP="00112BB9">
            <w:pPr>
              <w:pStyle w:val="TAC"/>
              <w:rPr>
                <w:moveTo w:id="4907" w:author="Huawei2" w:date="2023-07-06T11:15:00Z"/>
                <w:lang w:eastAsia="fr-FR"/>
              </w:rPr>
            </w:pPr>
            <w:moveTo w:id="4908" w:author="Huawei2" w:date="2023-07-06T11:15:00Z">
              <w:r>
                <w:rPr>
                  <w:lang w:eastAsia="fr-FR"/>
                </w:rPr>
                <w:t xml:space="preserve">IEEE </w:t>
              </w:r>
              <w:proofErr w:type="spellStart"/>
              <w:r>
                <w:rPr>
                  <w:lang w:eastAsia="fr-FR"/>
                </w:rPr>
                <w:t>Std</w:t>
              </w:r>
              <w:proofErr w:type="spellEnd"/>
              <w:r>
                <w:rPr>
                  <w:lang w:eastAsia="fr-FR"/>
                </w:rPr>
                <w:t xml:space="preserve"> 802.1AS [104] clause 14.8.50</w:t>
              </w:r>
            </w:moveTo>
          </w:p>
        </w:tc>
      </w:tr>
      <w:tr w:rsidR="00112BB9" w14:paraId="07E49807"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1FC46AC" w14:textId="77777777" w:rsidR="00112BB9" w:rsidRDefault="00112BB9" w:rsidP="00112BB9">
            <w:pPr>
              <w:pStyle w:val="TAL"/>
              <w:rPr>
                <w:moveTo w:id="4909" w:author="Huawei2" w:date="2023-07-06T11:15:00Z"/>
                <w:lang w:eastAsia="fr-FR"/>
              </w:rPr>
            </w:pPr>
            <w:moveTo w:id="4910" w:author="Huawei2" w:date="2023-07-06T11:15:00Z">
              <w:r>
                <w:rPr>
                  <w:lang w:eastAsia="fr-FR"/>
                </w:rPr>
                <w:t xml:space="preserve">&gt; </w:t>
              </w:r>
              <w:proofErr w:type="spellStart"/>
              <w:r>
                <w:rPr>
                  <w:lang w:eastAsia="fr-FR"/>
                </w:rPr>
                <w:t>portDS.mgtSettableOneStepTxOper</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162FFEF7" w14:textId="77777777" w:rsidR="00112BB9" w:rsidRDefault="00112BB9" w:rsidP="00112BB9">
            <w:pPr>
              <w:pStyle w:val="TAC"/>
              <w:rPr>
                <w:moveTo w:id="4911" w:author="Huawei2" w:date="2023-07-06T11:15:00Z"/>
                <w:lang w:eastAsia="fr-FR"/>
              </w:rPr>
            </w:pPr>
            <w:moveTo w:id="4912"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4A551256" w14:textId="77777777" w:rsidR="00112BB9" w:rsidRDefault="00112BB9" w:rsidP="00112BB9">
            <w:pPr>
              <w:pStyle w:val="TAC"/>
              <w:rPr>
                <w:moveTo w:id="4913" w:author="Huawei2" w:date="2023-07-06T11:15:00Z"/>
                <w:lang w:eastAsia="fr-FR"/>
              </w:rPr>
            </w:pPr>
            <w:moveTo w:id="4914"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3CAD4775" w14:textId="77777777" w:rsidR="00112BB9" w:rsidRDefault="00112BB9" w:rsidP="00112BB9">
            <w:pPr>
              <w:pStyle w:val="TAC"/>
              <w:rPr>
                <w:moveTo w:id="4915" w:author="Huawei2" w:date="2023-07-06T11:15:00Z"/>
                <w:lang w:eastAsia="fr-FR"/>
              </w:rPr>
            </w:pPr>
            <w:moveTo w:id="4916"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5E9B21A7" w14:textId="77777777" w:rsidR="00112BB9" w:rsidRDefault="00112BB9" w:rsidP="00112BB9">
            <w:pPr>
              <w:pStyle w:val="TAC"/>
              <w:rPr>
                <w:moveTo w:id="4917" w:author="Huawei2" w:date="2023-07-06T11:15:00Z"/>
                <w:lang w:eastAsia="fr-FR"/>
              </w:rPr>
            </w:pPr>
            <w:moveTo w:id="4918"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0066EED2" w14:textId="77777777" w:rsidR="00112BB9" w:rsidRDefault="00112BB9" w:rsidP="00112BB9">
            <w:pPr>
              <w:pStyle w:val="TAC"/>
              <w:rPr>
                <w:moveTo w:id="4919" w:author="Huawei2" w:date="2023-07-06T11:15:00Z"/>
                <w:lang w:eastAsia="fr-FR"/>
              </w:rPr>
            </w:pPr>
            <w:moveTo w:id="4920" w:author="Huawei2" w:date="2023-07-06T11:15:00Z">
              <w:r>
                <w:rPr>
                  <w:lang w:eastAsia="fr-FR"/>
                </w:rPr>
                <w:t xml:space="preserve">IEEE </w:t>
              </w:r>
              <w:proofErr w:type="spellStart"/>
              <w:r>
                <w:rPr>
                  <w:lang w:eastAsia="fr-FR"/>
                </w:rPr>
                <w:t>Std</w:t>
              </w:r>
              <w:proofErr w:type="spellEnd"/>
              <w:r>
                <w:rPr>
                  <w:lang w:eastAsia="fr-FR"/>
                </w:rPr>
                <w:t xml:space="preserve"> 802.1AS [104] clause 14.8.51</w:t>
              </w:r>
            </w:moveTo>
          </w:p>
        </w:tc>
      </w:tr>
      <w:tr w:rsidR="00112BB9" w14:paraId="25169D48"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7A8FEB0" w14:textId="77777777" w:rsidR="00112BB9" w:rsidRDefault="00112BB9" w:rsidP="00112BB9">
            <w:pPr>
              <w:pStyle w:val="TAL"/>
              <w:rPr>
                <w:moveTo w:id="4921" w:author="Huawei2" w:date="2023-07-06T11:15:00Z"/>
                <w:lang w:eastAsia="fr-FR"/>
              </w:rPr>
            </w:pPr>
            <w:moveTo w:id="4922" w:author="Huawei2" w:date="2023-07-06T11:15:00Z">
              <w:r>
                <w:rPr>
                  <w:lang w:eastAsia="fr-FR"/>
                </w:rPr>
                <w:t xml:space="preserve">&gt; </w:t>
              </w:r>
              <w:proofErr w:type="spellStart"/>
              <w:r>
                <w:rPr>
                  <w:lang w:eastAsia="fr-FR"/>
                </w:rPr>
                <w:t>portDS.syncLocked</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593F8C5B" w14:textId="77777777" w:rsidR="00112BB9" w:rsidRDefault="00112BB9" w:rsidP="00112BB9">
            <w:pPr>
              <w:pStyle w:val="TAC"/>
              <w:rPr>
                <w:moveTo w:id="4923" w:author="Huawei2" w:date="2023-07-06T11:15:00Z"/>
                <w:lang w:eastAsia="fr-FR"/>
              </w:rPr>
            </w:pPr>
            <w:moveTo w:id="4924"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75F85539" w14:textId="77777777" w:rsidR="00112BB9" w:rsidRDefault="00112BB9" w:rsidP="00112BB9">
            <w:pPr>
              <w:pStyle w:val="TAC"/>
              <w:rPr>
                <w:moveTo w:id="4925" w:author="Huawei2" w:date="2023-07-06T11:15:00Z"/>
                <w:lang w:eastAsia="fr-FR"/>
              </w:rPr>
            </w:pPr>
            <w:moveTo w:id="4926"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52EA6790" w14:textId="77777777" w:rsidR="00112BB9" w:rsidRDefault="00112BB9" w:rsidP="00112BB9">
            <w:pPr>
              <w:pStyle w:val="TAC"/>
              <w:rPr>
                <w:moveTo w:id="4927" w:author="Huawei2" w:date="2023-07-06T11:15:00Z"/>
                <w:lang w:eastAsia="fr-FR"/>
              </w:rPr>
            </w:pPr>
            <w:moveTo w:id="4928"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0593E2E5" w14:textId="77777777" w:rsidR="00112BB9" w:rsidRDefault="00112BB9" w:rsidP="00112BB9">
            <w:pPr>
              <w:pStyle w:val="TAC"/>
              <w:rPr>
                <w:moveTo w:id="4929" w:author="Huawei2" w:date="2023-07-06T11:15:00Z"/>
                <w:lang w:eastAsia="fr-FR"/>
              </w:rPr>
            </w:pPr>
            <w:moveTo w:id="4930"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15742E08" w14:textId="77777777" w:rsidR="00112BB9" w:rsidRDefault="00112BB9" w:rsidP="00112BB9">
            <w:pPr>
              <w:pStyle w:val="TAC"/>
              <w:rPr>
                <w:moveTo w:id="4931" w:author="Huawei2" w:date="2023-07-06T11:15:00Z"/>
                <w:lang w:eastAsia="fr-FR"/>
              </w:rPr>
            </w:pPr>
            <w:moveTo w:id="4932" w:author="Huawei2" w:date="2023-07-06T11:15:00Z">
              <w:r>
                <w:rPr>
                  <w:lang w:eastAsia="fr-FR"/>
                </w:rPr>
                <w:t xml:space="preserve">IEEE </w:t>
              </w:r>
              <w:proofErr w:type="spellStart"/>
              <w:r>
                <w:rPr>
                  <w:lang w:eastAsia="fr-FR"/>
                </w:rPr>
                <w:t>Std</w:t>
              </w:r>
              <w:proofErr w:type="spellEnd"/>
              <w:r>
                <w:rPr>
                  <w:lang w:eastAsia="fr-FR"/>
                </w:rPr>
                <w:t xml:space="preserve"> 802.1AS [104] clause 14.8.52</w:t>
              </w:r>
            </w:moveTo>
          </w:p>
        </w:tc>
      </w:tr>
      <w:tr w:rsidR="00112BB9" w14:paraId="4D6A31E4"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F9CABB8" w14:textId="77777777" w:rsidR="00112BB9" w:rsidRDefault="00112BB9" w:rsidP="00112BB9">
            <w:pPr>
              <w:pStyle w:val="TAL"/>
              <w:rPr>
                <w:moveTo w:id="4933" w:author="Huawei2" w:date="2023-07-06T11:15:00Z"/>
                <w:lang w:eastAsia="fr-FR"/>
              </w:rPr>
            </w:pPr>
            <w:moveTo w:id="4934" w:author="Huawei2" w:date="2023-07-06T11:15:00Z">
              <w:r>
                <w:rPr>
                  <w:lang w:eastAsia="fr-FR"/>
                </w:rPr>
                <w:t xml:space="preserve">&gt; </w:t>
              </w:r>
              <w:proofErr w:type="spellStart"/>
              <w:r>
                <w:rPr>
                  <w:lang w:eastAsia="fr-FR"/>
                </w:rPr>
                <w:t>portDS.pdelayTruncatedTimestampsArray</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6874A681" w14:textId="77777777" w:rsidR="00112BB9" w:rsidRDefault="00112BB9" w:rsidP="00112BB9">
            <w:pPr>
              <w:pStyle w:val="TAC"/>
              <w:rPr>
                <w:moveTo w:id="4935" w:author="Huawei2" w:date="2023-07-06T11:15:00Z"/>
                <w:lang w:eastAsia="fr-FR"/>
              </w:rPr>
            </w:pPr>
            <w:moveTo w:id="4936"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5E249C05" w14:textId="77777777" w:rsidR="00112BB9" w:rsidRDefault="00112BB9" w:rsidP="00112BB9">
            <w:pPr>
              <w:pStyle w:val="TAC"/>
              <w:rPr>
                <w:moveTo w:id="4937" w:author="Huawei2" w:date="2023-07-06T11:15:00Z"/>
                <w:lang w:eastAsia="fr-FR"/>
              </w:rPr>
            </w:pPr>
            <w:moveTo w:id="4938"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3D826101" w14:textId="77777777" w:rsidR="00112BB9" w:rsidRDefault="00112BB9" w:rsidP="00112BB9">
            <w:pPr>
              <w:pStyle w:val="TAC"/>
              <w:rPr>
                <w:moveTo w:id="4939" w:author="Huawei2" w:date="2023-07-06T11:15:00Z"/>
                <w:lang w:eastAsia="fr-FR"/>
              </w:rPr>
            </w:pPr>
            <w:moveTo w:id="4940"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4DD04080" w14:textId="77777777" w:rsidR="00112BB9" w:rsidRDefault="00112BB9" w:rsidP="00112BB9">
            <w:pPr>
              <w:pStyle w:val="TAC"/>
              <w:rPr>
                <w:moveTo w:id="4941" w:author="Huawei2" w:date="2023-07-06T11:15:00Z"/>
                <w:lang w:eastAsia="fr-FR"/>
              </w:rPr>
            </w:pPr>
            <w:moveTo w:id="4942"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49473FDF" w14:textId="77777777" w:rsidR="00112BB9" w:rsidRDefault="00112BB9" w:rsidP="00112BB9">
            <w:pPr>
              <w:pStyle w:val="TAC"/>
              <w:rPr>
                <w:moveTo w:id="4943" w:author="Huawei2" w:date="2023-07-06T11:15:00Z"/>
                <w:lang w:eastAsia="fr-FR"/>
              </w:rPr>
            </w:pPr>
            <w:moveTo w:id="4944" w:author="Huawei2" w:date="2023-07-06T11:15:00Z">
              <w:r>
                <w:rPr>
                  <w:lang w:eastAsia="fr-FR"/>
                </w:rPr>
                <w:t xml:space="preserve">IEEE </w:t>
              </w:r>
              <w:proofErr w:type="spellStart"/>
              <w:r>
                <w:rPr>
                  <w:lang w:eastAsia="fr-FR"/>
                </w:rPr>
                <w:t>Std</w:t>
              </w:r>
              <w:proofErr w:type="spellEnd"/>
              <w:r>
                <w:rPr>
                  <w:lang w:eastAsia="fr-FR"/>
                </w:rPr>
                <w:t xml:space="preserve"> 802.1AS [104] clause 14.8.53</w:t>
              </w:r>
            </w:moveTo>
          </w:p>
        </w:tc>
      </w:tr>
      <w:tr w:rsidR="00112BB9" w14:paraId="1DC7135B"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E08D689" w14:textId="77777777" w:rsidR="00112BB9" w:rsidRDefault="00112BB9" w:rsidP="00112BB9">
            <w:pPr>
              <w:pStyle w:val="TAL"/>
              <w:rPr>
                <w:moveTo w:id="4945" w:author="Huawei2" w:date="2023-07-06T11:15:00Z"/>
                <w:lang w:eastAsia="fr-FR"/>
              </w:rPr>
            </w:pPr>
            <w:moveTo w:id="4946" w:author="Huawei2" w:date="2023-07-06T11:15:00Z">
              <w:r>
                <w:rPr>
                  <w:lang w:eastAsia="fr-FR"/>
                </w:rPr>
                <w:t xml:space="preserve">&gt; </w:t>
              </w:r>
              <w:proofErr w:type="spellStart"/>
              <w:r>
                <w:rPr>
                  <w:lang w:eastAsia="fr-FR"/>
                </w:rPr>
                <w:t>portDS.minorVersionNumber</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341B3663" w14:textId="77777777" w:rsidR="00112BB9" w:rsidRDefault="00112BB9" w:rsidP="00112BB9">
            <w:pPr>
              <w:pStyle w:val="TAC"/>
              <w:rPr>
                <w:moveTo w:id="4947" w:author="Huawei2" w:date="2023-07-06T11:15:00Z"/>
                <w:lang w:eastAsia="fr-FR"/>
              </w:rPr>
            </w:pPr>
            <w:moveTo w:id="4948"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13024E1B" w14:textId="77777777" w:rsidR="00112BB9" w:rsidRDefault="00112BB9" w:rsidP="00112BB9">
            <w:pPr>
              <w:pStyle w:val="TAC"/>
              <w:rPr>
                <w:moveTo w:id="4949" w:author="Huawei2" w:date="2023-07-06T11:15:00Z"/>
                <w:lang w:eastAsia="fr-FR"/>
              </w:rPr>
            </w:pPr>
            <w:moveTo w:id="4950"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5A7B28FD" w14:textId="77777777" w:rsidR="00112BB9" w:rsidRDefault="00112BB9" w:rsidP="00112BB9">
            <w:pPr>
              <w:pStyle w:val="TAC"/>
              <w:rPr>
                <w:moveTo w:id="4951" w:author="Huawei2" w:date="2023-07-06T11:15:00Z"/>
                <w:lang w:eastAsia="fr-FR"/>
              </w:rPr>
            </w:pPr>
            <w:moveTo w:id="4952"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41E0612E" w14:textId="77777777" w:rsidR="00112BB9" w:rsidRDefault="00112BB9" w:rsidP="00112BB9">
            <w:pPr>
              <w:pStyle w:val="TAC"/>
              <w:rPr>
                <w:moveTo w:id="4953" w:author="Huawei2" w:date="2023-07-06T11:15:00Z"/>
                <w:lang w:eastAsia="fr-FR"/>
              </w:rPr>
            </w:pPr>
            <w:moveTo w:id="4954"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57FCF16F" w14:textId="77777777" w:rsidR="00112BB9" w:rsidRDefault="00112BB9" w:rsidP="00112BB9">
            <w:pPr>
              <w:pStyle w:val="TAC"/>
              <w:rPr>
                <w:moveTo w:id="4955" w:author="Huawei2" w:date="2023-07-06T11:15:00Z"/>
                <w:lang w:eastAsia="fr-FR"/>
              </w:rPr>
            </w:pPr>
            <w:moveTo w:id="4956" w:author="Huawei2" w:date="2023-07-06T11:15:00Z">
              <w:r>
                <w:rPr>
                  <w:lang w:eastAsia="fr-FR"/>
                </w:rPr>
                <w:t xml:space="preserve">IEEE </w:t>
              </w:r>
              <w:proofErr w:type="spellStart"/>
              <w:r>
                <w:rPr>
                  <w:lang w:eastAsia="fr-FR"/>
                </w:rPr>
                <w:t>Std</w:t>
              </w:r>
              <w:proofErr w:type="spellEnd"/>
              <w:r>
                <w:rPr>
                  <w:lang w:eastAsia="fr-FR"/>
                </w:rPr>
                <w:t xml:space="preserve"> 802.1AS [104] clause 14.8.54</w:t>
              </w:r>
            </w:moveTo>
          </w:p>
        </w:tc>
      </w:tr>
      <w:tr w:rsidR="00112BB9" w14:paraId="6D0C98C3"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93E5057" w14:textId="77777777" w:rsidR="00112BB9" w:rsidRDefault="00112BB9" w:rsidP="00112BB9">
            <w:pPr>
              <w:pStyle w:val="TAL"/>
              <w:rPr>
                <w:moveTo w:id="4957" w:author="Huawei2" w:date="2023-07-06T11:15:00Z"/>
                <w:lang w:eastAsia="fr-FR"/>
              </w:rPr>
            </w:pPr>
            <w:moveTo w:id="4958" w:author="Huawei2" w:date="2023-07-06T11:15:00Z">
              <w:r>
                <w:rPr>
                  <w:lang w:eastAsia="fr-FR"/>
                </w:rPr>
                <w:t xml:space="preserve">&gt; </w:t>
              </w:r>
              <w:proofErr w:type="spellStart"/>
              <w:r>
                <w:rPr>
                  <w:lang w:eastAsia="fr-FR"/>
                </w:rPr>
                <w:t>timePropertiesDS.currentUtcOffset</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669D01FB" w14:textId="77777777" w:rsidR="00112BB9" w:rsidRDefault="00112BB9" w:rsidP="00112BB9">
            <w:pPr>
              <w:pStyle w:val="TAC"/>
              <w:rPr>
                <w:moveTo w:id="4959" w:author="Huawei2" w:date="2023-07-06T11:15:00Z"/>
                <w:lang w:eastAsia="fr-FR"/>
              </w:rPr>
            </w:pPr>
            <w:moveTo w:id="4960"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3061D513" w14:textId="77777777" w:rsidR="00112BB9" w:rsidRDefault="00112BB9" w:rsidP="00112BB9">
            <w:pPr>
              <w:pStyle w:val="TAC"/>
              <w:rPr>
                <w:moveTo w:id="4961"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437FA0B" w14:textId="77777777" w:rsidR="00112BB9" w:rsidRDefault="00112BB9" w:rsidP="00112BB9">
            <w:pPr>
              <w:pStyle w:val="TAC"/>
              <w:rPr>
                <w:moveTo w:id="4962" w:author="Huawei2" w:date="2023-07-06T11:15:00Z"/>
                <w:lang w:eastAsia="fr-FR"/>
              </w:rPr>
            </w:pPr>
            <w:moveTo w:id="4963"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62803E0D" w14:textId="77777777" w:rsidR="00112BB9" w:rsidRDefault="00112BB9" w:rsidP="00112BB9">
            <w:pPr>
              <w:pStyle w:val="TAC"/>
              <w:rPr>
                <w:moveTo w:id="4964" w:author="Huawei2" w:date="2023-07-06T11:15:00Z"/>
                <w:lang w:eastAsia="fr-FR"/>
              </w:rPr>
            </w:pPr>
            <w:moveTo w:id="4965"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6CD9728E" w14:textId="77777777" w:rsidR="00112BB9" w:rsidRDefault="00112BB9" w:rsidP="00112BB9">
            <w:pPr>
              <w:pStyle w:val="TAC"/>
              <w:rPr>
                <w:moveTo w:id="4966" w:author="Huawei2" w:date="2023-07-06T11:15:00Z"/>
                <w:lang w:eastAsia="fr-FR"/>
              </w:rPr>
            </w:pPr>
            <w:moveTo w:id="4967" w:author="Huawei2" w:date="2023-07-06T11:15:00Z">
              <w:r>
                <w:rPr>
                  <w:lang w:eastAsia="fr-FR"/>
                </w:rPr>
                <w:t xml:space="preserve">IEEE </w:t>
              </w:r>
              <w:proofErr w:type="spellStart"/>
              <w:r>
                <w:rPr>
                  <w:lang w:eastAsia="fr-FR"/>
                </w:rPr>
                <w:t>Std</w:t>
              </w:r>
              <w:proofErr w:type="spellEnd"/>
              <w:r>
                <w:rPr>
                  <w:lang w:eastAsia="fr-FR"/>
                </w:rPr>
                <w:t xml:space="preserve"> 802.1AS [104] clause 14.5.2</w:t>
              </w:r>
            </w:moveTo>
          </w:p>
        </w:tc>
      </w:tr>
      <w:tr w:rsidR="00112BB9" w14:paraId="4ADF7FB8"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74D4F54" w14:textId="77777777" w:rsidR="00112BB9" w:rsidRDefault="00112BB9" w:rsidP="00112BB9">
            <w:pPr>
              <w:pStyle w:val="TAL"/>
              <w:rPr>
                <w:moveTo w:id="4968" w:author="Huawei2" w:date="2023-07-06T11:15:00Z"/>
                <w:lang w:eastAsia="fr-FR"/>
              </w:rPr>
            </w:pPr>
            <w:moveTo w:id="4969" w:author="Huawei2" w:date="2023-07-06T11:15:00Z">
              <w:r>
                <w:rPr>
                  <w:lang w:eastAsia="fr-FR"/>
                </w:rPr>
                <w:t xml:space="preserve">&gt; </w:t>
              </w:r>
              <w:proofErr w:type="spellStart"/>
              <w:r>
                <w:rPr>
                  <w:lang w:eastAsia="fr-FR"/>
                </w:rPr>
                <w:t>externalPortConfigurationPortDS.desiredState</w:t>
              </w:r>
              <w:proofErr w:type="spellEnd"/>
            </w:moveTo>
          </w:p>
        </w:tc>
        <w:tc>
          <w:tcPr>
            <w:tcW w:w="709" w:type="dxa"/>
            <w:tcBorders>
              <w:top w:val="single" w:sz="4" w:space="0" w:color="auto"/>
              <w:left w:val="single" w:sz="4" w:space="0" w:color="auto"/>
              <w:bottom w:val="single" w:sz="4" w:space="0" w:color="auto"/>
              <w:right w:val="single" w:sz="4" w:space="0" w:color="auto"/>
            </w:tcBorders>
          </w:tcPr>
          <w:p w14:paraId="0BE8FEF1" w14:textId="77777777" w:rsidR="00112BB9" w:rsidRDefault="00112BB9" w:rsidP="00112BB9">
            <w:pPr>
              <w:pStyle w:val="TAC"/>
              <w:rPr>
                <w:moveTo w:id="4970" w:author="Huawei2" w:date="2023-07-06T11:15:00Z"/>
                <w:lang w:eastAsia="fr-FR"/>
              </w:rPr>
            </w:pPr>
          </w:p>
        </w:tc>
        <w:tc>
          <w:tcPr>
            <w:tcW w:w="708" w:type="dxa"/>
            <w:tcBorders>
              <w:top w:val="single" w:sz="4" w:space="0" w:color="auto"/>
              <w:left w:val="single" w:sz="4" w:space="0" w:color="auto"/>
              <w:bottom w:val="single" w:sz="4" w:space="0" w:color="auto"/>
              <w:right w:val="single" w:sz="4" w:space="0" w:color="auto"/>
            </w:tcBorders>
            <w:hideMark/>
          </w:tcPr>
          <w:p w14:paraId="04892A96" w14:textId="77777777" w:rsidR="00112BB9" w:rsidRDefault="00112BB9" w:rsidP="00112BB9">
            <w:pPr>
              <w:pStyle w:val="TAC"/>
              <w:rPr>
                <w:moveTo w:id="4971" w:author="Huawei2" w:date="2023-07-06T11:15:00Z"/>
                <w:lang w:eastAsia="fr-FR"/>
              </w:rPr>
            </w:pPr>
            <w:moveTo w:id="4972"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1D337777" w14:textId="77777777" w:rsidR="00112BB9" w:rsidRDefault="00112BB9" w:rsidP="00112BB9">
            <w:pPr>
              <w:pStyle w:val="TAC"/>
              <w:rPr>
                <w:moveTo w:id="4973" w:author="Huawei2" w:date="2023-07-06T11:15:00Z"/>
                <w:lang w:eastAsia="fr-FR"/>
              </w:rPr>
            </w:pPr>
            <w:moveTo w:id="4974"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5A7AC1D5" w14:textId="77777777" w:rsidR="00112BB9" w:rsidRDefault="00112BB9" w:rsidP="00112BB9">
            <w:pPr>
              <w:pStyle w:val="TAC"/>
              <w:rPr>
                <w:moveTo w:id="4975" w:author="Huawei2" w:date="2023-07-06T11:15:00Z"/>
                <w:lang w:eastAsia="fr-FR"/>
              </w:rPr>
            </w:pPr>
            <w:moveTo w:id="4976"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326AEBA9" w14:textId="77777777" w:rsidR="00112BB9" w:rsidRDefault="00112BB9" w:rsidP="00112BB9">
            <w:pPr>
              <w:pStyle w:val="TAC"/>
              <w:rPr>
                <w:moveTo w:id="4977" w:author="Huawei2" w:date="2023-07-06T11:15:00Z"/>
                <w:lang w:eastAsia="fr-FR"/>
              </w:rPr>
            </w:pPr>
            <w:moveTo w:id="4978" w:author="Huawei2" w:date="2023-07-06T11:15:00Z">
              <w:r>
                <w:rPr>
                  <w:lang w:eastAsia="fr-FR"/>
                </w:rPr>
                <w:t xml:space="preserve">IEEE </w:t>
              </w:r>
              <w:proofErr w:type="spellStart"/>
              <w:r>
                <w:rPr>
                  <w:lang w:eastAsia="fr-FR"/>
                </w:rPr>
                <w:t>Std</w:t>
              </w:r>
              <w:proofErr w:type="spellEnd"/>
              <w:r>
                <w:rPr>
                  <w:lang w:eastAsia="fr-FR"/>
                </w:rPr>
                <w:t xml:space="preserve"> 802.1AS [104] clause 14.12.2</w:t>
              </w:r>
            </w:moveTo>
          </w:p>
        </w:tc>
      </w:tr>
      <w:tr w:rsidR="00112BB9" w14:paraId="166D3975" w14:textId="77777777" w:rsidTr="00112BB9">
        <w:trPr>
          <w:cantSplit/>
          <w:jc w:val="center"/>
        </w:trPr>
        <w:tc>
          <w:tcPr>
            <w:tcW w:w="10034" w:type="dxa"/>
            <w:gridSpan w:val="6"/>
            <w:tcBorders>
              <w:top w:val="single" w:sz="4" w:space="0" w:color="auto"/>
              <w:left w:val="single" w:sz="4" w:space="0" w:color="auto"/>
              <w:bottom w:val="single" w:sz="4" w:space="0" w:color="auto"/>
              <w:right w:val="single" w:sz="4" w:space="0" w:color="auto"/>
            </w:tcBorders>
            <w:hideMark/>
          </w:tcPr>
          <w:p w14:paraId="7B33A110" w14:textId="77777777" w:rsidR="00112BB9" w:rsidRDefault="00112BB9" w:rsidP="00112BB9">
            <w:pPr>
              <w:pStyle w:val="TAN"/>
              <w:rPr>
                <w:moveTo w:id="4979" w:author="Huawei2" w:date="2023-07-06T11:15:00Z"/>
                <w:lang w:eastAsia="en-GB"/>
              </w:rPr>
            </w:pPr>
            <w:moveTo w:id="4980" w:author="Huawei2" w:date="2023-07-06T11:15:00Z">
              <w:r>
                <w:t>NOTE 1:</w:t>
              </w:r>
              <w:r>
                <w:tab/>
                <w:t>R = Read only access; RW = Read/Write access; ― = not supported.</w:t>
              </w:r>
            </w:moveTo>
          </w:p>
          <w:p w14:paraId="06B6E03F" w14:textId="77777777" w:rsidR="00112BB9" w:rsidRDefault="00112BB9" w:rsidP="00112BB9">
            <w:pPr>
              <w:pStyle w:val="TAN"/>
              <w:rPr>
                <w:moveTo w:id="4981" w:author="Huawei2" w:date="2023-07-06T11:15:00Z"/>
              </w:rPr>
            </w:pPr>
            <w:moveTo w:id="4982" w:author="Huawei2" w:date="2023-07-06T11:15:00Z">
              <w:r>
                <w:t>NOTE 2:</w:t>
              </w:r>
              <w:r>
                <w:tab/>
                <w:t>Indicates which standardized and deployment-specific port management information is supported by DS-TT or NW-TT.</w:t>
              </w:r>
            </w:moveTo>
          </w:p>
          <w:p w14:paraId="30C58710" w14:textId="77777777" w:rsidR="00112BB9" w:rsidRDefault="00112BB9" w:rsidP="00112BB9">
            <w:pPr>
              <w:pStyle w:val="TAN"/>
              <w:rPr>
                <w:moveTo w:id="4983" w:author="Huawei2" w:date="2023-07-06T11:15:00Z"/>
              </w:rPr>
            </w:pPr>
            <w:moveTo w:id="4984" w:author="Huawei2" w:date="2023-07-06T11:15:00Z">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moveTo>
          </w:p>
          <w:p w14:paraId="24DB30CE" w14:textId="0C514ABA" w:rsidR="00112BB9" w:rsidRDefault="00112BB9" w:rsidP="00112BB9">
            <w:pPr>
              <w:pStyle w:val="TAN"/>
              <w:rPr>
                <w:moveTo w:id="4985" w:author="Huawei2" w:date="2023-07-06T11:15:00Z"/>
              </w:rPr>
            </w:pPr>
            <w:moveTo w:id="4986" w:author="Huawei2" w:date="2023-07-06T11:15:00Z">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User Plane Node Management Information Container (refer to Table </w:t>
              </w:r>
            </w:moveTo>
            <w:ins w:id="4987" w:author="Huawei2" w:date="2023-07-06T11:18:00Z">
              <w:r w:rsidR="003426A8">
                <w:t>K</w:t>
              </w:r>
            </w:ins>
            <w:moveTo w:id="4988" w:author="Huawei2" w:date="2023-07-06T11:15:00Z">
              <w:r>
                <w:t xml:space="preserve">.1-2) and NW-TT performs </w:t>
              </w:r>
              <w:proofErr w:type="spellStart"/>
              <w:r>
                <w:t>neighbor</w:t>
              </w:r>
              <w:proofErr w:type="spellEnd"/>
              <w:r>
                <w:t xml:space="preserve"> discovery on behalf </w:t>
              </w:r>
              <w:proofErr w:type="spellStart"/>
              <w:r>
                <w:t>on</w:t>
              </w:r>
              <w:proofErr w:type="spellEnd"/>
              <w:r>
                <w:t xml:space="preserve"> DS-TT. When a parameter in this group is changed, it is necessary to provide the change to every DS-TT and the NW-TT that belongs to the 5GS TSN bridge. It is mandatory that the general </w:t>
              </w:r>
              <w:proofErr w:type="spellStart"/>
              <w:r>
                <w:t>neighbor</w:t>
              </w:r>
              <w:proofErr w:type="spellEnd"/>
              <w:r>
                <w:t xml:space="preserve"> discovery configuration is identical for all DS-TTs and the NW-TTs that belongs to the bridge.</w:t>
              </w:r>
            </w:moveTo>
          </w:p>
          <w:p w14:paraId="07EC06F6" w14:textId="362EFE79" w:rsidR="00112BB9" w:rsidRDefault="00112BB9" w:rsidP="00112BB9">
            <w:pPr>
              <w:pStyle w:val="TAN"/>
              <w:rPr>
                <w:moveTo w:id="4989" w:author="Huawei2" w:date="2023-07-06T11:15:00Z"/>
              </w:rPr>
            </w:pPr>
            <w:moveTo w:id="4990" w:author="Huawei2" w:date="2023-07-06T11:15:00Z">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TSN AF indicates the </w:t>
              </w:r>
              <w:proofErr w:type="spellStart"/>
              <w:r>
                <w:t>neighbor</w:t>
              </w:r>
              <w:proofErr w:type="spellEnd"/>
              <w:r>
                <w:t xml:space="preserve"> discovery information for each discovered </w:t>
              </w:r>
              <w:proofErr w:type="spellStart"/>
              <w:r>
                <w:t>neighbor</w:t>
              </w:r>
              <w:proofErr w:type="spellEnd"/>
              <w:r>
                <w:t xml:space="preserve"> of DS-TT port to CNC.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User Plane Node Management Information Container (refer to Table </w:t>
              </w:r>
            </w:moveTo>
            <w:ins w:id="4991" w:author="Huawei2" w:date="2023-07-06T11:24:00Z">
              <w:r w:rsidR="003426A8">
                <w:t>K</w:t>
              </w:r>
            </w:ins>
            <w:moveTo w:id="4992" w:author="Huawei2" w:date="2023-07-06T11:15:00Z">
              <w:r>
                <w:t xml:space="preserve">.1-2), the NW-TT performing </w:t>
              </w:r>
              <w:proofErr w:type="spellStart"/>
              <w:r>
                <w:t>neighbor</w:t>
              </w:r>
              <w:proofErr w:type="spellEnd"/>
              <w:r>
                <w:t xml:space="preserve"> discovery on behalf </w:t>
              </w:r>
              <w:proofErr w:type="spellStart"/>
              <w:r>
                <w:t>on</w:t>
              </w:r>
              <w:proofErr w:type="spellEnd"/>
              <w:r>
                <w:t xml:space="preserve"> DS-TT.</w:t>
              </w:r>
            </w:moveTo>
          </w:p>
          <w:p w14:paraId="04D3C0B8" w14:textId="77777777" w:rsidR="00112BB9" w:rsidRDefault="00112BB9" w:rsidP="00112BB9">
            <w:pPr>
              <w:pStyle w:val="TAN"/>
              <w:rPr>
                <w:moveTo w:id="4993" w:author="Huawei2" w:date="2023-07-06T11:15:00Z"/>
              </w:rPr>
            </w:pPr>
            <w:moveTo w:id="4994" w:author="Huawei2" w:date="2023-07-06T11:15:00Z">
              <w:r>
                <w:t>NOTE 6:</w:t>
              </w:r>
              <w:r>
                <w:tab/>
                <w:t>X = applicable; D = applicable when validation and generation of LLDP frames is processed at the DS-TT.</w:t>
              </w:r>
            </w:moveTo>
          </w:p>
          <w:p w14:paraId="4A9512E8" w14:textId="77777777" w:rsidR="00112BB9" w:rsidRDefault="00112BB9" w:rsidP="00112BB9">
            <w:pPr>
              <w:pStyle w:val="TAN"/>
              <w:rPr>
                <w:moveTo w:id="4995" w:author="Huawei2" w:date="2023-07-06T11:15:00Z"/>
              </w:rPr>
            </w:pPr>
            <w:moveTo w:id="4996" w:author="Huawei2" w:date="2023-07-06T11:15:00Z">
              <w:r>
                <w:t>NOTE 7:</w:t>
              </w:r>
              <w:r>
                <w:tab/>
                <w:t>Void.</w:t>
              </w:r>
            </w:moveTo>
          </w:p>
          <w:p w14:paraId="540333BC" w14:textId="77777777" w:rsidR="00112BB9" w:rsidRDefault="00112BB9" w:rsidP="00112BB9">
            <w:pPr>
              <w:pStyle w:val="TAN"/>
              <w:rPr>
                <w:moveTo w:id="4997" w:author="Huawei2" w:date="2023-07-06T11:15:00Z"/>
              </w:rPr>
            </w:pPr>
            <w:moveTo w:id="4998" w:author="Huawei2" w:date="2023-07-06T11:15:00Z">
              <w:r>
                <w:t>NOTE 8:</w:t>
              </w:r>
              <w:r>
                <w:tab/>
                <w:t>There is a Stream Filter Instance Table per Stream.</w:t>
              </w:r>
            </w:moveTo>
          </w:p>
          <w:p w14:paraId="19E48AE4" w14:textId="77777777" w:rsidR="00112BB9" w:rsidRDefault="00112BB9" w:rsidP="00112BB9">
            <w:pPr>
              <w:pStyle w:val="TAN"/>
              <w:rPr>
                <w:moveTo w:id="4999" w:author="Huawei2" w:date="2023-07-06T11:15:00Z"/>
              </w:rPr>
            </w:pPr>
            <w:moveTo w:id="5000" w:author="Huawei2" w:date="2023-07-06T11:15:00Z">
              <w:r>
                <w:t>NOTE 9:</w:t>
              </w:r>
              <w:r>
                <w:tab/>
                <w:t>There is a Stream Gate Instance Table per Gate.</w:t>
              </w:r>
            </w:moveTo>
          </w:p>
          <w:p w14:paraId="6FB10D44" w14:textId="77777777" w:rsidR="00112BB9" w:rsidRDefault="00112BB9" w:rsidP="00112BB9">
            <w:pPr>
              <w:pStyle w:val="TAN"/>
              <w:rPr>
                <w:moveTo w:id="5001" w:author="Huawei2" w:date="2023-07-06T11:15:00Z"/>
              </w:rPr>
            </w:pPr>
            <w:moveTo w:id="5002" w:author="Huawei2" w:date="2023-07-06T11:15:00Z">
              <w:r>
                <w:t>NOTE 10:</w:t>
              </w:r>
              <w: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w:t>
              </w:r>
              <w:proofErr w:type="spellStart"/>
              <w:r>
                <w:t>Std</w:t>
              </w:r>
              <w:proofErr w:type="spellEnd"/>
              <w:r>
                <w:t> 802.1Q [98].</w:t>
              </w:r>
            </w:moveTo>
          </w:p>
          <w:p w14:paraId="7656CBA2" w14:textId="77777777" w:rsidR="00112BB9" w:rsidRDefault="00112BB9" w:rsidP="00112BB9">
            <w:pPr>
              <w:pStyle w:val="TAN"/>
              <w:rPr>
                <w:moveTo w:id="5003" w:author="Huawei2" w:date="2023-07-06T11:15:00Z"/>
              </w:rPr>
            </w:pPr>
            <w:moveTo w:id="5004" w:author="Huawei2" w:date="2023-07-06T11:15:00Z">
              <w:r>
                <w:t>NOTE 11:</w:t>
              </w:r>
              <w:r>
                <w:tab/>
                <w:t>TSN AF composes a Stream Parameter Table towards the CNC. It is up to TSN AF how it composes the Stream Parameter Table based on the numerical values as received from DS-TT and NW-TT port(s) and for the bridge for each individual parameter.</w:t>
              </w:r>
            </w:moveTo>
          </w:p>
          <w:p w14:paraId="7ACEEF46" w14:textId="77777777" w:rsidR="00112BB9" w:rsidRDefault="00112BB9" w:rsidP="00112BB9">
            <w:pPr>
              <w:pStyle w:val="TAN"/>
              <w:rPr>
                <w:moveTo w:id="5005" w:author="Huawei2" w:date="2023-07-06T11:15:00Z"/>
              </w:rPr>
            </w:pPr>
            <w:moveTo w:id="5006" w:author="Huawei2" w:date="2023-07-06T11:15:00Z">
              <w:r>
                <w:t>NOTE 12:</w:t>
              </w:r>
              <w:r>
                <w:tab/>
                <w:t>The set of Stream Identification Controlling Parameters depends on the Stream Identification type value as defined in IEEE </w:t>
              </w:r>
              <w:proofErr w:type="spellStart"/>
              <w:r>
                <w:t>Std</w:t>
              </w:r>
              <w:proofErr w:type="spellEnd"/>
              <w:r>
                <w:t> 802.1CB [83] Table 9-1 and clauses 9.1.2, 9.1.3, 9.1.4.</w:t>
              </w:r>
            </w:moveTo>
          </w:p>
          <w:p w14:paraId="6FBE4025" w14:textId="77777777" w:rsidR="00112BB9" w:rsidRDefault="00112BB9" w:rsidP="00112BB9">
            <w:pPr>
              <w:pStyle w:val="TAN"/>
              <w:rPr>
                <w:moveTo w:id="5007" w:author="Huawei2" w:date="2023-07-06T11:15:00Z"/>
                <w:lang w:eastAsia="fr-FR"/>
              </w:rPr>
            </w:pPr>
            <w:moveTo w:id="5008" w:author="Huawei2" w:date="2023-07-06T11:15:00Z">
              <w:r>
                <w:rPr>
                  <w:lang w:eastAsia="fr-FR"/>
                </w:rPr>
                <w:t>NOTE 13:</w:t>
              </w:r>
              <w:r>
                <w:rPr>
                  <w:lang w:eastAsia="fr-FR"/>
                </w:rPr>
                <w:tab/>
                <w:t>Enumeration of supported PTP instance types. Allowed values as defined in clause 8.2.1.5.5 of IEEE </w:t>
              </w:r>
              <w:proofErr w:type="spellStart"/>
              <w:r>
                <w:rPr>
                  <w:lang w:eastAsia="fr-FR"/>
                </w:rPr>
                <w:t>Std</w:t>
              </w:r>
              <w:proofErr w:type="spellEnd"/>
              <w:r>
                <w:rPr>
                  <w:lang w:eastAsia="fr-FR"/>
                </w:rPr>
                <w:t> 1588 [126].</w:t>
              </w:r>
            </w:moveTo>
          </w:p>
          <w:p w14:paraId="70AFC50C" w14:textId="77777777" w:rsidR="00112BB9" w:rsidRDefault="00112BB9" w:rsidP="00112BB9">
            <w:pPr>
              <w:pStyle w:val="TAN"/>
              <w:rPr>
                <w:moveTo w:id="5009" w:author="Huawei2" w:date="2023-07-06T11:15:00Z"/>
                <w:lang w:eastAsia="fr-FR"/>
              </w:rPr>
            </w:pPr>
            <w:moveTo w:id="5010" w:author="Huawei2" w:date="2023-07-06T11:15:00Z">
              <w:r>
                <w:rPr>
                  <w:lang w:eastAsia="fr-FR"/>
                </w:rPr>
                <w:t>NOTE 14:</w:t>
              </w:r>
              <w:r>
                <w:rPr>
                  <w:lang w:eastAsia="fr-FR"/>
                </w:rPr>
                <w:tab/>
                <w:t>Enumeration of supported transport types. Allowed values: IPv4 (as defined in Annex C of IEEE </w:t>
              </w:r>
              <w:proofErr w:type="spellStart"/>
              <w:r>
                <w:rPr>
                  <w:lang w:eastAsia="fr-FR"/>
                </w:rPr>
                <w:t>Std</w:t>
              </w:r>
              <w:proofErr w:type="spellEnd"/>
              <w:r>
                <w:rPr>
                  <w:lang w:eastAsia="fr-FR"/>
                </w:rPr>
                <w:t> 1588 [126]), IPv6 (as defined in IEEE </w:t>
              </w:r>
              <w:proofErr w:type="spellStart"/>
              <w:r>
                <w:rPr>
                  <w:lang w:eastAsia="fr-FR"/>
                </w:rPr>
                <w:t>Std</w:t>
              </w:r>
              <w:proofErr w:type="spellEnd"/>
              <w:r>
                <w:rPr>
                  <w:lang w:eastAsia="fr-FR"/>
                </w:rPr>
                <w:t> 1588 [126] Annex D), Ethernet (as defined in Annex E of IEEE </w:t>
              </w:r>
              <w:proofErr w:type="spellStart"/>
              <w:r>
                <w:rPr>
                  <w:lang w:eastAsia="fr-FR"/>
                </w:rPr>
                <w:t>Std</w:t>
              </w:r>
              <w:proofErr w:type="spellEnd"/>
              <w:r>
                <w:rPr>
                  <w:lang w:eastAsia="fr-FR"/>
                </w:rPr>
                <w:t> 1588 [126]).</w:t>
              </w:r>
            </w:moveTo>
          </w:p>
          <w:p w14:paraId="22275612" w14:textId="77777777" w:rsidR="00112BB9" w:rsidRDefault="00112BB9" w:rsidP="00112BB9">
            <w:pPr>
              <w:pStyle w:val="TAN"/>
              <w:rPr>
                <w:moveTo w:id="5011" w:author="Huawei2" w:date="2023-07-06T11:15:00Z"/>
                <w:lang w:eastAsia="fr-FR"/>
              </w:rPr>
            </w:pPr>
            <w:moveTo w:id="5012" w:author="Huawei2" w:date="2023-07-06T11:15:00Z">
              <w:r>
                <w:rPr>
                  <w:lang w:eastAsia="fr-FR"/>
                </w:rPr>
                <w:t>NOTE 15:</w:t>
              </w:r>
              <w:r>
                <w:rPr>
                  <w:lang w:eastAsia="fr-FR"/>
                </w:rPr>
                <w:tab/>
                <w:t>Enumeration of supported PTP delay mechanisms. Allowed values as defined in clause 8.2.15.4.4 of IEEE </w:t>
              </w:r>
              <w:proofErr w:type="spellStart"/>
              <w:r>
                <w:rPr>
                  <w:lang w:eastAsia="fr-FR"/>
                </w:rPr>
                <w:t>Std</w:t>
              </w:r>
              <w:proofErr w:type="spellEnd"/>
              <w:r>
                <w:rPr>
                  <w:lang w:eastAsia="fr-FR"/>
                </w:rPr>
                <w:t> 1588 [126].</w:t>
              </w:r>
            </w:moveTo>
          </w:p>
          <w:p w14:paraId="5A1DBBFE" w14:textId="77777777" w:rsidR="00112BB9" w:rsidRDefault="00112BB9" w:rsidP="00112BB9">
            <w:pPr>
              <w:pStyle w:val="TAN"/>
              <w:rPr>
                <w:moveTo w:id="5013" w:author="Huawei2" w:date="2023-07-06T11:15:00Z"/>
                <w:lang w:eastAsia="fr-FR"/>
              </w:rPr>
            </w:pPr>
            <w:moveTo w:id="5014" w:author="Huawei2" w:date="2023-07-06T11:15:00Z">
              <w:r>
                <w:rPr>
                  <w:lang w:eastAsia="fr-FR"/>
                </w:rPr>
                <w:t>NOTE 16:</w:t>
              </w:r>
              <w:r>
                <w:rPr>
                  <w:lang w:eastAsia="fr-FR"/>
                </w:rPr>
                <w:tab/>
                <w:t>Indicates whether DS-TT supports acting as a PTP grandmaster.</w:t>
              </w:r>
            </w:moveTo>
          </w:p>
          <w:p w14:paraId="41C1D5BE" w14:textId="77777777" w:rsidR="00112BB9" w:rsidRDefault="00112BB9" w:rsidP="00112BB9">
            <w:pPr>
              <w:pStyle w:val="TAN"/>
              <w:rPr>
                <w:moveTo w:id="5015" w:author="Huawei2" w:date="2023-07-06T11:15:00Z"/>
                <w:lang w:eastAsia="fr-FR"/>
              </w:rPr>
            </w:pPr>
            <w:moveTo w:id="5016" w:author="Huawei2" w:date="2023-07-06T11:15:00Z">
              <w:r>
                <w:rPr>
                  <w:lang w:eastAsia="fr-FR"/>
                </w:rPr>
                <w:t>NOTE 17:</w:t>
              </w:r>
              <w:r>
                <w:rPr>
                  <w:lang w:eastAsia="fr-FR"/>
                </w:rPr>
                <w:tab/>
                <w:t xml:space="preserve">Indicates whether DS-TT supports acting as a </w:t>
              </w:r>
              <w:proofErr w:type="spellStart"/>
              <w:r>
                <w:rPr>
                  <w:lang w:eastAsia="fr-FR"/>
                </w:rPr>
                <w:t>gPTP</w:t>
              </w:r>
              <w:proofErr w:type="spellEnd"/>
              <w:r>
                <w:rPr>
                  <w:lang w:eastAsia="fr-FR"/>
                </w:rPr>
                <w:t xml:space="preserve"> grandmaster.</w:t>
              </w:r>
            </w:moveTo>
          </w:p>
          <w:p w14:paraId="4431A507" w14:textId="77777777" w:rsidR="00112BB9" w:rsidRDefault="00112BB9" w:rsidP="00112BB9">
            <w:pPr>
              <w:pStyle w:val="TAN"/>
              <w:rPr>
                <w:moveTo w:id="5017" w:author="Huawei2" w:date="2023-07-06T11:15:00Z"/>
                <w:lang w:eastAsia="fr-FR"/>
              </w:rPr>
            </w:pPr>
            <w:moveTo w:id="5018" w:author="Huawei2" w:date="2023-07-06T11:15:00Z">
              <w:r>
                <w:rPr>
                  <w:lang w:eastAsia="fr-FR"/>
                </w:rPr>
                <w:t>NOTE 18:</w:t>
              </w:r>
              <w:r>
                <w:rPr>
                  <w:lang w:eastAsia="fr-FR"/>
                </w:rPr>
                <w:tab/>
                <w:t>Enumeration of supported PTP profiles, each identified by PTP profile ID, as defined in clause 20.3.3 of IEEE </w:t>
              </w:r>
              <w:proofErr w:type="spellStart"/>
              <w:r>
                <w:rPr>
                  <w:lang w:eastAsia="fr-FR"/>
                </w:rPr>
                <w:t>Std</w:t>
              </w:r>
              <w:proofErr w:type="spellEnd"/>
              <w:r>
                <w:rPr>
                  <w:lang w:eastAsia="fr-FR"/>
                </w:rPr>
                <w:t> 1588 [126].</w:t>
              </w:r>
            </w:moveTo>
          </w:p>
          <w:p w14:paraId="3F94D090" w14:textId="77777777" w:rsidR="00112BB9" w:rsidRDefault="00112BB9" w:rsidP="00112BB9">
            <w:pPr>
              <w:pStyle w:val="TAN"/>
              <w:rPr>
                <w:moveTo w:id="5019" w:author="Huawei2" w:date="2023-07-06T11:15:00Z"/>
                <w:lang w:eastAsia="fr-FR"/>
              </w:rPr>
            </w:pPr>
            <w:moveTo w:id="5020" w:author="Huawei2" w:date="2023-07-06T11:15:00Z">
              <w:r>
                <w:rPr>
                  <w:lang w:eastAsia="fr-FR"/>
                </w:rPr>
                <w:t>NOTE 19:</w:t>
              </w:r>
              <w:r>
                <w:rPr>
                  <w:lang w:eastAsia="fr-FR"/>
                </w:rPr>
                <w:tab/>
                <w:t>PTP profile to apply, identified by PTP profile ID, as defined in clause 20.3.3 of IEEE </w:t>
              </w:r>
              <w:proofErr w:type="spellStart"/>
              <w:r>
                <w:rPr>
                  <w:lang w:eastAsia="fr-FR"/>
                </w:rPr>
                <w:t>Std</w:t>
              </w:r>
              <w:proofErr w:type="spellEnd"/>
              <w:r>
                <w:rPr>
                  <w:lang w:eastAsia="fr-FR"/>
                </w:rPr>
                <w:t> 1588 [126].</w:t>
              </w:r>
            </w:moveTo>
          </w:p>
          <w:p w14:paraId="4B12080B" w14:textId="77777777" w:rsidR="00112BB9" w:rsidRDefault="00112BB9" w:rsidP="00112BB9">
            <w:pPr>
              <w:pStyle w:val="TAN"/>
              <w:rPr>
                <w:moveTo w:id="5021" w:author="Huawei2" w:date="2023-07-06T11:15:00Z"/>
                <w:lang w:eastAsia="fr-FR"/>
              </w:rPr>
            </w:pPr>
            <w:moveTo w:id="5022" w:author="Huawei2" w:date="2023-07-06T11:15:00Z">
              <w:r>
                <w:rPr>
                  <w:lang w:eastAsia="fr-FR"/>
                </w:rPr>
                <w:t>NOTE 20:</w:t>
              </w:r>
              <w:r>
                <w:rPr>
                  <w:lang w:eastAsia="fr-FR"/>
                </w:rPr>
                <w:tab/>
                <w:t>Transport type to use. Allowed values: IPv4 (as defined in Annex C of IEEE </w:t>
              </w:r>
              <w:proofErr w:type="spellStart"/>
              <w:r>
                <w:rPr>
                  <w:lang w:eastAsia="fr-FR"/>
                </w:rPr>
                <w:t>Std</w:t>
              </w:r>
              <w:proofErr w:type="spellEnd"/>
              <w:r>
                <w:rPr>
                  <w:lang w:eastAsia="fr-FR"/>
                </w:rPr>
                <w:t> 1588 [126]), IPv6 (as defined in IEEE </w:t>
              </w:r>
              <w:proofErr w:type="spellStart"/>
              <w:r>
                <w:rPr>
                  <w:lang w:eastAsia="fr-FR"/>
                </w:rPr>
                <w:t>Std</w:t>
              </w:r>
              <w:proofErr w:type="spellEnd"/>
              <w:r>
                <w:rPr>
                  <w:lang w:eastAsia="fr-FR"/>
                </w:rPr>
                <w:t> 1588 [126] Annex D), Ethernet (as defined in Annex E of IEEE </w:t>
              </w:r>
              <w:proofErr w:type="spellStart"/>
              <w:r>
                <w:rPr>
                  <w:lang w:eastAsia="fr-FR"/>
                </w:rPr>
                <w:t>Std</w:t>
              </w:r>
              <w:proofErr w:type="spellEnd"/>
              <w:r>
                <w:rPr>
                  <w:lang w:eastAsia="fr-FR"/>
                </w:rPr>
                <w:t> 1588 [126]).</w:t>
              </w:r>
            </w:moveTo>
          </w:p>
          <w:p w14:paraId="0DCB5EC6" w14:textId="77777777" w:rsidR="00112BB9" w:rsidRDefault="00112BB9" w:rsidP="00112BB9">
            <w:pPr>
              <w:pStyle w:val="TAN"/>
              <w:rPr>
                <w:moveTo w:id="5023" w:author="Huawei2" w:date="2023-07-06T11:15:00Z"/>
                <w:lang w:eastAsia="fr-FR"/>
              </w:rPr>
            </w:pPr>
            <w:moveTo w:id="5024" w:author="Huawei2" w:date="2023-07-06T11:15:00Z">
              <w:r>
                <w:rPr>
                  <w:lang w:eastAsia="fr-FR"/>
                </w:rPr>
                <w:t>NOTE 21:</w:t>
              </w:r>
              <w:r>
                <w:rPr>
                  <w:lang w:eastAsia="fr-FR"/>
                </w:rPr>
                <w:tab/>
                <w:t xml:space="preserve">Indicates whether to act as grandmaster or not, i.e. whether to send Announce, Sync and optionally </w:t>
              </w:r>
              <w:proofErr w:type="spellStart"/>
              <w:r>
                <w:rPr>
                  <w:lang w:eastAsia="fr-FR"/>
                </w:rPr>
                <w:t>Follow_Up</w:t>
              </w:r>
              <w:proofErr w:type="spellEnd"/>
              <w:r>
                <w:rPr>
                  <w:lang w:eastAsia="fr-FR"/>
                </w:rPr>
                <w:t xml:space="preserve"> messages.</w:t>
              </w:r>
            </w:moveTo>
          </w:p>
          <w:p w14:paraId="4DFF7E10" w14:textId="77777777" w:rsidR="00112BB9" w:rsidRDefault="00112BB9" w:rsidP="00112BB9">
            <w:pPr>
              <w:pStyle w:val="TAN"/>
              <w:rPr>
                <w:moveTo w:id="5025" w:author="Huawei2" w:date="2023-07-06T11:15:00Z"/>
                <w:lang w:eastAsia="fr-FR"/>
              </w:rPr>
            </w:pPr>
            <w:moveTo w:id="5026" w:author="Huawei2" w:date="2023-07-06T11:15:00Z">
              <w:r>
                <w:rPr>
                  <w:lang w:eastAsia="fr-FR"/>
                </w:rPr>
                <w:t>NOTE 22:</w:t>
              </w:r>
              <w:r>
                <w:rPr>
                  <w:lang w:eastAsia="fr-FR"/>
                </w:rPr>
                <w:tab/>
                <w:t>The IEEE </w:t>
              </w:r>
              <w:proofErr w:type="spellStart"/>
              <w:r>
                <w:rPr>
                  <w:lang w:eastAsia="fr-FR"/>
                </w:rPr>
                <w:t>Std</w:t>
              </w:r>
              <w:proofErr w:type="spellEnd"/>
              <w:r>
                <w:rPr>
                  <w:lang w:eastAsia="fr-FR"/>
                </w:rPr>
                <w:t xml:space="preserve"> 802.1AS [104] data sets apply if the IEEE 802.1AS PTP profile is used; otherwise the IEEE </w:t>
              </w:r>
              <w:proofErr w:type="spellStart"/>
              <w:r>
                <w:rPr>
                  <w:lang w:eastAsia="fr-FR"/>
                </w:rPr>
                <w:t>Std</w:t>
              </w:r>
              <w:proofErr w:type="spellEnd"/>
              <w:r>
                <w:rPr>
                  <w:lang w:eastAsia="fr-FR"/>
                </w:rPr>
                <w:t> 1588 [126] data sets apply.</w:t>
              </w:r>
            </w:moveTo>
          </w:p>
          <w:p w14:paraId="5D940520" w14:textId="77777777" w:rsidR="00112BB9" w:rsidRDefault="00112BB9" w:rsidP="00112BB9">
            <w:pPr>
              <w:pStyle w:val="TAN"/>
              <w:rPr>
                <w:moveTo w:id="5027" w:author="Huawei2" w:date="2023-07-06T11:15:00Z"/>
                <w:lang w:eastAsia="fr-FR"/>
              </w:rPr>
            </w:pPr>
            <w:moveTo w:id="5028" w:author="Huawei2" w:date="2023-07-06T11:15:00Z">
              <w:r>
                <w:rPr>
                  <w:lang w:eastAsia="fr-FR"/>
                </w:rPr>
                <w:t>NOTE 23:</w:t>
              </w:r>
              <w:r>
                <w:rPr>
                  <w:lang w:eastAsia="fr-FR"/>
                </w:rPr>
                <w:tab/>
                <w:t xml:space="preserve">Indicates how much the </w:t>
              </w:r>
              <w:proofErr w:type="spellStart"/>
              <w:r>
                <w:rPr>
                  <w:lang w:eastAsia="fr-FR"/>
                </w:rPr>
                <w:t>txPropagationDelay</w:t>
              </w:r>
              <w:proofErr w:type="spellEnd"/>
              <w:r>
                <w:rPr>
                  <w:lang w:eastAsia="fr-FR"/>
                </w:rPr>
                <w:t xml:space="preserve"> needs to change so that DS-TT/NW-TT report a change in </w:t>
              </w:r>
              <w:proofErr w:type="spellStart"/>
              <w:r>
                <w:rPr>
                  <w:lang w:eastAsia="fr-FR"/>
                </w:rPr>
                <w:t>txPropagationDelay</w:t>
              </w:r>
              <w:proofErr w:type="spellEnd"/>
              <w:r>
                <w:rPr>
                  <w:lang w:eastAsia="fr-FR"/>
                </w:rPr>
                <w:t xml:space="preserve"> to TSN AF. This is optional for NW-TT.</w:t>
              </w:r>
            </w:moveTo>
          </w:p>
          <w:p w14:paraId="12958A40" w14:textId="77777777" w:rsidR="00112BB9" w:rsidRDefault="00112BB9" w:rsidP="00112BB9">
            <w:pPr>
              <w:pStyle w:val="TAN"/>
              <w:rPr>
                <w:moveTo w:id="5029" w:author="Huawei2" w:date="2023-07-06T11:15:00Z"/>
                <w:lang w:eastAsia="fr-FR"/>
              </w:rPr>
            </w:pPr>
            <w:moveTo w:id="5030" w:author="Huawei2" w:date="2023-07-06T11:15:00Z">
              <w:r>
                <w:rPr>
                  <w:lang w:eastAsia="fr-FR"/>
                </w:rPr>
                <w:t>NOTE 24:</w:t>
              </w:r>
              <w:r>
                <w:rPr>
                  <w:lang w:eastAsia="fr-FR"/>
                </w:rPr>
                <w:tab/>
                <w:t xml:space="preserve">Indicates the </w:t>
              </w:r>
              <w:proofErr w:type="spellStart"/>
              <w:r>
                <w:rPr>
                  <w:lang w:eastAsia="fr-FR"/>
                </w:rPr>
                <w:t>gPTP</w:t>
              </w:r>
              <w:proofErr w:type="spellEnd"/>
              <w:r>
                <w:rPr>
                  <w:lang w:eastAsia="fr-FR"/>
                </w:rPr>
                <w:t xml:space="preserve"> domain (identified by a domain number) that is assumed by the CNC as the reference clock for time information in the scheduled traffic (gate control) information, PSFP information and bridge delay related information. This is optional for NW-TT.</w:t>
              </w:r>
            </w:moveTo>
          </w:p>
          <w:p w14:paraId="0DE562C3" w14:textId="77777777" w:rsidR="00112BB9" w:rsidRDefault="00112BB9" w:rsidP="00112BB9">
            <w:pPr>
              <w:pStyle w:val="TAN"/>
              <w:rPr>
                <w:moveTo w:id="5031" w:author="Huawei2" w:date="2023-07-06T11:15:00Z"/>
                <w:lang w:eastAsia="fr-FR"/>
              </w:rPr>
            </w:pPr>
            <w:moveTo w:id="5032" w:author="Huawei2" w:date="2023-07-06T11:15:00Z">
              <w:r>
                <w:rPr>
                  <w:lang w:eastAsia="fr-FR"/>
                </w:rPr>
                <w:t>NOTE 25:</w:t>
              </w:r>
              <w:r>
                <w:rPr>
                  <w:lang w:eastAsia="fr-FR"/>
                </w:rPr>
                <w:tab/>
                <w:t>PTP Instance ID uniquely identifies a PTP instance within the user plane node.</w:t>
              </w:r>
            </w:moveTo>
          </w:p>
          <w:p w14:paraId="340A9E72" w14:textId="77777777" w:rsidR="00112BB9" w:rsidRDefault="00112BB9" w:rsidP="00112BB9">
            <w:pPr>
              <w:pStyle w:val="TAN"/>
              <w:rPr>
                <w:moveTo w:id="5033" w:author="Huawei2" w:date="2023-07-06T11:15:00Z"/>
                <w:lang w:eastAsia="fr-FR"/>
              </w:rPr>
            </w:pPr>
            <w:moveTo w:id="5034" w:author="Huawei2" w:date="2023-07-06T11:15:00Z">
              <w:r>
                <w:rPr>
                  <w:lang w:eastAsia="fr-FR"/>
                </w:rPr>
                <w:t>NOTE 26:</w:t>
              </w:r>
              <w:r>
                <w:rPr>
                  <w:lang w:eastAsia="fr-FR"/>
                </w:rPr>
                <w:tab/>
                <w:t xml:space="preserve">TSN AF indicates the </w:t>
              </w:r>
              <w:proofErr w:type="spellStart"/>
              <w:r>
                <w:rPr>
                  <w:lang w:eastAsia="fr-FR"/>
                </w:rPr>
                <w:t>neighbor</w:t>
              </w:r>
              <w:proofErr w:type="spellEnd"/>
              <w:r>
                <w:rPr>
                  <w:lang w:eastAsia="fr-FR"/>
                </w:rPr>
                <w:t xml:space="preserve"> discovery information for each discovered </w:t>
              </w:r>
              <w:proofErr w:type="spellStart"/>
              <w:r>
                <w:rPr>
                  <w:lang w:eastAsia="fr-FR"/>
                </w:rPr>
                <w:t>neighbor</w:t>
              </w:r>
              <w:proofErr w:type="spellEnd"/>
              <w:r>
                <w:rPr>
                  <w:lang w:eastAsia="fr-FR"/>
                </w:rPr>
                <w:t xml:space="preserve"> of NW-TT port to CNC.</w:t>
              </w:r>
            </w:moveTo>
          </w:p>
        </w:tc>
      </w:tr>
    </w:tbl>
    <w:p w14:paraId="77420043" w14:textId="77777777" w:rsidR="00112BB9" w:rsidRDefault="00112BB9" w:rsidP="00112BB9">
      <w:pPr>
        <w:rPr>
          <w:moveTo w:id="5035" w:author="Huawei2" w:date="2023-07-06T11:15:00Z"/>
          <w:lang w:eastAsia="en-GB"/>
        </w:rPr>
      </w:pPr>
    </w:p>
    <w:p w14:paraId="3A110479" w14:textId="46CBC5A3" w:rsidR="00112BB9" w:rsidRDefault="00112BB9" w:rsidP="00112BB9">
      <w:pPr>
        <w:pStyle w:val="TH"/>
        <w:rPr>
          <w:moveTo w:id="5036" w:author="Huawei2" w:date="2023-07-06T11:15:00Z"/>
        </w:rPr>
      </w:pPr>
      <w:moveTo w:id="5037" w:author="Huawei2" w:date="2023-07-06T11:15:00Z">
        <w:r>
          <w:t>Table</w:t>
        </w:r>
      </w:moveTo>
      <w:ins w:id="5038" w:author="Huawei2" w:date="2023-07-06T11:25:00Z">
        <w:r w:rsidR="003426A8">
          <w:t xml:space="preserve"> K</w:t>
        </w:r>
      </w:ins>
      <w:moveTo w:id="5039" w:author="Huawei2" w:date="2023-07-06T11:15:00Z">
        <w:r>
          <w:t>.1-2: Standardized user plane node management information</w:t>
        </w:r>
      </w:moveTo>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112BB9" w14:paraId="3D414F01" w14:textId="77777777" w:rsidTr="00112BB9">
        <w:trPr>
          <w:cantSplit/>
          <w:jc w:val="center"/>
        </w:trPr>
        <w:tc>
          <w:tcPr>
            <w:tcW w:w="5000" w:type="dxa"/>
            <w:tcBorders>
              <w:top w:val="single" w:sz="4" w:space="0" w:color="auto"/>
              <w:left w:val="single" w:sz="4" w:space="0" w:color="auto"/>
              <w:bottom w:val="nil"/>
              <w:right w:val="single" w:sz="4" w:space="0" w:color="auto"/>
            </w:tcBorders>
            <w:hideMark/>
          </w:tcPr>
          <w:p w14:paraId="39E572CB" w14:textId="77777777" w:rsidR="00112BB9" w:rsidRDefault="00112BB9" w:rsidP="00112BB9">
            <w:pPr>
              <w:pStyle w:val="TAH"/>
              <w:rPr>
                <w:moveTo w:id="5040" w:author="Huawei2" w:date="2023-07-06T11:15:00Z"/>
              </w:rPr>
            </w:pPr>
            <w:moveTo w:id="5041" w:author="Huawei2" w:date="2023-07-06T11:15:00Z">
              <w:r>
                <w:t>User plane node management information</w:t>
              </w:r>
            </w:moveTo>
          </w:p>
        </w:tc>
        <w:tc>
          <w:tcPr>
            <w:tcW w:w="1418" w:type="dxa"/>
            <w:tcBorders>
              <w:top w:val="single" w:sz="4" w:space="0" w:color="auto"/>
              <w:left w:val="single" w:sz="4" w:space="0" w:color="auto"/>
              <w:bottom w:val="nil"/>
              <w:right w:val="single" w:sz="4" w:space="0" w:color="auto"/>
            </w:tcBorders>
            <w:hideMark/>
          </w:tcPr>
          <w:p w14:paraId="3271B19C" w14:textId="77777777" w:rsidR="00112BB9" w:rsidRDefault="00112BB9" w:rsidP="00112BB9">
            <w:pPr>
              <w:pStyle w:val="TAH"/>
              <w:rPr>
                <w:moveTo w:id="5042" w:author="Huawei2" w:date="2023-07-06T11:15:00Z"/>
              </w:rPr>
            </w:pPr>
            <w:moveTo w:id="5043" w:author="Huawei2" w:date="2023-07-06T11:15:00Z">
              <w:r>
                <w:t>Supported operations by TSN AF</w:t>
              </w:r>
            </w:moveTo>
          </w:p>
        </w:tc>
        <w:tc>
          <w:tcPr>
            <w:tcW w:w="1338" w:type="dxa"/>
            <w:tcBorders>
              <w:top w:val="single" w:sz="4" w:space="0" w:color="auto"/>
              <w:left w:val="single" w:sz="4" w:space="0" w:color="auto"/>
              <w:bottom w:val="nil"/>
              <w:right w:val="single" w:sz="4" w:space="0" w:color="auto"/>
            </w:tcBorders>
            <w:hideMark/>
          </w:tcPr>
          <w:p w14:paraId="4EB77BAC" w14:textId="77777777" w:rsidR="00112BB9" w:rsidRDefault="00112BB9" w:rsidP="00112BB9">
            <w:pPr>
              <w:pStyle w:val="TAH"/>
              <w:rPr>
                <w:moveTo w:id="5044" w:author="Huawei2" w:date="2023-07-06T11:15:00Z"/>
              </w:rPr>
            </w:pPr>
            <w:moveTo w:id="5045" w:author="Huawei2" w:date="2023-07-06T11:15:00Z">
              <w:r>
                <w:t>Supported operations by TSCTSF</w:t>
              </w:r>
            </w:moveTo>
          </w:p>
        </w:tc>
        <w:tc>
          <w:tcPr>
            <w:tcW w:w="2126" w:type="dxa"/>
            <w:tcBorders>
              <w:top w:val="single" w:sz="4" w:space="0" w:color="auto"/>
              <w:left w:val="single" w:sz="4" w:space="0" w:color="auto"/>
              <w:bottom w:val="nil"/>
              <w:right w:val="single" w:sz="4" w:space="0" w:color="auto"/>
            </w:tcBorders>
            <w:hideMark/>
          </w:tcPr>
          <w:p w14:paraId="701052B1" w14:textId="77777777" w:rsidR="00112BB9" w:rsidRDefault="00112BB9" w:rsidP="00112BB9">
            <w:pPr>
              <w:pStyle w:val="TAH"/>
              <w:rPr>
                <w:moveTo w:id="5046" w:author="Huawei2" w:date="2023-07-06T11:15:00Z"/>
              </w:rPr>
            </w:pPr>
            <w:moveTo w:id="5047" w:author="Huawei2" w:date="2023-07-06T11:15:00Z">
              <w:r>
                <w:t>Reference</w:t>
              </w:r>
            </w:moveTo>
          </w:p>
        </w:tc>
      </w:tr>
      <w:tr w:rsidR="00112BB9" w14:paraId="6143D5AB" w14:textId="77777777" w:rsidTr="00112BB9">
        <w:trPr>
          <w:cantSplit/>
          <w:jc w:val="center"/>
        </w:trPr>
        <w:tc>
          <w:tcPr>
            <w:tcW w:w="5000" w:type="dxa"/>
            <w:tcBorders>
              <w:top w:val="nil"/>
              <w:left w:val="single" w:sz="4" w:space="0" w:color="auto"/>
              <w:bottom w:val="single" w:sz="4" w:space="0" w:color="auto"/>
              <w:right w:val="single" w:sz="4" w:space="0" w:color="auto"/>
            </w:tcBorders>
          </w:tcPr>
          <w:p w14:paraId="0D80B933" w14:textId="77777777" w:rsidR="00112BB9" w:rsidRDefault="00112BB9" w:rsidP="00112BB9">
            <w:pPr>
              <w:pStyle w:val="TAH"/>
              <w:rPr>
                <w:moveTo w:id="5048" w:author="Huawei2" w:date="2023-07-06T11:15:00Z"/>
              </w:rPr>
            </w:pPr>
          </w:p>
        </w:tc>
        <w:tc>
          <w:tcPr>
            <w:tcW w:w="1418" w:type="dxa"/>
            <w:tcBorders>
              <w:top w:val="nil"/>
              <w:left w:val="single" w:sz="4" w:space="0" w:color="auto"/>
              <w:bottom w:val="single" w:sz="4" w:space="0" w:color="auto"/>
              <w:right w:val="single" w:sz="4" w:space="0" w:color="auto"/>
            </w:tcBorders>
            <w:hideMark/>
          </w:tcPr>
          <w:p w14:paraId="1E4D9938" w14:textId="77777777" w:rsidR="00112BB9" w:rsidRDefault="00112BB9" w:rsidP="00112BB9">
            <w:pPr>
              <w:pStyle w:val="TAH"/>
              <w:rPr>
                <w:moveTo w:id="5049" w:author="Huawei2" w:date="2023-07-06T11:15:00Z"/>
              </w:rPr>
            </w:pPr>
            <w:moveTo w:id="5050" w:author="Huawei2" w:date="2023-07-06T11:15:00Z">
              <w:r>
                <w:t>(see NOTE 1)</w:t>
              </w:r>
            </w:moveTo>
          </w:p>
        </w:tc>
        <w:tc>
          <w:tcPr>
            <w:tcW w:w="1338" w:type="dxa"/>
            <w:tcBorders>
              <w:top w:val="nil"/>
              <w:left w:val="single" w:sz="4" w:space="0" w:color="auto"/>
              <w:bottom w:val="single" w:sz="4" w:space="0" w:color="auto"/>
              <w:right w:val="single" w:sz="4" w:space="0" w:color="auto"/>
            </w:tcBorders>
            <w:hideMark/>
          </w:tcPr>
          <w:p w14:paraId="21FBBBF5" w14:textId="77777777" w:rsidR="00112BB9" w:rsidRDefault="00112BB9" w:rsidP="00112BB9">
            <w:pPr>
              <w:pStyle w:val="TAH"/>
              <w:rPr>
                <w:moveTo w:id="5051" w:author="Huawei2" w:date="2023-07-06T11:15:00Z"/>
              </w:rPr>
            </w:pPr>
            <w:moveTo w:id="5052" w:author="Huawei2" w:date="2023-07-06T11:15:00Z">
              <w:r>
                <w:t>(see NOTE 1)</w:t>
              </w:r>
            </w:moveTo>
          </w:p>
        </w:tc>
        <w:tc>
          <w:tcPr>
            <w:tcW w:w="2126" w:type="dxa"/>
            <w:tcBorders>
              <w:top w:val="nil"/>
              <w:left w:val="single" w:sz="4" w:space="0" w:color="auto"/>
              <w:bottom w:val="single" w:sz="4" w:space="0" w:color="auto"/>
              <w:right w:val="single" w:sz="4" w:space="0" w:color="auto"/>
            </w:tcBorders>
          </w:tcPr>
          <w:p w14:paraId="51666BD6" w14:textId="77777777" w:rsidR="00112BB9" w:rsidRDefault="00112BB9" w:rsidP="00112BB9">
            <w:pPr>
              <w:pStyle w:val="TAH"/>
              <w:rPr>
                <w:moveTo w:id="5053" w:author="Huawei2" w:date="2023-07-06T11:15:00Z"/>
              </w:rPr>
            </w:pPr>
          </w:p>
        </w:tc>
      </w:tr>
      <w:tr w:rsidR="00112BB9" w14:paraId="16BB1366"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268F4AA" w14:textId="77777777" w:rsidR="00112BB9" w:rsidRDefault="00112BB9" w:rsidP="00112BB9">
            <w:pPr>
              <w:pStyle w:val="TAL"/>
              <w:rPr>
                <w:moveTo w:id="5054" w:author="Huawei2" w:date="2023-07-06T11:15:00Z"/>
              </w:rPr>
            </w:pPr>
            <w:moveTo w:id="5055" w:author="Huawei2" w:date="2023-07-06T11:15:00Z">
              <w:r>
                <w:rPr>
                  <w:b/>
                </w:rPr>
                <w:t>Information for 5GS Bridge</w:t>
              </w:r>
            </w:moveTo>
          </w:p>
        </w:tc>
        <w:tc>
          <w:tcPr>
            <w:tcW w:w="1418" w:type="dxa"/>
            <w:tcBorders>
              <w:top w:val="single" w:sz="4" w:space="0" w:color="auto"/>
              <w:left w:val="single" w:sz="4" w:space="0" w:color="auto"/>
              <w:bottom w:val="single" w:sz="4" w:space="0" w:color="auto"/>
              <w:right w:val="single" w:sz="4" w:space="0" w:color="auto"/>
            </w:tcBorders>
          </w:tcPr>
          <w:p w14:paraId="0F7ED4AF" w14:textId="77777777" w:rsidR="00112BB9" w:rsidRDefault="00112BB9" w:rsidP="00112BB9">
            <w:pPr>
              <w:pStyle w:val="TAC"/>
              <w:rPr>
                <w:moveTo w:id="5056"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0FB1F686" w14:textId="77777777" w:rsidR="00112BB9" w:rsidRDefault="00112BB9" w:rsidP="00112BB9">
            <w:pPr>
              <w:pStyle w:val="TAC"/>
              <w:rPr>
                <w:moveTo w:id="5057"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394B3EF5" w14:textId="77777777" w:rsidR="00112BB9" w:rsidRDefault="00112BB9" w:rsidP="00112BB9">
            <w:pPr>
              <w:pStyle w:val="TAC"/>
              <w:rPr>
                <w:moveTo w:id="5058" w:author="Huawei2" w:date="2023-07-06T11:15:00Z"/>
              </w:rPr>
            </w:pPr>
          </w:p>
        </w:tc>
      </w:tr>
      <w:tr w:rsidR="00112BB9" w14:paraId="29C6B547"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1E3F417" w14:textId="77777777" w:rsidR="00112BB9" w:rsidRDefault="00112BB9" w:rsidP="00112BB9">
            <w:pPr>
              <w:pStyle w:val="TAL"/>
              <w:rPr>
                <w:moveTo w:id="5059" w:author="Huawei2" w:date="2023-07-06T11:15:00Z"/>
                <w:b/>
              </w:rPr>
            </w:pPr>
            <w:moveTo w:id="5060" w:author="Huawei2" w:date="2023-07-06T11:15:00Z">
              <w:r>
                <w:rPr>
                  <w:bCs/>
                </w:rPr>
                <w:t>User plane node Address</w:t>
              </w:r>
            </w:moveTo>
          </w:p>
        </w:tc>
        <w:tc>
          <w:tcPr>
            <w:tcW w:w="1418" w:type="dxa"/>
            <w:tcBorders>
              <w:top w:val="single" w:sz="4" w:space="0" w:color="auto"/>
              <w:left w:val="single" w:sz="4" w:space="0" w:color="auto"/>
              <w:bottom w:val="single" w:sz="4" w:space="0" w:color="auto"/>
              <w:right w:val="single" w:sz="4" w:space="0" w:color="auto"/>
            </w:tcBorders>
            <w:hideMark/>
          </w:tcPr>
          <w:p w14:paraId="4117ED7F" w14:textId="77777777" w:rsidR="00112BB9" w:rsidRDefault="00112BB9" w:rsidP="00112BB9">
            <w:pPr>
              <w:pStyle w:val="TAC"/>
              <w:rPr>
                <w:moveTo w:id="5061" w:author="Huawei2" w:date="2023-07-06T11:15:00Z"/>
              </w:rPr>
            </w:pPr>
            <w:moveTo w:id="5062"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4DFF047E" w14:textId="77777777" w:rsidR="00112BB9" w:rsidRDefault="00112BB9" w:rsidP="00112BB9">
            <w:pPr>
              <w:pStyle w:val="TAC"/>
              <w:rPr>
                <w:moveTo w:id="5063" w:author="Huawei2" w:date="2023-07-06T11:15:00Z"/>
              </w:rPr>
            </w:pPr>
            <w:moveTo w:id="5064" w:author="Huawei2" w:date="2023-07-06T11:15:00Z">
              <w:r>
                <w:t>R</w:t>
              </w:r>
            </w:moveTo>
          </w:p>
        </w:tc>
        <w:tc>
          <w:tcPr>
            <w:tcW w:w="2126" w:type="dxa"/>
            <w:tcBorders>
              <w:top w:val="single" w:sz="4" w:space="0" w:color="auto"/>
              <w:left w:val="single" w:sz="4" w:space="0" w:color="auto"/>
              <w:bottom w:val="single" w:sz="4" w:space="0" w:color="auto"/>
              <w:right w:val="single" w:sz="4" w:space="0" w:color="auto"/>
            </w:tcBorders>
          </w:tcPr>
          <w:p w14:paraId="4B5C2A11" w14:textId="77777777" w:rsidR="00112BB9" w:rsidRDefault="00112BB9" w:rsidP="00112BB9">
            <w:pPr>
              <w:pStyle w:val="TAC"/>
              <w:rPr>
                <w:moveTo w:id="5065" w:author="Huawei2" w:date="2023-07-06T11:15:00Z"/>
              </w:rPr>
            </w:pPr>
          </w:p>
        </w:tc>
      </w:tr>
      <w:tr w:rsidR="00112BB9" w14:paraId="33179305"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7253C3C" w14:textId="77777777" w:rsidR="00112BB9" w:rsidRDefault="00112BB9" w:rsidP="00112BB9">
            <w:pPr>
              <w:pStyle w:val="TAL"/>
              <w:rPr>
                <w:moveTo w:id="5066" w:author="Huawei2" w:date="2023-07-06T11:15:00Z"/>
                <w:bCs/>
              </w:rPr>
            </w:pPr>
            <w:moveTo w:id="5067" w:author="Huawei2" w:date="2023-07-06T11:15:00Z">
              <w:r>
                <w:rPr>
                  <w:bCs/>
                </w:rPr>
                <w:t>User plane node ID</w:t>
              </w:r>
            </w:moveTo>
          </w:p>
        </w:tc>
        <w:tc>
          <w:tcPr>
            <w:tcW w:w="1418" w:type="dxa"/>
            <w:tcBorders>
              <w:top w:val="single" w:sz="4" w:space="0" w:color="auto"/>
              <w:left w:val="single" w:sz="4" w:space="0" w:color="auto"/>
              <w:bottom w:val="single" w:sz="4" w:space="0" w:color="auto"/>
              <w:right w:val="single" w:sz="4" w:space="0" w:color="auto"/>
            </w:tcBorders>
            <w:hideMark/>
          </w:tcPr>
          <w:p w14:paraId="7A84A2A9" w14:textId="77777777" w:rsidR="00112BB9" w:rsidRDefault="00112BB9" w:rsidP="00112BB9">
            <w:pPr>
              <w:pStyle w:val="TAC"/>
              <w:rPr>
                <w:moveTo w:id="5068" w:author="Huawei2" w:date="2023-07-06T11:15:00Z"/>
              </w:rPr>
            </w:pPr>
            <w:moveTo w:id="5069"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4D611791" w14:textId="77777777" w:rsidR="00112BB9" w:rsidRDefault="00112BB9" w:rsidP="00112BB9">
            <w:pPr>
              <w:pStyle w:val="TAC"/>
              <w:rPr>
                <w:moveTo w:id="5070" w:author="Huawei2" w:date="2023-07-06T11:15:00Z"/>
              </w:rPr>
            </w:pPr>
            <w:moveTo w:id="5071" w:author="Huawei2" w:date="2023-07-06T11:15:00Z">
              <w:r>
                <w:t>R</w:t>
              </w:r>
            </w:moveTo>
          </w:p>
        </w:tc>
        <w:tc>
          <w:tcPr>
            <w:tcW w:w="2126" w:type="dxa"/>
            <w:tcBorders>
              <w:top w:val="single" w:sz="4" w:space="0" w:color="auto"/>
              <w:left w:val="single" w:sz="4" w:space="0" w:color="auto"/>
              <w:bottom w:val="single" w:sz="4" w:space="0" w:color="auto"/>
              <w:right w:val="single" w:sz="4" w:space="0" w:color="auto"/>
            </w:tcBorders>
          </w:tcPr>
          <w:p w14:paraId="20D1FE5A" w14:textId="77777777" w:rsidR="00112BB9" w:rsidRDefault="00112BB9" w:rsidP="00112BB9">
            <w:pPr>
              <w:pStyle w:val="TAC"/>
              <w:rPr>
                <w:moveTo w:id="5072" w:author="Huawei2" w:date="2023-07-06T11:15:00Z"/>
              </w:rPr>
            </w:pPr>
          </w:p>
        </w:tc>
      </w:tr>
      <w:tr w:rsidR="00112BB9" w14:paraId="448F4AB8"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A6FF5DE" w14:textId="77777777" w:rsidR="00112BB9" w:rsidRDefault="00112BB9" w:rsidP="00112BB9">
            <w:pPr>
              <w:pStyle w:val="TAL"/>
              <w:rPr>
                <w:moveTo w:id="5073" w:author="Huawei2" w:date="2023-07-06T11:15:00Z"/>
                <w:bCs/>
              </w:rPr>
            </w:pPr>
            <w:moveTo w:id="5074" w:author="Huawei2" w:date="2023-07-06T11:15:00Z">
              <w:r>
                <w:rPr>
                  <w:bCs/>
                </w:rPr>
                <w:t>NW-TT port numbers</w:t>
              </w:r>
            </w:moveTo>
          </w:p>
        </w:tc>
        <w:tc>
          <w:tcPr>
            <w:tcW w:w="1418" w:type="dxa"/>
            <w:tcBorders>
              <w:top w:val="single" w:sz="4" w:space="0" w:color="auto"/>
              <w:left w:val="single" w:sz="4" w:space="0" w:color="auto"/>
              <w:bottom w:val="single" w:sz="4" w:space="0" w:color="auto"/>
              <w:right w:val="single" w:sz="4" w:space="0" w:color="auto"/>
            </w:tcBorders>
            <w:hideMark/>
          </w:tcPr>
          <w:p w14:paraId="24381154" w14:textId="77777777" w:rsidR="00112BB9" w:rsidRDefault="00112BB9" w:rsidP="00112BB9">
            <w:pPr>
              <w:pStyle w:val="TAC"/>
              <w:rPr>
                <w:moveTo w:id="5075" w:author="Huawei2" w:date="2023-07-06T11:15:00Z"/>
              </w:rPr>
            </w:pPr>
            <w:moveTo w:id="5076"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15FD8887" w14:textId="77777777" w:rsidR="00112BB9" w:rsidRDefault="00112BB9" w:rsidP="00112BB9">
            <w:pPr>
              <w:pStyle w:val="TAC"/>
              <w:rPr>
                <w:moveTo w:id="5077" w:author="Huawei2" w:date="2023-07-06T11:15:00Z"/>
              </w:rPr>
            </w:pPr>
            <w:moveTo w:id="5078" w:author="Huawei2" w:date="2023-07-06T11:15:00Z">
              <w:r>
                <w:t>R</w:t>
              </w:r>
            </w:moveTo>
          </w:p>
        </w:tc>
        <w:tc>
          <w:tcPr>
            <w:tcW w:w="2126" w:type="dxa"/>
            <w:tcBorders>
              <w:top w:val="single" w:sz="4" w:space="0" w:color="auto"/>
              <w:left w:val="single" w:sz="4" w:space="0" w:color="auto"/>
              <w:bottom w:val="single" w:sz="4" w:space="0" w:color="auto"/>
              <w:right w:val="single" w:sz="4" w:space="0" w:color="auto"/>
            </w:tcBorders>
          </w:tcPr>
          <w:p w14:paraId="3A6B61AF" w14:textId="77777777" w:rsidR="00112BB9" w:rsidRDefault="00112BB9" w:rsidP="00112BB9">
            <w:pPr>
              <w:pStyle w:val="TAC"/>
              <w:rPr>
                <w:moveTo w:id="5079" w:author="Huawei2" w:date="2023-07-06T11:15:00Z"/>
              </w:rPr>
            </w:pPr>
          </w:p>
        </w:tc>
      </w:tr>
      <w:tr w:rsidR="00112BB9" w14:paraId="28C76240"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8324E02" w14:textId="77777777" w:rsidR="00112BB9" w:rsidRDefault="00112BB9" w:rsidP="00112BB9">
            <w:pPr>
              <w:pStyle w:val="TAL"/>
              <w:rPr>
                <w:moveTo w:id="5080" w:author="Huawei2" w:date="2023-07-06T11:15:00Z"/>
                <w:bCs/>
              </w:rPr>
            </w:pPr>
            <w:moveTo w:id="5081" w:author="Huawei2" w:date="2023-07-06T11:15:00Z">
              <w:r>
                <w:rPr>
                  <w:b/>
                </w:rPr>
                <w:t>Traffic forwarding information</w:t>
              </w:r>
            </w:moveTo>
          </w:p>
        </w:tc>
        <w:tc>
          <w:tcPr>
            <w:tcW w:w="1418" w:type="dxa"/>
            <w:tcBorders>
              <w:top w:val="single" w:sz="4" w:space="0" w:color="auto"/>
              <w:left w:val="single" w:sz="4" w:space="0" w:color="auto"/>
              <w:bottom w:val="single" w:sz="4" w:space="0" w:color="auto"/>
              <w:right w:val="single" w:sz="4" w:space="0" w:color="auto"/>
            </w:tcBorders>
          </w:tcPr>
          <w:p w14:paraId="4CE78269" w14:textId="77777777" w:rsidR="00112BB9" w:rsidRDefault="00112BB9" w:rsidP="00112BB9">
            <w:pPr>
              <w:pStyle w:val="TAC"/>
              <w:rPr>
                <w:moveTo w:id="5082"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6882CE42" w14:textId="77777777" w:rsidR="00112BB9" w:rsidRDefault="00112BB9" w:rsidP="00112BB9">
            <w:pPr>
              <w:pStyle w:val="TAC"/>
              <w:rPr>
                <w:moveTo w:id="5083"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7D2FAB31" w14:textId="77777777" w:rsidR="00112BB9" w:rsidRDefault="00112BB9" w:rsidP="00112BB9">
            <w:pPr>
              <w:pStyle w:val="TAC"/>
              <w:rPr>
                <w:moveTo w:id="5084" w:author="Huawei2" w:date="2023-07-06T11:15:00Z"/>
              </w:rPr>
            </w:pPr>
          </w:p>
        </w:tc>
      </w:tr>
      <w:tr w:rsidR="00112BB9" w14:paraId="73B32695"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410F703" w14:textId="77777777" w:rsidR="00112BB9" w:rsidRDefault="00112BB9" w:rsidP="00112BB9">
            <w:pPr>
              <w:pStyle w:val="TAL"/>
              <w:rPr>
                <w:moveTo w:id="5085" w:author="Huawei2" w:date="2023-07-06T11:15:00Z"/>
                <w:b/>
              </w:rPr>
            </w:pPr>
            <w:moveTo w:id="5086" w:author="Huawei2" w:date="2023-07-06T11:15:00Z">
              <w:r>
                <w:rPr>
                  <w:bCs/>
                </w:rPr>
                <w:t>Static Filtering Entry (NOTE 3)</w:t>
              </w:r>
            </w:moveTo>
          </w:p>
        </w:tc>
        <w:tc>
          <w:tcPr>
            <w:tcW w:w="1418" w:type="dxa"/>
            <w:tcBorders>
              <w:top w:val="single" w:sz="4" w:space="0" w:color="auto"/>
              <w:left w:val="single" w:sz="4" w:space="0" w:color="auto"/>
              <w:bottom w:val="single" w:sz="4" w:space="0" w:color="auto"/>
              <w:right w:val="single" w:sz="4" w:space="0" w:color="auto"/>
            </w:tcBorders>
            <w:hideMark/>
          </w:tcPr>
          <w:p w14:paraId="19E0E5B0" w14:textId="77777777" w:rsidR="00112BB9" w:rsidRDefault="00112BB9" w:rsidP="00112BB9">
            <w:pPr>
              <w:pStyle w:val="TAC"/>
              <w:rPr>
                <w:moveTo w:id="5087" w:author="Huawei2" w:date="2023-07-06T11:15:00Z"/>
              </w:rPr>
            </w:pPr>
            <w:moveTo w:id="5088" w:author="Huawei2" w:date="2023-07-06T11:15:00Z">
              <w:r>
                <w:t>RW</w:t>
              </w:r>
            </w:moveTo>
          </w:p>
        </w:tc>
        <w:tc>
          <w:tcPr>
            <w:tcW w:w="1338" w:type="dxa"/>
            <w:tcBorders>
              <w:top w:val="single" w:sz="4" w:space="0" w:color="auto"/>
              <w:left w:val="single" w:sz="4" w:space="0" w:color="auto"/>
              <w:bottom w:val="single" w:sz="4" w:space="0" w:color="auto"/>
              <w:right w:val="single" w:sz="4" w:space="0" w:color="auto"/>
            </w:tcBorders>
            <w:hideMark/>
          </w:tcPr>
          <w:p w14:paraId="63D8623C" w14:textId="77777777" w:rsidR="00112BB9" w:rsidRDefault="00112BB9" w:rsidP="00112BB9">
            <w:pPr>
              <w:pStyle w:val="TAC"/>
              <w:rPr>
                <w:moveTo w:id="5089" w:author="Huawei2" w:date="2023-07-06T11:15:00Z"/>
              </w:rPr>
            </w:pPr>
            <w:moveTo w:id="5090"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7F3D74B4" w14:textId="77777777" w:rsidR="00112BB9" w:rsidRDefault="00112BB9" w:rsidP="00112BB9">
            <w:pPr>
              <w:pStyle w:val="TAC"/>
              <w:rPr>
                <w:moveTo w:id="5091" w:author="Huawei2" w:date="2023-07-06T11:15:00Z"/>
              </w:rPr>
            </w:pPr>
            <w:moveTo w:id="5092" w:author="Huawei2" w:date="2023-07-06T11:15:00Z">
              <w:r>
                <w:t>IEEE </w:t>
              </w:r>
              <w:proofErr w:type="spellStart"/>
              <w:r>
                <w:t>Std</w:t>
              </w:r>
              <w:proofErr w:type="spellEnd"/>
              <w:r>
                <w:t> 802.1Q [98] clause 8.8.1</w:t>
              </w:r>
            </w:moveTo>
          </w:p>
        </w:tc>
      </w:tr>
      <w:tr w:rsidR="00112BB9" w14:paraId="011598E7"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ADC1272" w14:textId="77777777" w:rsidR="00112BB9" w:rsidRDefault="00112BB9" w:rsidP="00112BB9">
            <w:pPr>
              <w:pStyle w:val="TAL"/>
              <w:rPr>
                <w:moveTo w:id="5093" w:author="Huawei2" w:date="2023-07-06T11:15:00Z"/>
                <w:b/>
              </w:rPr>
            </w:pPr>
            <w:moveTo w:id="5094" w:author="Huawei2" w:date="2023-07-06T11:15:00Z">
              <w:r>
                <w:rPr>
                  <w:b/>
                </w:rPr>
                <w:t xml:space="preserve">General </w:t>
              </w:r>
              <w:proofErr w:type="spellStart"/>
              <w:r>
                <w:rPr>
                  <w:b/>
                </w:rPr>
                <w:t>Neighbor</w:t>
              </w:r>
              <w:proofErr w:type="spellEnd"/>
              <w:r>
                <w:rPr>
                  <w:b/>
                </w:rPr>
                <w:t xml:space="preserve"> discovery configuration</w:t>
              </w:r>
            </w:moveTo>
          </w:p>
          <w:p w14:paraId="27BC840B" w14:textId="77777777" w:rsidR="00112BB9" w:rsidRDefault="00112BB9" w:rsidP="00112BB9">
            <w:pPr>
              <w:pStyle w:val="TAL"/>
              <w:rPr>
                <w:moveTo w:id="5095" w:author="Huawei2" w:date="2023-07-06T11:15:00Z"/>
                <w:bCs/>
              </w:rPr>
            </w:pPr>
            <w:moveTo w:id="5096" w:author="Huawei2" w:date="2023-07-06T11:15:00Z">
              <w:r>
                <w:rPr>
                  <w:b/>
                </w:rPr>
                <w:t>(NOTE 2)</w:t>
              </w:r>
            </w:moveTo>
          </w:p>
        </w:tc>
        <w:tc>
          <w:tcPr>
            <w:tcW w:w="1418" w:type="dxa"/>
            <w:tcBorders>
              <w:top w:val="single" w:sz="4" w:space="0" w:color="auto"/>
              <w:left w:val="single" w:sz="4" w:space="0" w:color="auto"/>
              <w:bottom w:val="single" w:sz="4" w:space="0" w:color="auto"/>
              <w:right w:val="single" w:sz="4" w:space="0" w:color="auto"/>
            </w:tcBorders>
          </w:tcPr>
          <w:p w14:paraId="062271AB" w14:textId="77777777" w:rsidR="00112BB9" w:rsidRDefault="00112BB9" w:rsidP="00112BB9">
            <w:pPr>
              <w:pStyle w:val="TAC"/>
              <w:rPr>
                <w:moveTo w:id="5097"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726F4E29" w14:textId="77777777" w:rsidR="00112BB9" w:rsidRDefault="00112BB9" w:rsidP="00112BB9">
            <w:pPr>
              <w:pStyle w:val="TAC"/>
              <w:rPr>
                <w:moveTo w:id="5098"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33167F12" w14:textId="77777777" w:rsidR="00112BB9" w:rsidRDefault="00112BB9" w:rsidP="00112BB9">
            <w:pPr>
              <w:pStyle w:val="TAC"/>
              <w:rPr>
                <w:moveTo w:id="5099" w:author="Huawei2" w:date="2023-07-06T11:15:00Z"/>
              </w:rPr>
            </w:pPr>
          </w:p>
        </w:tc>
      </w:tr>
      <w:tr w:rsidR="00112BB9" w14:paraId="67893427"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49794B5" w14:textId="77777777" w:rsidR="00112BB9" w:rsidRDefault="00112BB9" w:rsidP="00112BB9">
            <w:pPr>
              <w:pStyle w:val="TAL"/>
              <w:rPr>
                <w:moveTo w:id="5100" w:author="Huawei2" w:date="2023-07-06T11:15:00Z"/>
                <w:b/>
              </w:rPr>
            </w:pPr>
            <w:proofErr w:type="spellStart"/>
            <w:moveTo w:id="5101" w:author="Huawei2" w:date="2023-07-06T11:15:00Z">
              <w:r>
                <w:rPr>
                  <w:bCs/>
                </w:rPr>
                <w:t>adminStatus</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3630C5D6" w14:textId="77777777" w:rsidR="00112BB9" w:rsidRDefault="00112BB9" w:rsidP="00112BB9">
            <w:pPr>
              <w:pStyle w:val="TAC"/>
              <w:rPr>
                <w:moveTo w:id="5102" w:author="Huawei2" w:date="2023-07-06T11:15:00Z"/>
              </w:rPr>
            </w:pPr>
            <w:moveTo w:id="5103" w:author="Huawei2" w:date="2023-07-06T11:15:00Z">
              <w:r>
                <w:t>RW</w:t>
              </w:r>
            </w:moveTo>
          </w:p>
        </w:tc>
        <w:tc>
          <w:tcPr>
            <w:tcW w:w="1338" w:type="dxa"/>
            <w:tcBorders>
              <w:top w:val="single" w:sz="4" w:space="0" w:color="auto"/>
              <w:left w:val="single" w:sz="4" w:space="0" w:color="auto"/>
              <w:bottom w:val="single" w:sz="4" w:space="0" w:color="auto"/>
              <w:right w:val="single" w:sz="4" w:space="0" w:color="auto"/>
            </w:tcBorders>
            <w:hideMark/>
          </w:tcPr>
          <w:p w14:paraId="08227F2C" w14:textId="77777777" w:rsidR="00112BB9" w:rsidRDefault="00112BB9" w:rsidP="00112BB9">
            <w:pPr>
              <w:pStyle w:val="TAC"/>
              <w:rPr>
                <w:moveTo w:id="5104" w:author="Huawei2" w:date="2023-07-06T11:15:00Z"/>
              </w:rPr>
            </w:pPr>
            <w:moveTo w:id="5105"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2E755D4E" w14:textId="77777777" w:rsidR="00112BB9" w:rsidRDefault="00112BB9" w:rsidP="00112BB9">
            <w:pPr>
              <w:pStyle w:val="TAC"/>
              <w:rPr>
                <w:moveTo w:id="5106" w:author="Huawei2" w:date="2023-07-06T11:15:00Z"/>
              </w:rPr>
            </w:pPr>
            <w:moveTo w:id="5107" w:author="Huawei2" w:date="2023-07-06T11:15:00Z">
              <w:r>
                <w:t>IEEE </w:t>
              </w:r>
              <w:proofErr w:type="spellStart"/>
              <w:r>
                <w:t>Std</w:t>
              </w:r>
              <w:proofErr w:type="spellEnd"/>
              <w:r>
                <w:t> 802.1AB [97] clause 9.2.5.1</w:t>
              </w:r>
            </w:moveTo>
          </w:p>
        </w:tc>
      </w:tr>
      <w:tr w:rsidR="00112BB9" w14:paraId="70C8CE78"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5A2AC90" w14:textId="77777777" w:rsidR="00112BB9" w:rsidRDefault="00112BB9" w:rsidP="00112BB9">
            <w:pPr>
              <w:pStyle w:val="TAL"/>
              <w:rPr>
                <w:moveTo w:id="5108" w:author="Huawei2" w:date="2023-07-06T11:15:00Z"/>
                <w:bCs/>
              </w:rPr>
            </w:pPr>
            <w:moveTo w:id="5109" w:author="Huawei2" w:date="2023-07-06T11:15:00Z">
              <w:r>
                <w:rPr>
                  <w:bCs/>
                </w:rPr>
                <w:t>lldpV2LocChassisIdSubtype</w:t>
              </w:r>
            </w:moveTo>
          </w:p>
        </w:tc>
        <w:tc>
          <w:tcPr>
            <w:tcW w:w="1418" w:type="dxa"/>
            <w:tcBorders>
              <w:top w:val="single" w:sz="4" w:space="0" w:color="auto"/>
              <w:left w:val="single" w:sz="4" w:space="0" w:color="auto"/>
              <w:bottom w:val="single" w:sz="4" w:space="0" w:color="auto"/>
              <w:right w:val="single" w:sz="4" w:space="0" w:color="auto"/>
            </w:tcBorders>
            <w:hideMark/>
          </w:tcPr>
          <w:p w14:paraId="1CC2D579" w14:textId="77777777" w:rsidR="00112BB9" w:rsidRDefault="00112BB9" w:rsidP="00112BB9">
            <w:pPr>
              <w:pStyle w:val="TAC"/>
              <w:rPr>
                <w:moveTo w:id="5110" w:author="Huawei2" w:date="2023-07-06T11:15:00Z"/>
              </w:rPr>
            </w:pPr>
            <w:moveTo w:id="5111" w:author="Huawei2" w:date="2023-07-06T11:15:00Z">
              <w:r>
                <w:t>RW</w:t>
              </w:r>
            </w:moveTo>
          </w:p>
        </w:tc>
        <w:tc>
          <w:tcPr>
            <w:tcW w:w="1338" w:type="dxa"/>
            <w:tcBorders>
              <w:top w:val="single" w:sz="4" w:space="0" w:color="auto"/>
              <w:left w:val="single" w:sz="4" w:space="0" w:color="auto"/>
              <w:bottom w:val="single" w:sz="4" w:space="0" w:color="auto"/>
              <w:right w:val="single" w:sz="4" w:space="0" w:color="auto"/>
            </w:tcBorders>
            <w:hideMark/>
          </w:tcPr>
          <w:p w14:paraId="79844F88" w14:textId="77777777" w:rsidR="00112BB9" w:rsidRDefault="00112BB9" w:rsidP="00112BB9">
            <w:pPr>
              <w:pStyle w:val="TAC"/>
              <w:rPr>
                <w:moveTo w:id="5112" w:author="Huawei2" w:date="2023-07-06T11:15:00Z"/>
              </w:rPr>
            </w:pPr>
            <w:moveTo w:id="5113"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63EC06AC" w14:textId="77777777" w:rsidR="00112BB9" w:rsidRDefault="00112BB9" w:rsidP="00112BB9">
            <w:pPr>
              <w:pStyle w:val="TAC"/>
              <w:rPr>
                <w:moveTo w:id="5114" w:author="Huawei2" w:date="2023-07-06T11:15:00Z"/>
              </w:rPr>
            </w:pPr>
            <w:moveTo w:id="5115" w:author="Huawei2" w:date="2023-07-06T11:15:00Z">
              <w:r>
                <w:t>IEEE </w:t>
              </w:r>
              <w:proofErr w:type="spellStart"/>
              <w:r>
                <w:t>Std</w:t>
              </w:r>
              <w:proofErr w:type="spellEnd"/>
              <w:r>
                <w:t> 802.1AB [97] Table 11-2</w:t>
              </w:r>
            </w:moveTo>
          </w:p>
        </w:tc>
      </w:tr>
      <w:tr w:rsidR="00112BB9" w14:paraId="1EFE71A9"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2A5D790" w14:textId="77777777" w:rsidR="00112BB9" w:rsidRDefault="00112BB9" w:rsidP="00112BB9">
            <w:pPr>
              <w:pStyle w:val="TAL"/>
              <w:rPr>
                <w:moveTo w:id="5116" w:author="Huawei2" w:date="2023-07-06T11:15:00Z"/>
                <w:bCs/>
              </w:rPr>
            </w:pPr>
            <w:moveTo w:id="5117" w:author="Huawei2" w:date="2023-07-06T11:15:00Z">
              <w:r>
                <w:rPr>
                  <w:bCs/>
                </w:rPr>
                <w:t>lldpV2LocChassisId</w:t>
              </w:r>
            </w:moveTo>
          </w:p>
        </w:tc>
        <w:tc>
          <w:tcPr>
            <w:tcW w:w="1418" w:type="dxa"/>
            <w:tcBorders>
              <w:top w:val="single" w:sz="4" w:space="0" w:color="auto"/>
              <w:left w:val="single" w:sz="4" w:space="0" w:color="auto"/>
              <w:bottom w:val="single" w:sz="4" w:space="0" w:color="auto"/>
              <w:right w:val="single" w:sz="4" w:space="0" w:color="auto"/>
            </w:tcBorders>
            <w:hideMark/>
          </w:tcPr>
          <w:p w14:paraId="0F4BA6D4" w14:textId="77777777" w:rsidR="00112BB9" w:rsidRDefault="00112BB9" w:rsidP="00112BB9">
            <w:pPr>
              <w:pStyle w:val="TAC"/>
              <w:rPr>
                <w:moveTo w:id="5118" w:author="Huawei2" w:date="2023-07-06T11:15:00Z"/>
              </w:rPr>
            </w:pPr>
            <w:moveTo w:id="5119" w:author="Huawei2" w:date="2023-07-06T11:15:00Z">
              <w:r>
                <w:t>RW</w:t>
              </w:r>
            </w:moveTo>
          </w:p>
        </w:tc>
        <w:tc>
          <w:tcPr>
            <w:tcW w:w="1338" w:type="dxa"/>
            <w:tcBorders>
              <w:top w:val="single" w:sz="4" w:space="0" w:color="auto"/>
              <w:left w:val="single" w:sz="4" w:space="0" w:color="auto"/>
              <w:bottom w:val="single" w:sz="4" w:space="0" w:color="auto"/>
              <w:right w:val="single" w:sz="4" w:space="0" w:color="auto"/>
            </w:tcBorders>
            <w:hideMark/>
          </w:tcPr>
          <w:p w14:paraId="644BBBA0" w14:textId="77777777" w:rsidR="00112BB9" w:rsidRDefault="00112BB9" w:rsidP="00112BB9">
            <w:pPr>
              <w:pStyle w:val="TAC"/>
              <w:rPr>
                <w:moveTo w:id="5120" w:author="Huawei2" w:date="2023-07-06T11:15:00Z"/>
              </w:rPr>
            </w:pPr>
            <w:moveTo w:id="5121"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4869D433" w14:textId="77777777" w:rsidR="00112BB9" w:rsidRDefault="00112BB9" w:rsidP="00112BB9">
            <w:pPr>
              <w:pStyle w:val="TAC"/>
              <w:rPr>
                <w:moveTo w:id="5122" w:author="Huawei2" w:date="2023-07-06T11:15:00Z"/>
              </w:rPr>
            </w:pPr>
            <w:moveTo w:id="5123" w:author="Huawei2" w:date="2023-07-06T11:15:00Z">
              <w:r>
                <w:t>IEEE </w:t>
              </w:r>
              <w:proofErr w:type="spellStart"/>
              <w:r>
                <w:t>Std</w:t>
              </w:r>
              <w:proofErr w:type="spellEnd"/>
              <w:r>
                <w:t> 802.1AB [97] Table 11-2</w:t>
              </w:r>
            </w:moveTo>
          </w:p>
        </w:tc>
      </w:tr>
      <w:tr w:rsidR="00112BB9" w14:paraId="5F8765E4"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25B1EA9" w14:textId="77777777" w:rsidR="00112BB9" w:rsidRDefault="00112BB9" w:rsidP="00112BB9">
            <w:pPr>
              <w:pStyle w:val="TAL"/>
              <w:rPr>
                <w:moveTo w:id="5124" w:author="Huawei2" w:date="2023-07-06T11:15:00Z"/>
                <w:bCs/>
              </w:rPr>
            </w:pPr>
            <w:moveTo w:id="5125" w:author="Huawei2" w:date="2023-07-06T11:15:00Z">
              <w:r>
                <w:rPr>
                  <w:bCs/>
                </w:rPr>
                <w:t>lldpV2MessageTxInterval</w:t>
              </w:r>
            </w:moveTo>
          </w:p>
        </w:tc>
        <w:tc>
          <w:tcPr>
            <w:tcW w:w="1418" w:type="dxa"/>
            <w:tcBorders>
              <w:top w:val="single" w:sz="4" w:space="0" w:color="auto"/>
              <w:left w:val="single" w:sz="4" w:space="0" w:color="auto"/>
              <w:bottom w:val="single" w:sz="4" w:space="0" w:color="auto"/>
              <w:right w:val="single" w:sz="4" w:space="0" w:color="auto"/>
            </w:tcBorders>
            <w:hideMark/>
          </w:tcPr>
          <w:p w14:paraId="1CB41110" w14:textId="77777777" w:rsidR="00112BB9" w:rsidRDefault="00112BB9" w:rsidP="00112BB9">
            <w:pPr>
              <w:pStyle w:val="TAC"/>
              <w:rPr>
                <w:moveTo w:id="5126" w:author="Huawei2" w:date="2023-07-06T11:15:00Z"/>
              </w:rPr>
            </w:pPr>
            <w:moveTo w:id="5127" w:author="Huawei2" w:date="2023-07-06T11:15:00Z">
              <w:r>
                <w:t>RW</w:t>
              </w:r>
            </w:moveTo>
          </w:p>
        </w:tc>
        <w:tc>
          <w:tcPr>
            <w:tcW w:w="1338" w:type="dxa"/>
            <w:tcBorders>
              <w:top w:val="single" w:sz="4" w:space="0" w:color="auto"/>
              <w:left w:val="single" w:sz="4" w:space="0" w:color="auto"/>
              <w:bottom w:val="single" w:sz="4" w:space="0" w:color="auto"/>
              <w:right w:val="single" w:sz="4" w:space="0" w:color="auto"/>
            </w:tcBorders>
            <w:hideMark/>
          </w:tcPr>
          <w:p w14:paraId="42FF5A38" w14:textId="77777777" w:rsidR="00112BB9" w:rsidRDefault="00112BB9" w:rsidP="00112BB9">
            <w:pPr>
              <w:pStyle w:val="TAC"/>
              <w:rPr>
                <w:moveTo w:id="5128" w:author="Huawei2" w:date="2023-07-06T11:15:00Z"/>
              </w:rPr>
            </w:pPr>
            <w:moveTo w:id="5129"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5934F427" w14:textId="77777777" w:rsidR="00112BB9" w:rsidRDefault="00112BB9" w:rsidP="00112BB9">
            <w:pPr>
              <w:pStyle w:val="TAC"/>
              <w:rPr>
                <w:moveTo w:id="5130" w:author="Huawei2" w:date="2023-07-06T11:15:00Z"/>
              </w:rPr>
            </w:pPr>
            <w:moveTo w:id="5131" w:author="Huawei2" w:date="2023-07-06T11:15:00Z">
              <w:r>
                <w:t>IEEE </w:t>
              </w:r>
              <w:proofErr w:type="spellStart"/>
              <w:r>
                <w:t>Std</w:t>
              </w:r>
              <w:proofErr w:type="spellEnd"/>
              <w:r>
                <w:t> 802.1AB [97] Table 11-2</w:t>
              </w:r>
            </w:moveTo>
          </w:p>
        </w:tc>
      </w:tr>
      <w:tr w:rsidR="00112BB9" w14:paraId="1CDB7506"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85CC0FB" w14:textId="77777777" w:rsidR="00112BB9" w:rsidRDefault="00112BB9" w:rsidP="00112BB9">
            <w:pPr>
              <w:pStyle w:val="TAL"/>
              <w:rPr>
                <w:moveTo w:id="5132" w:author="Huawei2" w:date="2023-07-06T11:15:00Z"/>
                <w:bCs/>
              </w:rPr>
            </w:pPr>
            <w:moveTo w:id="5133" w:author="Huawei2" w:date="2023-07-06T11:15:00Z">
              <w:r>
                <w:rPr>
                  <w:bCs/>
                </w:rPr>
                <w:t>lldpV2MessageTxHoldMultiplier</w:t>
              </w:r>
            </w:moveTo>
          </w:p>
        </w:tc>
        <w:tc>
          <w:tcPr>
            <w:tcW w:w="1418" w:type="dxa"/>
            <w:tcBorders>
              <w:top w:val="single" w:sz="4" w:space="0" w:color="auto"/>
              <w:left w:val="single" w:sz="4" w:space="0" w:color="auto"/>
              <w:bottom w:val="single" w:sz="4" w:space="0" w:color="auto"/>
              <w:right w:val="single" w:sz="4" w:space="0" w:color="auto"/>
            </w:tcBorders>
            <w:hideMark/>
          </w:tcPr>
          <w:p w14:paraId="49643F44" w14:textId="77777777" w:rsidR="00112BB9" w:rsidRDefault="00112BB9" w:rsidP="00112BB9">
            <w:pPr>
              <w:pStyle w:val="TAC"/>
              <w:rPr>
                <w:moveTo w:id="5134" w:author="Huawei2" w:date="2023-07-06T11:15:00Z"/>
              </w:rPr>
            </w:pPr>
            <w:moveTo w:id="5135" w:author="Huawei2" w:date="2023-07-06T11:15:00Z">
              <w:r>
                <w:t>RW</w:t>
              </w:r>
            </w:moveTo>
          </w:p>
        </w:tc>
        <w:tc>
          <w:tcPr>
            <w:tcW w:w="1338" w:type="dxa"/>
            <w:tcBorders>
              <w:top w:val="single" w:sz="4" w:space="0" w:color="auto"/>
              <w:left w:val="single" w:sz="4" w:space="0" w:color="auto"/>
              <w:bottom w:val="single" w:sz="4" w:space="0" w:color="auto"/>
              <w:right w:val="single" w:sz="4" w:space="0" w:color="auto"/>
            </w:tcBorders>
            <w:hideMark/>
          </w:tcPr>
          <w:p w14:paraId="25DBE4A1" w14:textId="77777777" w:rsidR="00112BB9" w:rsidRDefault="00112BB9" w:rsidP="00112BB9">
            <w:pPr>
              <w:pStyle w:val="TAC"/>
              <w:rPr>
                <w:moveTo w:id="5136" w:author="Huawei2" w:date="2023-07-06T11:15:00Z"/>
              </w:rPr>
            </w:pPr>
            <w:moveTo w:id="5137"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7FDEAE8E" w14:textId="77777777" w:rsidR="00112BB9" w:rsidRDefault="00112BB9" w:rsidP="00112BB9">
            <w:pPr>
              <w:pStyle w:val="TAC"/>
              <w:rPr>
                <w:moveTo w:id="5138" w:author="Huawei2" w:date="2023-07-06T11:15:00Z"/>
              </w:rPr>
            </w:pPr>
            <w:moveTo w:id="5139" w:author="Huawei2" w:date="2023-07-06T11:15:00Z">
              <w:r>
                <w:t>IEEE </w:t>
              </w:r>
              <w:proofErr w:type="spellStart"/>
              <w:r>
                <w:t>Std</w:t>
              </w:r>
              <w:proofErr w:type="spellEnd"/>
              <w:r>
                <w:t> 802.1AB [97] Table 11-2</w:t>
              </w:r>
            </w:moveTo>
          </w:p>
        </w:tc>
      </w:tr>
      <w:tr w:rsidR="00112BB9" w14:paraId="04C3BB92"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A252F56" w14:textId="77777777" w:rsidR="00112BB9" w:rsidRDefault="00112BB9" w:rsidP="00112BB9">
            <w:pPr>
              <w:pStyle w:val="TAL"/>
              <w:rPr>
                <w:moveTo w:id="5140" w:author="Huawei2" w:date="2023-07-06T11:15:00Z"/>
                <w:bCs/>
              </w:rPr>
            </w:pPr>
            <w:moveTo w:id="5141" w:author="Huawei2" w:date="2023-07-06T11:15:00Z">
              <w:r>
                <w:rPr>
                  <w:b/>
                </w:rPr>
                <w:t xml:space="preserve">DS-TT port </w:t>
              </w:r>
              <w:proofErr w:type="spellStart"/>
              <w:r>
                <w:rPr>
                  <w:b/>
                </w:rPr>
                <w:t>neighbor</w:t>
              </w:r>
              <w:proofErr w:type="spellEnd"/>
              <w:r>
                <w:rPr>
                  <w:b/>
                </w:rPr>
                <w:t xml:space="preserve"> discovery configuration for DS-TT ports (NOTE 4)</w:t>
              </w:r>
            </w:moveTo>
          </w:p>
        </w:tc>
        <w:tc>
          <w:tcPr>
            <w:tcW w:w="1418" w:type="dxa"/>
            <w:tcBorders>
              <w:top w:val="single" w:sz="4" w:space="0" w:color="auto"/>
              <w:left w:val="single" w:sz="4" w:space="0" w:color="auto"/>
              <w:bottom w:val="single" w:sz="4" w:space="0" w:color="auto"/>
              <w:right w:val="single" w:sz="4" w:space="0" w:color="auto"/>
            </w:tcBorders>
          </w:tcPr>
          <w:p w14:paraId="6F95CD02" w14:textId="77777777" w:rsidR="00112BB9" w:rsidRDefault="00112BB9" w:rsidP="00112BB9">
            <w:pPr>
              <w:pStyle w:val="TAC"/>
              <w:rPr>
                <w:moveTo w:id="5142"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60E6AC9A" w14:textId="77777777" w:rsidR="00112BB9" w:rsidRDefault="00112BB9" w:rsidP="00112BB9">
            <w:pPr>
              <w:pStyle w:val="TAC"/>
              <w:rPr>
                <w:moveTo w:id="5143"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0C7878EC" w14:textId="77777777" w:rsidR="00112BB9" w:rsidRDefault="00112BB9" w:rsidP="00112BB9">
            <w:pPr>
              <w:pStyle w:val="TAC"/>
              <w:rPr>
                <w:moveTo w:id="5144" w:author="Huawei2" w:date="2023-07-06T11:15:00Z"/>
              </w:rPr>
            </w:pPr>
          </w:p>
        </w:tc>
      </w:tr>
      <w:tr w:rsidR="00112BB9" w14:paraId="79554C12"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3FF8E9A" w14:textId="77777777" w:rsidR="00112BB9" w:rsidRDefault="00112BB9" w:rsidP="00112BB9">
            <w:pPr>
              <w:pStyle w:val="TAL"/>
              <w:rPr>
                <w:moveTo w:id="5145" w:author="Huawei2" w:date="2023-07-06T11:15:00Z"/>
                <w:b/>
              </w:rPr>
            </w:pPr>
            <w:moveTo w:id="5146" w:author="Huawei2" w:date="2023-07-06T11:15:00Z">
              <w:r>
                <w:rPr>
                  <w:b/>
                </w:rPr>
                <w:t xml:space="preserve">&gt;DS-TT port </w:t>
              </w:r>
              <w:proofErr w:type="spellStart"/>
              <w:r>
                <w:rPr>
                  <w:b/>
                </w:rPr>
                <w:t>neighbor</w:t>
              </w:r>
              <w:proofErr w:type="spellEnd"/>
              <w:r>
                <w:rPr>
                  <w:b/>
                </w:rPr>
                <w:t xml:space="preserve"> discovery configuration for each DS-TT port</w:t>
              </w:r>
            </w:moveTo>
          </w:p>
        </w:tc>
        <w:tc>
          <w:tcPr>
            <w:tcW w:w="1418" w:type="dxa"/>
            <w:tcBorders>
              <w:top w:val="single" w:sz="4" w:space="0" w:color="auto"/>
              <w:left w:val="single" w:sz="4" w:space="0" w:color="auto"/>
              <w:bottom w:val="single" w:sz="4" w:space="0" w:color="auto"/>
              <w:right w:val="single" w:sz="4" w:space="0" w:color="auto"/>
            </w:tcBorders>
          </w:tcPr>
          <w:p w14:paraId="5E0E9D7C" w14:textId="77777777" w:rsidR="00112BB9" w:rsidRDefault="00112BB9" w:rsidP="00112BB9">
            <w:pPr>
              <w:pStyle w:val="TAC"/>
              <w:rPr>
                <w:moveTo w:id="5147"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71BC7B54" w14:textId="77777777" w:rsidR="00112BB9" w:rsidRDefault="00112BB9" w:rsidP="00112BB9">
            <w:pPr>
              <w:pStyle w:val="TAC"/>
              <w:rPr>
                <w:moveTo w:id="5148"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66D44B30" w14:textId="77777777" w:rsidR="00112BB9" w:rsidRDefault="00112BB9" w:rsidP="00112BB9">
            <w:pPr>
              <w:pStyle w:val="TAC"/>
              <w:rPr>
                <w:moveTo w:id="5149" w:author="Huawei2" w:date="2023-07-06T11:15:00Z"/>
              </w:rPr>
            </w:pPr>
          </w:p>
        </w:tc>
      </w:tr>
      <w:tr w:rsidR="00112BB9" w14:paraId="274EC2E6"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854545C" w14:textId="77777777" w:rsidR="00112BB9" w:rsidRDefault="00112BB9" w:rsidP="00112BB9">
            <w:pPr>
              <w:pStyle w:val="TAL"/>
              <w:rPr>
                <w:moveTo w:id="5150" w:author="Huawei2" w:date="2023-07-06T11:15:00Z"/>
                <w:b/>
              </w:rPr>
            </w:pPr>
            <w:moveTo w:id="5151" w:author="Huawei2" w:date="2023-07-06T11:15:00Z">
              <w:r>
                <w:rPr>
                  <w:bCs/>
                </w:rPr>
                <w:t>&gt;&gt; DS-TT port number</w:t>
              </w:r>
            </w:moveTo>
          </w:p>
        </w:tc>
        <w:tc>
          <w:tcPr>
            <w:tcW w:w="1418" w:type="dxa"/>
            <w:tcBorders>
              <w:top w:val="single" w:sz="4" w:space="0" w:color="auto"/>
              <w:left w:val="single" w:sz="4" w:space="0" w:color="auto"/>
              <w:bottom w:val="single" w:sz="4" w:space="0" w:color="auto"/>
              <w:right w:val="single" w:sz="4" w:space="0" w:color="auto"/>
            </w:tcBorders>
            <w:hideMark/>
          </w:tcPr>
          <w:p w14:paraId="36353726" w14:textId="77777777" w:rsidR="00112BB9" w:rsidRDefault="00112BB9" w:rsidP="00112BB9">
            <w:pPr>
              <w:pStyle w:val="TAC"/>
              <w:rPr>
                <w:moveTo w:id="5152" w:author="Huawei2" w:date="2023-07-06T11:15:00Z"/>
              </w:rPr>
            </w:pPr>
            <w:moveTo w:id="5153" w:author="Huawei2" w:date="2023-07-06T11:15:00Z">
              <w:r>
                <w:t>RW</w:t>
              </w:r>
            </w:moveTo>
          </w:p>
        </w:tc>
        <w:tc>
          <w:tcPr>
            <w:tcW w:w="1338" w:type="dxa"/>
            <w:tcBorders>
              <w:top w:val="single" w:sz="4" w:space="0" w:color="auto"/>
              <w:left w:val="single" w:sz="4" w:space="0" w:color="auto"/>
              <w:bottom w:val="single" w:sz="4" w:space="0" w:color="auto"/>
              <w:right w:val="single" w:sz="4" w:space="0" w:color="auto"/>
            </w:tcBorders>
            <w:hideMark/>
          </w:tcPr>
          <w:p w14:paraId="32916B99" w14:textId="77777777" w:rsidR="00112BB9" w:rsidRDefault="00112BB9" w:rsidP="00112BB9">
            <w:pPr>
              <w:pStyle w:val="TAC"/>
              <w:rPr>
                <w:moveTo w:id="5154" w:author="Huawei2" w:date="2023-07-06T11:15:00Z"/>
              </w:rPr>
            </w:pPr>
            <w:moveTo w:id="5155"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tcPr>
          <w:p w14:paraId="0FD9884E" w14:textId="77777777" w:rsidR="00112BB9" w:rsidRDefault="00112BB9" w:rsidP="00112BB9">
            <w:pPr>
              <w:pStyle w:val="TAC"/>
              <w:rPr>
                <w:moveTo w:id="5156" w:author="Huawei2" w:date="2023-07-06T11:15:00Z"/>
              </w:rPr>
            </w:pPr>
          </w:p>
        </w:tc>
      </w:tr>
      <w:tr w:rsidR="00112BB9" w14:paraId="4ED24AB3"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397ABA1" w14:textId="77777777" w:rsidR="00112BB9" w:rsidRDefault="00112BB9" w:rsidP="00112BB9">
            <w:pPr>
              <w:pStyle w:val="TAL"/>
              <w:rPr>
                <w:moveTo w:id="5157" w:author="Huawei2" w:date="2023-07-06T11:15:00Z"/>
                <w:bCs/>
              </w:rPr>
            </w:pPr>
            <w:moveTo w:id="5158" w:author="Huawei2" w:date="2023-07-06T11:15:00Z">
              <w:r>
                <w:rPr>
                  <w:bCs/>
                </w:rPr>
                <w:t>&gt;&gt; lldpV2LocPortIdSubtype</w:t>
              </w:r>
            </w:moveTo>
          </w:p>
        </w:tc>
        <w:tc>
          <w:tcPr>
            <w:tcW w:w="1418" w:type="dxa"/>
            <w:tcBorders>
              <w:top w:val="single" w:sz="4" w:space="0" w:color="auto"/>
              <w:left w:val="single" w:sz="4" w:space="0" w:color="auto"/>
              <w:bottom w:val="single" w:sz="4" w:space="0" w:color="auto"/>
              <w:right w:val="single" w:sz="4" w:space="0" w:color="auto"/>
            </w:tcBorders>
            <w:hideMark/>
          </w:tcPr>
          <w:p w14:paraId="3C9FEA33" w14:textId="77777777" w:rsidR="00112BB9" w:rsidRDefault="00112BB9" w:rsidP="00112BB9">
            <w:pPr>
              <w:pStyle w:val="TAC"/>
              <w:rPr>
                <w:moveTo w:id="5159" w:author="Huawei2" w:date="2023-07-06T11:15:00Z"/>
              </w:rPr>
            </w:pPr>
            <w:moveTo w:id="5160" w:author="Huawei2" w:date="2023-07-06T11:15:00Z">
              <w:r>
                <w:t>RW</w:t>
              </w:r>
            </w:moveTo>
          </w:p>
        </w:tc>
        <w:tc>
          <w:tcPr>
            <w:tcW w:w="1338" w:type="dxa"/>
            <w:tcBorders>
              <w:top w:val="single" w:sz="4" w:space="0" w:color="auto"/>
              <w:left w:val="single" w:sz="4" w:space="0" w:color="auto"/>
              <w:bottom w:val="single" w:sz="4" w:space="0" w:color="auto"/>
              <w:right w:val="single" w:sz="4" w:space="0" w:color="auto"/>
            </w:tcBorders>
            <w:hideMark/>
          </w:tcPr>
          <w:p w14:paraId="5DE86E88" w14:textId="77777777" w:rsidR="00112BB9" w:rsidRDefault="00112BB9" w:rsidP="00112BB9">
            <w:pPr>
              <w:pStyle w:val="TAC"/>
              <w:rPr>
                <w:moveTo w:id="5161" w:author="Huawei2" w:date="2023-07-06T11:15:00Z"/>
              </w:rPr>
            </w:pPr>
            <w:moveTo w:id="5162"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38E5469A" w14:textId="77777777" w:rsidR="00112BB9" w:rsidRDefault="00112BB9" w:rsidP="00112BB9">
            <w:pPr>
              <w:pStyle w:val="TAC"/>
              <w:rPr>
                <w:moveTo w:id="5163" w:author="Huawei2" w:date="2023-07-06T11:15:00Z"/>
              </w:rPr>
            </w:pPr>
            <w:moveTo w:id="5164" w:author="Huawei2" w:date="2023-07-06T11:15:00Z">
              <w:r>
                <w:t>IEEE </w:t>
              </w:r>
              <w:proofErr w:type="spellStart"/>
              <w:r>
                <w:t>Std</w:t>
              </w:r>
              <w:proofErr w:type="spellEnd"/>
              <w:r>
                <w:t> 802.1AB [97] Table 11-2</w:t>
              </w:r>
            </w:moveTo>
          </w:p>
        </w:tc>
      </w:tr>
      <w:tr w:rsidR="00112BB9" w14:paraId="30535D4F"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4889D2D" w14:textId="77777777" w:rsidR="00112BB9" w:rsidRDefault="00112BB9" w:rsidP="00112BB9">
            <w:pPr>
              <w:pStyle w:val="TAL"/>
              <w:rPr>
                <w:moveTo w:id="5165" w:author="Huawei2" w:date="2023-07-06T11:15:00Z"/>
                <w:bCs/>
              </w:rPr>
            </w:pPr>
            <w:moveTo w:id="5166" w:author="Huawei2" w:date="2023-07-06T11:15:00Z">
              <w:r>
                <w:rPr>
                  <w:bCs/>
                </w:rPr>
                <w:t>&gt;&gt; lldpV2LocPortId</w:t>
              </w:r>
            </w:moveTo>
          </w:p>
        </w:tc>
        <w:tc>
          <w:tcPr>
            <w:tcW w:w="1418" w:type="dxa"/>
            <w:tcBorders>
              <w:top w:val="single" w:sz="4" w:space="0" w:color="auto"/>
              <w:left w:val="single" w:sz="4" w:space="0" w:color="auto"/>
              <w:bottom w:val="single" w:sz="4" w:space="0" w:color="auto"/>
              <w:right w:val="single" w:sz="4" w:space="0" w:color="auto"/>
            </w:tcBorders>
            <w:hideMark/>
          </w:tcPr>
          <w:p w14:paraId="3802B39F" w14:textId="77777777" w:rsidR="00112BB9" w:rsidRDefault="00112BB9" w:rsidP="00112BB9">
            <w:pPr>
              <w:pStyle w:val="TAC"/>
              <w:rPr>
                <w:moveTo w:id="5167" w:author="Huawei2" w:date="2023-07-06T11:15:00Z"/>
              </w:rPr>
            </w:pPr>
            <w:moveTo w:id="5168" w:author="Huawei2" w:date="2023-07-06T11:15:00Z">
              <w:r>
                <w:t>RW</w:t>
              </w:r>
            </w:moveTo>
          </w:p>
        </w:tc>
        <w:tc>
          <w:tcPr>
            <w:tcW w:w="1338" w:type="dxa"/>
            <w:tcBorders>
              <w:top w:val="single" w:sz="4" w:space="0" w:color="auto"/>
              <w:left w:val="single" w:sz="4" w:space="0" w:color="auto"/>
              <w:bottom w:val="single" w:sz="4" w:space="0" w:color="auto"/>
              <w:right w:val="single" w:sz="4" w:space="0" w:color="auto"/>
            </w:tcBorders>
            <w:hideMark/>
          </w:tcPr>
          <w:p w14:paraId="5AB1A05E" w14:textId="77777777" w:rsidR="00112BB9" w:rsidRDefault="00112BB9" w:rsidP="00112BB9">
            <w:pPr>
              <w:pStyle w:val="TAC"/>
              <w:rPr>
                <w:moveTo w:id="5169" w:author="Huawei2" w:date="2023-07-06T11:15:00Z"/>
              </w:rPr>
            </w:pPr>
            <w:moveTo w:id="5170"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6B622C88" w14:textId="77777777" w:rsidR="00112BB9" w:rsidRDefault="00112BB9" w:rsidP="00112BB9">
            <w:pPr>
              <w:pStyle w:val="TAC"/>
              <w:rPr>
                <w:moveTo w:id="5171" w:author="Huawei2" w:date="2023-07-06T11:15:00Z"/>
              </w:rPr>
            </w:pPr>
            <w:moveTo w:id="5172" w:author="Huawei2" w:date="2023-07-06T11:15:00Z">
              <w:r>
                <w:t>IEEE </w:t>
              </w:r>
              <w:proofErr w:type="spellStart"/>
              <w:r>
                <w:t>Std</w:t>
              </w:r>
              <w:proofErr w:type="spellEnd"/>
              <w:r>
                <w:t> 802.1AB [97] Table 11-2</w:t>
              </w:r>
            </w:moveTo>
          </w:p>
        </w:tc>
      </w:tr>
      <w:tr w:rsidR="00112BB9" w14:paraId="5C6B98A8"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92F7BF1" w14:textId="77777777" w:rsidR="00112BB9" w:rsidRDefault="00112BB9" w:rsidP="00112BB9">
            <w:pPr>
              <w:pStyle w:val="TAL"/>
              <w:rPr>
                <w:moveTo w:id="5173" w:author="Huawei2" w:date="2023-07-06T11:15:00Z"/>
                <w:b/>
              </w:rPr>
            </w:pPr>
            <w:moveTo w:id="5174" w:author="Huawei2" w:date="2023-07-06T11:15:00Z">
              <w:r>
                <w:rPr>
                  <w:b/>
                </w:rPr>
                <w:t xml:space="preserve">Discovered </w:t>
              </w:r>
              <w:proofErr w:type="spellStart"/>
              <w:r>
                <w:rPr>
                  <w:b/>
                </w:rPr>
                <w:t>neighbor</w:t>
              </w:r>
              <w:proofErr w:type="spellEnd"/>
              <w:r>
                <w:rPr>
                  <w:b/>
                </w:rPr>
                <w:t xml:space="preserve"> information for DS-TT ports</w:t>
              </w:r>
            </w:moveTo>
          </w:p>
          <w:p w14:paraId="7DB270AA" w14:textId="77777777" w:rsidR="00112BB9" w:rsidRDefault="00112BB9" w:rsidP="00112BB9">
            <w:pPr>
              <w:pStyle w:val="TAL"/>
              <w:rPr>
                <w:moveTo w:id="5175" w:author="Huawei2" w:date="2023-07-06T11:15:00Z"/>
                <w:bCs/>
              </w:rPr>
            </w:pPr>
            <w:moveTo w:id="5176" w:author="Huawei2" w:date="2023-07-06T11:15:00Z">
              <w:r>
                <w:rPr>
                  <w:b/>
                </w:rPr>
                <w:t>(NOTE 4)</w:t>
              </w:r>
            </w:moveTo>
          </w:p>
        </w:tc>
        <w:tc>
          <w:tcPr>
            <w:tcW w:w="1418" w:type="dxa"/>
            <w:tcBorders>
              <w:top w:val="single" w:sz="4" w:space="0" w:color="auto"/>
              <w:left w:val="single" w:sz="4" w:space="0" w:color="auto"/>
              <w:bottom w:val="single" w:sz="4" w:space="0" w:color="auto"/>
              <w:right w:val="single" w:sz="4" w:space="0" w:color="auto"/>
            </w:tcBorders>
          </w:tcPr>
          <w:p w14:paraId="419918BA" w14:textId="77777777" w:rsidR="00112BB9" w:rsidRDefault="00112BB9" w:rsidP="00112BB9">
            <w:pPr>
              <w:pStyle w:val="TAC"/>
              <w:rPr>
                <w:moveTo w:id="5177"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295671DC" w14:textId="77777777" w:rsidR="00112BB9" w:rsidRDefault="00112BB9" w:rsidP="00112BB9">
            <w:pPr>
              <w:pStyle w:val="TAC"/>
              <w:rPr>
                <w:moveTo w:id="5178"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745ADA0A" w14:textId="77777777" w:rsidR="00112BB9" w:rsidRDefault="00112BB9" w:rsidP="00112BB9">
            <w:pPr>
              <w:pStyle w:val="TAC"/>
              <w:rPr>
                <w:moveTo w:id="5179" w:author="Huawei2" w:date="2023-07-06T11:15:00Z"/>
              </w:rPr>
            </w:pPr>
          </w:p>
        </w:tc>
      </w:tr>
      <w:tr w:rsidR="00112BB9" w14:paraId="5C2D553A"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6CC5BF2" w14:textId="77777777" w:rsidR="00112BB9" w:rsidRDefault="00112BB9" w:rsidP="00112BB9">
            <w:pPr>
              <w:pStyle w:val="TAL"/>
              <w:rPr>
                <w:moveTo w:id="5180" w:author="Huawei2" w:date="2023-07-06T11:15:00Z"/>
                <w:b/>
              </w:rPr>
            </w:pPr>
            <w:moveTo w:id="5181" w:author="Huawei2" w:date="2023-07-06T11:15:00Z">
              <w:r>
                <w:rPr>
                  <w:b/>
                </w:rPr>
                <w:t xml:space="preserve">&gt;Discovered </w:t>
              </w:r>
              <w:proofErr w:type="spellStart"/>
              <w:r>
                <w:rPr>
                  <w:b/>
                </w:rPr>
                <w:t>neighbor</w:t>
              </w:r>
              <w:proofErr w:type="spellEnd"/>
              <w:r>
                <w:rPr>
                  <w:b/>
                </w:rPr>
                <w:t xml:space="preserve"> information for each DS-TT port</w:t>
              </w:r>
            </w:moveTo>
          </w:p>
          <w:p w14:paraId="08F01082" w14:textId="77777777" w:rsidR="00112BB9" w:rsidRDefault="00112BB9" w:rsidP="00112BB9">
            <w:pPr>
              <w:pStyle w:val="TAL"/>
              <w:rPr>
                <w:moveTo w:id="5182" w:author="Huawei2" w:date="2023-07-06T11:15:00Z"/>
                <w:b/>
              </w:rPr>
            </w:pPr>
            <w:moveTo w:id="5183" w:author="Huawei2" w:date="2023-07-06T11:15:00Z">
              <w:r>
                <w:rPr>
                  <w:b/>
                </w:rPr>
                <w:t>(NOTE 4)</w:t>
              </w:r>
            </w:moveTo>
          </w:p>
        </w:tc>
        <w:tc>
          <w:tcPr>
            <w:tcW w:w="1418" w:type="dxa"/>
            <w:tcBorders>
              <w:top w:val="single" w:sz="4" w:space="0" w:color="auto"/>
              <w:left w:val="single" w:sz="4" w:space="0" w:color="auto"/>
              <w:bottom w:val="single" w:sz="4" w:space="0" w:color="auto"/>
              <w:right w:val="single" w:sz="4" w:space="0" w:color="auto"/>
            </w:tcBorders>
          </w:tcPr>
          <w:p w14:paraId="7CB60A8A" w14:textId="77777777" w:rsidR="00112BB9" w:rsidRDefault="00112BB9" w:rsidP="00112BB9">
            <w:pPr>
              <w:pStyle w:val="TAC"/>
              <w:rPr>
                <w:moveTo w:id="5184"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6EBF3CA0" w14:textId="77777777" w:rsidR="00112BB9" w:rsidRDefault="00112BB9" w:rsidP="00112BB9">
            <w:pPr>
              <w:pStyle w:val="TAC"/>
              <w:rPr>
                <w:moveTo w:id="5185"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3985C6ED" w14:textId="77777777" w:rsidR="00112BB9" w:rsidRDefault="00112BB9" w:rsidP="00112BB9">
            <w:pPr>
              <w:pStyle w:val="TAC"/>
              <w:rPr>
                <w:moveTo w:id="5186" w:author="Huawei2" w:date="2023-07-06T11:15:00Z"/>
              </w:rPr>
            </w:pPr>
          </w:p>
        </w:tc>
      </w:tr>
      <w:tr w:rsidR="00112BB9" w14:paraId="15B7EAAB"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22B77D2" w14:textId="77777777" w:rsidR="00112BB9" w:rsidRDefault="00112BB9" w:rsidP="00112BB9">
            <w:pPr>
              <w:pStyle w:val="TAL"/>
              <w:rPr>
                <w:moveTo w:id="5187" w:author="Huawei2" w:date="2023-07-06T11:15:00Z"/>
                <w:b/>
              </w:rPr>
            </w:pPr>
            <w:moveTo w:id="5188" w:author="Huawei2" w:date="2023-07-06T11:15:00Z">
              <w:r>
                <w:t>&gt;&gt; DS-TT port number</w:t>
              </w:r>
            </w:moveTo>
          </w:p>
        </w:tc>
        <w:tc>
          <w:tcPr>
            <w:tcW w:w="1418" w:type="dxa"/>
            <w:tcBorders>
              <w:top w:val="single" w:sz="4" w:space="0" w:color="auto"/>
              <w:left w:val="single" w:sz="4" w:space="0" w:color="auto"/>
              <w:bottom w:val="single" w:sz="4" w:space="0" w:color="auto"/>
              <w:right w:val="single" w:sz="4" w:space="0" w:color="auto"/>
            </w:tcBorders>
            <w:hideMark/>
          </w:tcPr>
          <w:p w14:paraId="68A0A6C0" w14:textId="77777777" w:rsidR="00112BB9" w:rsidRDefault="00112BB9" w:rsidP="00112BB9">
            <w:pPr>
              <w:pStyle w:val="TAC"/>
              <w:rPr>
                <w:moveTo w:id="5189" w:author="Huawei2" w:date="2023-07-06T11:15:00Z"/>
              </w:rPr>
            </w:pPr>
            <w:moveTo w:id="5190"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762A106D" w14:textId="77777777" w:rsidR="00112BB9" w:rsidRDefault="00112BB9" w:rsidP="00112BB9">
            <w:pPr>
              <w:pStyle w:val="TAC"/>
              <w:rPr>
                <w:moveTo w:id="5191" w:author="Huawei2" w:date="2023-07-06T11:15:00Z"/>
              </w:rPr>
            </w:pPr>
            <w:moveTo w:id="5192"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tcPr>
          <w:p w14:paraId="46C52F64" w14:textId="77777777" w:rsidR="00112BB9" w:rsidRDefault="00112BB9" w:rsidP="00112BB9">
            <w:pPr>
              <w:pStyle w:val="TAC"/>
              <w:rPr>
                <w:moveTo w:id="5193" w:author="Huawei2" w:date="2023-07-06T11:15:00Z"/>
              </w:rPr>
            </w:pPr>
          </w:p>
        </w:tc>
      </w:tr>
      <w:tr w:rsidR="00112BB9" w14:paraId="16119FF2"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BB265B5" w14:textId="77777777" w:rsidR="00112BB9" w:rsidRDefault="00112BB9" w:rsidP="00112BB9">
            <w:pPr>
              <w:pStyle w:val="TAL"/>
              <w:rPr>
                <w:moveTo w:id="5194" w:author="Huawei2" w:date="2023-07-06T11:15:00Z"/>
              </w:rPr>
            </w:pPr>
            <w:moveTo w:id="5195" w:author="Huawei2" w:date="2023-07-06T11:15:00Z">
              <w:r>
                <w:t>&gt;&gt; lldpV2RemChassisIdSubtype</w:t>
              </w:r>
            </w:moveTo>
          </w:p>
        </w:tc>
        <w:tc>
          <w:tcPr>
            <w:tcW w:w="1418" w:type="dxa"/>
            <w:tcBorders>
              <w:top w:val="single" w:sz="4" w:space="0" w:color="auto"/>
              <w:left w:val="single" w:sz="4" w:space="0" w:color="auto"/>
              <w:bottom w:val="single" w:sz="4" w:space="0" w:color="auto"/>
              <w:right w:val="single" w:sz="4" w:space="0" w:color="auto"/>
            </w:tcBorders>
            <w:hideMark/>
          </w:tcPr>
          <w:p w14:paraId="15F4A474" w14:textId="77777777" w:rsidR="00112BB9" w:rsidRDefault="00112BB9" w:rsidP="00112BB9">
            <w:pPr>
              <w:pStyle w:val="TAC"/>
              <w:rPr>
                <w:moveTo w:id="5196" w:author="Huawei2" w:date="2023-07-06T11:15:00Z"/>
              </w:rPr>
            </w:pPr>
            <w:moveTo w:id="5197"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6555A57E" w14:textId="77777777" w:rsidR="00112BB9" w:rsidRDefault="00112BB9" w:rsidP="00112BB9">
            <w:pPr>
              <w:pStyle w:val="TAC"/>
              <w:rPr>
                <w:moveTo w:id="5198" w:author="Huawei2" w:date="2023-07-06T11:15:00Z"/>
              </w:rPr>
            </w:pPr>
            <w:moveTo w:id="5199"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21BACB2F" w14:textId="77777777" w:rsidR="00112BB9" w:rsidRDefault="00112BB9" w:rsidP="00112BB9">
            <w:pPr>
              <w:pStyle w:val="TAC"/>
              <w:rPr>
                <w:moveTo w:id="5200" w:author="Huawei2" w:date="2023-07-06T11:15:00Z"/>
              </w:rPr>
            </w:pPr>
            <w:moveTo w:id="5201" w:author="Huawei2" w:date="2023-07-06T11:15:00Z">
              <w:r>
                <w:t>IEEE </w:t>
              </w:r>
              <w:proofErr w:type="spellStart"/>
              <w:r>
                <w:t>Std</w:t>
              </w:r>
              <w:proofErr w:type="spellEnd"/>
              <w:r>
                <w:t> 802.1AB [97] Table 11-2</w:t>
              </w:r>
            </w:moveTo>
          </w:p>
        </w:tc>
      </w:tr>
      <w:tr w:rsidR="00112BB9" w14:paraId="15F0B2C0"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D31C089" w14:textId="77777777" w:rsidR="00112BB9" w:rsidRDefault="00112BB9" w:rsidP="00112BB9">
            <w:pPr>
              <w:pStyle w:val="TAL"/>
              <w:rPr>
                <w:moveTo w:id="5202" w:author="Huawei2" w:date="2023-07-06T11:15:00Z"/>
              </w:rPr>
            </w:pPr>
            <w:moveTo w:id="5203" w:author="Huawei2" w:date="2023-07-06T11:15:00Z">
              <w:r>
                <w:t>&gt;&gt; lldpV2RemChassisId</w:t>
              </w:r>
            </w:moveTo>
          </w:p>
        </w:tc>
        <w:tc>
          <w:tcPr>
            <w:tcW w:w="1418" w:type="dxa"/>
            <w:tcBorders>
              <w:top w:val="single" w:sz="4" w:space="0" w:color="auto"/>
              <w:left w:val="single" w:sz="4" w:space="0" w:color="auto"/>
              <w:bottom w:val="single" w:sz="4" w:space="0" w:color="auto"/>
              <w:right w:val="single" w:sz="4" w:space="0" w:color="auto"/>
            </w:tcBorders>
            <w:hideMark/>
          </w:tcPr>
          <w:p w14:paraId="38B41565" w14:textId="77777777" w:rsidR="00112BB9" w:rsidRDefault="00112BB9" w:rsidP="00112BB9">
            <w:pPr>
              <w:pStyle w:val="TAC"/>
              <w:rPr>
                <w:moveTo w:id="5204" w:author="Huawei2" w:date="2023-07-06T11:15:00Z"/>
              </w:rPr>
            </w:pPr>
            <w:moveTo w:id="5205"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6FA5A46C" w14:textId="77777777" w:rsidR="00112BB9" w:rsidRDefault="00112BB9" w:rsidP="00112BB9">
            <w:pPr>
              <w:pStyle w:val="TAC"/>
              <w:rPr>
                <w:moveTo w:id="5206" w:author="Huawei2" w:date="2023-07-06T11:15:00Z"/>
              </w:rPr>
            </w:pPr>
            <w:moveTo w:id="5207"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40A1B02E" w14:textId="77777777" w:rsidR="00112BB9" w:rsidRDefault="00112BB9" w:rsidP="00112BB9">
            <w:pPr>
              <w:pStyle w:val="TAC"/>
              <w:rPr>
                <w:moveTo w:id="5208" w:author="Huawei2" w:date="2023-07-06T11:15:00Z"/>
              </w:rPr>
            </w:pPr>
            <w:moveTo w:id="5209" w:author="Huawei2" w:date="2023-07-06T11:15:00Z">
              <w:r>
                <w:t>IEEE </w:t>
              </w:r>
              <w:proofErr w:type="spellStart"/>
              <w:r>
                <w:t>Std</w:t>
              </w:r>
              <w:proofErr w:type="spellEnd"/>
              <w:r>
                <w:t> 802.1AB [97] Table 11-2</w:t>
              </w:r>
            </w:moveTo>
          </w:p>
        </w:tc>
      </w:tr>
      <w:tr w:rsidR="00112BB9" w14:paraId="3491BC60"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E0621A7" w14:textId="77777777" w:rsidR="00112BB9" w:rsidRDefault="00112BB9" w:rsidP="00112BB9">
            <w:pPr>
              <w:pStyle w:val="TAL"/>
              <w:rPr>
                <w:moveTo w:id="5210" w:author="Huawei2" w:date="2023-07-06T11:15:00Z"/>
              </w:rPr>
            </w:pPr>
            <w:moveTo w:id="5211" w:author="Huawei2" w:date="2023-07-06T11:15:00Z">
              <w:r>
                <w:t>&gt;&gt; lldpV2RemPortIdSubtype</w:t>
              </w:r>
            </w:moveTo>
          </w:p>
        </w:tc>
        <w:tc>
          <w:tcPr>
            <w:tcW w:w="1418" w:type="dxa"/>
            <w:tcBorders>
              <w:top w:val="single" w:sz="4" w:space="0" w:color="auto"/>
              <w:left w:val="single" w:sz="4" w:space="0" w:color="auto"/>
              <w:bottom w:val="single" w:sz="4" w:space="0" w:color="auto"/>
              <w:right w:val="single" w:sz="4" w:space="0" w:color="auto"/>
            </w:tcBorders>
            <w:hideMark/>
          </w:tcPr>
          <w:p w14:paraId="5C45DC75" w14:textId="77777777" w:rsidR="00112BB9" w:rsidRDefault="00112BB9" w:rsidP="00112BB9">
            <w:pPr>
              <w:pStyle w:val="TAC"/>
              <w:rPr>
                <w:moveTo w:id="5212" w:author="Huawei2" w:date="2023-07-06T11:15:00Z"/>
              </w:rPr>
            </w:pPr>
            <w:moveTo w:id="5213"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7F2757B5" w14:textId="77777777" w:rsidR="00112BB9" w:rsidRDefault="00112BB9" w:rsidP="00112BB9">
            <w:pPr>
              <w:pStyle w:val="TAC"/>
              <w:rPr>
                <w:moveTo w:id="5214" w:author="Huawei2" w:date="2023-07-06T11:15:00Z"/>
              </w:rPr>
            </w:pPr>
            <w:moveTo w:id="5215"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235CA77A" w14:textId="77777777" w:rsidR="00112BB9" w:rsidRDefault="00112BB9" w:rsidP="00112BB9">
            <w:pPr>
              <w:pStyle w:val="TAC"/>
              <w:rPr>
                <w:moveTo w:id="5216" w:author="Huawei2" w:date="2023-07-06T11:15:00Z"/>
              </w:rPr>
            </w:pPr>
            <w:moveTo w:id="5217" w:author="Huawei2" w:date="2023-07-06T11:15:00Z">
              <w:r>
                <w:t>IEEE </w:t>
              </w:r>
              <w:proofErr w:type="spellStart"/>
              <w:r>
                <w:t>Std</w:t>
              </w:r>
              <w:proofErr w:type="spellEnd"/>
              <w:r>
                <w:t> 802.1AB [97] Table 11-2</w:t>
              </w:r>
            </w:moveTo>
          </w:p>
        </w:tc>
      </w:tr>
      <w:tr w:rsidR="00112BB9" w14:paraId="1C6474EC"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5F48C89" w14:textId="77777777" w:rsidR="00112BB9" w:rsidRDefault="00112BB9" w:rsidP="00112BB9">
            <w:pPr>
              <w:pStyle w:val="TAL"/>
              <w:rPr>
                <w:moveTo w:id="5218" w:author="Huawei2" w:date="2023-07-06T11:15:00Z"/>
              </w:rPr>
            </w:pPr>
            <w:moveTo w:id="5219" w:author="Huawei2" w:date="2023-07-06T11:15:00Z">
              <w:r>
                <w:t>&gt;&gt; lldpV2RemPortId</w:t>
              </w:r>
            </w:moveTo>
          </w:p>
        </w:tc>
        <w:tc>
          <w:tcPr>
            <w:tcW w:w="1418" w:type="dxa"/>
            <w:tcBorders>
              <w:top w:val="single" w:sz="4" w:space="0" w:color="auto"/>
              <w:left w:val="single" w:sz="4" w:space="0" w:color="auto"/>
              <w:bottom w:val="single" w:sz="4" w:space="0" w:color="auto"/>
              <w:right w:val="single" w:sz="4" w:space="0" w:color="auto"/>
            </w:tcBorders>
            <w:hideMark/>
          </w:tcPr>
          <w:p w14:paraId="21C03F8F" w14:textId="77777777" w:rsidR="00112BB9" w:rsidRDefault="00112BB9" w:rsidP="00112BB9">
            <w:pPr>
              <w:pStyle w:val="TAC"/>
              <w:rPr>
                <w:moveTo w:id="5220" w:author="Huawei2" w:date="2023-07-06T11:15:00Z"/>
              </w:rPr>
            </w:pPr>
            <w:moveTo w:id="5221"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675317FB" w14:textId="77777777" w:rsidR="00112BB9" w:rsidRDefault="00112BB9" w:rsidP="00112BB9">
            <w:pPr>
              <w:pStyle w:val="TAC"/>
              <w:rPr>
                <w:moveTo w:id="5222" w:author="Huawei2" w:date="2023-07-06T11:15:00Z"/>
              </w:rPr>
            </w:pPr>
            <w:moveTo w:id="5223"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79CBD983" w14:textId="77777777" w:rsidR="00112BB9" w:rsidRDefault="00112BB9" w:rsidP="00112BB9">
            <w:pPr>
              <w:pStyle w:val="TAC"/>
              <w:rPr>
                <w:moveTo w:id="5224" w:author="Huawei2" w:date="2023-07-06T11:15:00Z"/>
              </w:rPr>
            </w:pPr>
            <w:moveTo w:id="5225" w:author="Huawei2" w:date="2023-07-06T11:15:00Z">
              <w:r>
                <w:t>IEEE </w:t>
              </w:r>
              <w:proofErr w:type="spellStart"/>
              <w:r>
                <w:t>Std</w:t>
              </w:r>
              <w:proofErr w:type="spellEnd"/>
              <w:r>
                <w:t> 802.1AB [97] Table 11-2</w:t>
              </w:r>
            </w:moveTo>
          </w:p>
        </w:tc>
      </w:tr>
      <w:tr w:rsidR="00112BB9" w14:paraId="31DA2904"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4E63ECD" w14:textId="77777777" w:rsidR="00112BB9" w:rsidRDefault="00112BB9" w:rsidP="00112BB9">
            <w:pPr>
              <w:pStyle w:val="TAL"/>
              <w:rPr>
                <w:moveTo w:id="5226" w:author="Huawei2" w:date="2023-07-06T11:15:00Z"/>
              </w:rPr>
            </w:pPr>
            <w:moveTo w:id="5227" w:author="Huawei2" w:date="2023-07-06T11:15:00Z">
              <w:r>
                <w:t>&gt;&gt; TTL</w:t>
              </w:r>
            </w:moveTo>
          </w:p>
        </w:tc>
        <w:tc>
          <w:tcPr>
            <w:tcW w:w="1418" w:type="dxa"/>
            <w:tcBorders>
              <w:top w:val="single" w:sz="4" w:space="0" w:color="auto"/>
              <w:left w:val="single" w:sz="4" w:space="0" w:color="auto"/>
              <w:bottom w:val="single" w:sz="4" w:space="0" w:color="auto"/>
              <w:right w:val="single" w:sz="4" w:space="0" w:color="auto"/>
            </w:tcBorders>
            <w:hideMark/>
          </w:tcPr>
          <w:p w14:paraId="200419BD" w14:textId="77777777" w:rsidR="00112BB9" w:rsidRDefault="00112BB9" w:rsidP="00112BB9">
            <w:pPr>
              <w:pStyle w:val="TAC"/>
              <w:rPr>
                <w:moveTo w:id="5228" w:author="Huawei2" w:date="2023-07-06T11:15:00Z"/>
              </w:rPr>
            </w:pPr>
            <w:moveTo w:id="5229"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585C2447" w14:textId="77777777" w:rsidR="00112BB9" w:rsidRDefault="00112BB9" w:rsidP="00112BB9">
            <w:pPr>
              <w:pStyle w:val="TAC"/>
              <w:rPr>
                <w:moveTo w:id="5230" w:author="Huawei2" w:date="2023-07-06T11:15:00Z"/>
              </w:rPr>
            </w:pPr>
            <w:moveTo w:id="5231"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61E88F9B" w14:textId="77777777" w:rsidR="00112BB9" w:rsidRDefault="00112BB9" w:rsidP="00112BB9">
            <w:pPr>
              <w:pStyle w:val="TAC"/>
              <w:rPr>
                <w:moveTo w:id="5232" w:author="Huawei2" w:date="2023-07-06T11:15:00Z"/>
              </w:rPr>
            </w:pPr>
            <w:moveTo w:id="5233" w:author="Huawei2" w:date="2023-07-06T11:15:00Z">
              <w:r>
                <w:t>IEEE </w:t>
              </w:r>
              <w:proofErr w:type="spellStart"/>
              <w:r>
                <w:t>Std</w:t>
              </w:r>
              <w:proofErr w:type="spellEnd"/>
              <w:r>
                <w:t> 802.1AB [97] clause 8.5.4.1</w:t>
              </w:r>
            </w:moveTo>
          </w:p>
        </w:tc>
      </w:tr>
      <w:tr w:rsidR="00112BB9" w14:paraId="77D69CE4"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9645406" w14:textId="77777777" w:rsidR="00112BB9" w:rsidRDefault="00112BB9" w:rsidP="00112BB9">
            <w:pPr>
              <w:pStyle w:val="TAL"/>
              <w:rPr>
                <w:moveTo w:id="5234" w:author="Huawei2" w:date="2023-07-06T11:15:00Z"/>
              </w:rPr>
            </w:pPr>
            <w:moveTo w:id="5235" w:author="Huawei2" w:date="2023-07-06T11:15:00Z">
              <w:r>
                <w:rPr>
                  <w:b/>
                </w:rPr>
                <w:t>Stream Parameters (NOTE 5)</w:t>
              </w:r>
            </w:moveTo>
          </w:p>
        </w:tc>
        <w:tc>
          <w:tcPr>
            <w:tcW w:w="1418" w:type="dxa"/>
            <w:tcBorders>
              <w:top w:val="single" w:sz="4" w:space="0" w:color="auto"/>
              <w:left w:val="single" w:sz="4" w:space="0" w:color="auto"/>
              <w:bottom w:val="single" w:sz="4" w:space="0" w:color="auto"/>
              <w:right w:val="single" w:sz="4" w:space="0" w:color="auto"/>
            </w:tcBorders>
          </w:tcPr>
          <w:p w14:paraId="38F82E4A" w14:textId="77777777" w:rsidR="00112BB9" w:rsidRDefault="00112BB9" w:rsidP="00112BB9">
            <w:pPr>
              <w:pStyle w:val="TAC"/>
              <w:rPr>
                <w:moveTo w:id="5236"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2414AAFF" w14:textId="77777777" w:rsidR="00112BB9" w:rsidRDefault="00112BB9" w:rsidP="00112BB9">
            <w:pPr>
              <w:pStyle w:val="TAC"/>
              <w:rPr>
                <w:moveTo w:id="5237"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47F0B182" w14:textId="77777777" w:rsidR="00112BB9" w:rsidRDefault="00112BB9" w:rsidP="00112BB9">
            <w:pPr>
              <w:pStyle w:val="TAC"/>
              <w:rPr>
                <w:moveTo w:id="5238" w:author="Huawei2" w:date="2023-07-06T11:15:00Z"/>
              </w:rPr>
            </w:pPr>
          </w:p>
        </w:tc>
      </w:tr>
      <w:tr w:rsidR="00112BB9" w14:paraId="54A52C4A"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F4DE0C4" w14:textId="77777777" w:rsidR="00112BB9" w:rsidRDefault="00112BB9" w:rsidP="00112BB9">
            <w:pPr>
              <w:pStyle w:val="TAL"/>
              <w:rPr>
                <w:moveTo w:id="5239" w:author="Huawei2" w:date="2023-07-06T11:15:00Z"/>
                <w:b/>
              </w:rPr>
            </w:pPr>
            <w:proofErr w:type="spellStart"/>
            <w:moveTo w:id="5240" w:author="Huawei2" w:date="2023-07-06T11:15:00Z">
              <w:r>
                <w:t>MaxStreamFilterInstances</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69B4CED7" w14:textId="77777777" w:rsidR="00112BB9" w:rsidRDefault="00112BB9" w:rsidP="00112BB9">
            <w:pPr>
              <w:pStyle w:val="TAC"/>
              <w:rPr>
                <w:moveTo w:id="5241" w:author="Huawei2" w:date="2023-07-06T11:15:00Z"/>
              </w:rPr>
            </w:pPr>
            <w:moveTo w:id="5242"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586FEFE3" w14:textId="77777777" w:rsidR="00112BB9" w:rsidRDefault="00112BB9" w:rsidP="00112BB9">
            <w:pPr>
              <w:pStyle w:val="TAC"/>
              <w:rPr>
                <w:moveTo w:id="5243" w:author="Huawei2" w:date="2023-07-06T11:15:00Z"/>
              </w:rPr>
            </w:pPr>
            <w:moveTo w:id="5244"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5952B2E0" w14:textId="77777777" w:rsidR="00112BB9" w:rsidRDefault="00112BB9" w:rsidP="00112BB9">
            <w:pPr>
              <w:pStyle w:val="TAC"/>
              <w:rPr>
                <w:moveTo w:id="5245" w:author="Huawei2" w:date="2023-07-06T11:15:00Z"/>
              </w:rPr>
            </w:pPr>
            <w:moveTo w:id="5246" w:author="Huawei2" w:date="2023-07-06T11:15:00Z">
              <w:r>
                <w:t>IEEE </w:t>
              </w:r>
              <w:proofErr w:type="spellStart"/>
              <w:r>
                <w:t>Std</w:t>
              </w:r>
              <w:proofErr w:type="spellEnd"/>
              <w:r>
                <w:t> 802.1Q [98]</w:t>
              </w:r>
            </w:moveTo>
          </w:p>
        </w:tc>
      </w:tr>
      <w:tr w:rsidR="00112BB9" w14:paraId="732F7C2E"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FA108D1" w14:textId="77777777" w:rsidR="00112BB9" w:rsidRDefault="00112BB9" w:rsidP="00112BB9">
            <w:pPr>
              <w:pStyle w:val="TAL"/>
              <w:rPr>
                <w:moveTo w:id="5247" w:author="Huawei2" w:date="2023-07-06T11:15:00Z"/>
              </w:rPr>
            </w:pPr>
            <w:proofErr w:type="spellStart"/>
            <w:moveTo w:id="5248" w:author="Huawei2" w:date="2023-07-06T11:15:00Z">
              <w:r>
                <w:t>MaxStreamGateInstances</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3FDC3662" w14:textId="77777777" w:rsidR="00112BB9" w:rsidRDefault="00112BB9" w:rsidP="00112BB9">
            <w:pPr>
              <w:pStyle w:val="TAC"/>
              <w:rPr>
                <w:moveTo w:id="5249" w:author="Huawei2" w:date="2023-07-06T11:15:00Z"/>
              </w:rPr>
            </w:pPr>
            <w:moveTo w:id="5250"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7E1F1C1F" w14:textId="77777777" w:rsidR="00112BB9" w:rsidRDefault="00112BB9" w:rsidP="00112BB9">
            <w:pPr>
              <w:pStyle w:val="TAC"/>
              <w:rPr>
                <w:moveTo w:id="5251" w:author="Huawei2" w:date="2023-07-06T11:15:00Z"/>
              </w:rPr>
            </w:pPr>
            <w:moveTo w:id="5252"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0A86DF41" w14:textId="77777777" w:rsidR="00112BB9" w:rsidRDefault="00112BB9" w:rsidP="00112BB9">
            <w:pPr>
              <w:pStyle w:val="TAC"/>
              <w:rPr>
                <w:moveTo w:id="5253" w:author="Huawei2" w:date="2023-07-06T11:15:00Z"/>
              </w:rPr>
            </w:pPr>
            <w:moveTo w:id="5254" w:author="Huawei2" w:date="2023-07-06T11:15:00Z">
              <w:r>
                <w:t>IEEE </w:t>
              </w:r>
              <w:proofErr w:type="spellStart"/>
              <w:r>
                <w:t>Std</w:t>
              </w:r>
              <w:proofErr w:type="spellEnd"/>
              <w:r>
                <w:t> 802.1Q [98]</w:t>
              </w:r>
            </w:moveTo>
          </w:p>
        </w:tc>
      </w:tr>
      <w:tr w:rsidR="00112BB9" w14:paraId="1830967E"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FBBDA0E" w14:textId="77777777" w:rsidR="00112BB9" w:rsidRDefault="00112BB9" w:rsidP="00112BB9">
            <w:pPr>
              <w:pStyle w:val="TAL"/>
              <w:rPr>
                <w:moveTo w:id="5255" w:author="Huawei2" w:date="2023-07-06T11:15:00Z"/>
              </w:rPr>
            </w:pPr>
            <w:proofErr w:type="spellStart"/>
            <w:moveTo w:id="5256" w:author="Huawei2" w:date="2023-07-06T11:15:00Z">
              <w:r>
                <w:t>MaxFlowMeterInstances</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64A95A46" w14:textId="77777777" w:rsidR="00112BB9" w:rsidRDefault="00112BB9" w:rsidP="00112BB9">
            <w:pPr>
              <w:pStyle w:val="TAC"/>
              <w:rPr>
                <w:moveTo w:id="5257" w:author="Huawei2" w:date="2023-07-06T11:15:00Z"/>
              </w:rPr>
            </w:pPr>
            <w:moveTo w:id="5258"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4FF90DC4" w14:textId="77777777" w:rsidR="00112BB9" w:rsidRDefault="00112BB9" w:rsidP="00112BB9">
            <w:pPr>
              <w:pStyle w:val="TAC"/>
              <w:rPr>
                <w:moveTo w:id="5259" w:author="Huawei2" w:date="2023-07-06T11:15:00Z"/>
              </w:rPr>
            </w:pPr>
            <w:moveTo w:id="5260"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2091E5FB" w14:textId="77777777" w:rsidR="00112BB9" w:rsidRDefault="00112BB9" w:rsidP="00112BB9">
            <w:pPr>
              <w:pStyle w:val="TAC"/>
              <w:rPr>
                <w:moveTo w:id="5261" w:author="Huawei2" w:date="2023-07-06T11:15:00Z"/>
              </w:rPr>
            </w:pPr>
            <w:moveTo w:id="5262" w:author="Huawei2" w:date="2023-07-06T11:15:00Z">
              <w:r>
                <w:t>IEEE </w:t>
              </w:r>
              <w:proofErr w:type="spellStart"/>
              <w:r>
                <w:t>Std</w:t>
              </w:r>
              <w:proofErr w:type="spellEnd"/>
              <w:r>
                <w:t> 802.1Q [98]</w:t>
              </w:r>
            </w:moveTo>
          </w:p>
        </w:tc>
      </w:tr>
      <w:tr w:rsidR="00112BB9" w14:paraId="0A6C8232"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B0A1E1E" w14:textId="77777777" w:rsidR="00112BB9" w:rsidRDefault="00112BB9" w:rsidP="00112BB9">
            <w:pPr>
              <w:pStyle w:val="TAL"/>
              <w:rPr>
                <w:moveTo w:id="5263" w:author="Huawei2" w:date="2023-07-06T11:15:00Z"/>
              </w:rPr>
            </w:pPr>
            <w:proofErr w:type="spellStart"/>
            <w:moveTo w:id="5264" w:author="Huawei2" w:date="2023-07-06T11:15:00Z">
              <w:r>
                <w:t>SupportedListMax</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6E321D2B" w14:textId="77777777" w:rsidR="00112BB9" w:rsidRDefault="00112BB9" w:rsidP="00112BB9">
            <w:pPr>
              <w:pStyle w:val="TAC"/>
              <w:rPr>
                <w:moveTo w:id="5265" w:author="Huawei2" w:date="2023-07-06T11:15:00Z"/>
              </w:rPr>
            </w:pPr>
            <w:moveTo w:id="5266"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1395E446" w14:textId="77777777" w:rsidR="00112BB9" w:rsidRDefault="00112BB9" w:rsidP="00112BB9">
            <w:pPr>
              <w:pStyle w:val="TAC"/>
              <w:rPr>
                <w:moveTo w:id="5267" w:author="Huawei2" w:date="2023-07-06T11:15:00Z"/>
              </w:rPr>
            </w:pPr>
            <w:moveTo w:id="5268"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78630966" w14:textId="77777777" w:rsidR="00112BB9" w:rsidRDefault="00112BB9" w:rsidP="00112BB9">
            <w:pPr>
              <w:pStyle w:val="TAC"/>
              <w:rPr>
                <w:moveTo w:id="5269" w:author="Huawei2" w:date="2023-07-06T11:15:00Z"/>
              </w:rPr>
            </w:pPr>
            <w:moveTo w:id="5270" w:author="Huawei2" w:date="2023-07-06T11:15:00Z">
              <w:r>
                <w:t>IEEE </w:t>
              </w:r>
              <w:proofErr w:type="spellStart"/>
              <w:r>
                <w:t>Std</w:t>
              </w:r>
              <w:proofErr w:type="spellEnd"/>
              <w:r>
                <w:t> 802.1Q [98]</w:t>
              </w:r>
            </w:moveTo>
          </w:p>
        </w:tc>
      </w:tr>
      <w:tr w:rsidR="00112BB9" w14:paraId="10AE8ED7"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FCB809E" w14:textId="77777777" w:rsidR="00112BB9" w:rsidRDefault="00112BB9" w:rsidP="00112BB9">
            <w:pPr>
              <w:pStyle w:val="TAL"/>
              <w:rPr>
                <w:moveTo w:id="5271" w:author="Huawei2" w:date="2023-07-06T11:15:00Z"/>
              </w:rPr>
            </w:pPr>
            <w:moveTo w:id="5272" w:author="Huawei2" w:date="2023-07-06T11:15:00Z">
              <w:r>
                <w:rPr>
                  <w:b/>
                  <w:bCs/>
                  <w:lang w:eastAsia="fr-FR"/>
                </w:rPr>
                <w:t>Time synchronization information</w:t>
              </w:r>
            </w:moveTo>
          </w:p>
        </w:tc>
        <w:tc>
          <w:tcPr>
            <w:tcW w:w="1418" w:type="dxa"/>
            <w:tcBorders>
              <w:top w:val="single" w:sz="4" w:space="0" w:color="auto"/>
              <w:left w:val="single" w:sz="4" w:space="0" w:color="auto"/>
              <w:bottom w:val="single" w:sz="4" w:space="0" w:color="auto"/>
              <w:right w:val="single" w:sz="4" w:space="0" w:color="auto"/>
            </w:tcBorders>
          </w:tcPr>
          <w:p w14:paraId="3D12200A" w14:textId="77777777" w:rsidR="00112BB9" w:rsidRDefault="00112BB9" w:rsidP="00112BB9">
            <w:pPr>
              <w:pStyle w:val="TAC"/>
              <w:rPr>
                <w:moveTo w:id="5273"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7B63F62C" w14:textId="77777777" w:rsidR="00112BB9" w:rsidRDefault="00112BB9" w:rsidP="00112BB9">
            <w:pPr>
              <w:pStyle w:val="TAC"/>
              <w:rPr>
                <w:moveTo w:id="5274"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44E7EE52" w14:textId="77777777" w:rsidR="00112BB9" w:rsidRDefault="00112BB9" w:rsidP="00112BB9">
            <w:pPr>
              <w:pStyle w:val="TAC"/>
              <w:rPr>
                <w:moveTo w:id="5275" w:author="Huawei2" w:date="2023-07-06T11:15:00Z"/>
              </w:rPr>
            </w:pPr>
          </w:p>
        </w:tc>
      </w:tr>
      <w:tr w:rsidR="00112BB9" w14:paraId="1ABAC888"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3AA99C9" w14:textId="77777777" w:rsidR="00112BB9" w:rsidRDefault="00112BB9" w:rsidP="00112BB9">
            <w:pPr>
              <w:pStyle w:val="TAL"/>
              <w:rPr>
                <w:moveTo w:id="5276" w:author="Huawei2" w:date="2023-07-06T11:15:00Z"/>
                <w:b/>
                <w:bCs/>
                <w:lang w:eastAsia="fr-FR"/>
              </w:rPr>
            </w:pPr>
            <w:moveTo w:id="5277" w:author="Huawei2" w:date="2023-07-06T11:15:00Z">
              <w:r>
                <w:rPr>
                  <w:lang w:eastAsia="fr-FR"/>
                </w:rPr>
                <w:t>Supported PTP instance types (NOTE 6)</w:t>
              </w:r>
            </w:moveTo>
          </w:p>
        </w:tc>
        <w:tc>
          <w:tcPr>
            <w:tcW w:w="1418" w:type="dxa"/>
            <w:tcBorders>
              <w:top w:val="single" w:sz="4" w:space="0" w:color="auto"/>
              <w:left w:val="single" w:sz="4" w:space="0" w:color="auto"/>
              <w:bottom w:val="single" w:sz="4" w:space="0" w:color="auto"/>
              <w:right w:val="single" w:sz="4" w:space="0" w:color="auto"/>
            </w:tcBorders>
            <w:hideMark/>
          </w:tcPr>
          <w:p w14:paraId="12DA7908" w14:textId="77777777" w:rsidR="00112BB9" w:rsidRDefault="00112BB9" w:rsidP="00112BB9">
            <w:pPr>
              <w:pStyle w:val="TAC"/>
              <w:rPr>
                <w:moveTo w:id="5278" w:author="Huawei2" w:date="2023-07-06T11:15:00Z"/>
                <w:lang w:eastAsia="en-GB"/>
              </w:rPr>
            </w:pPr>
            <w:moveTo w:id="5279"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6261E68B" w14:textId="77777777" w:rsidR="00112BB9" w:rsidRDefault="00112BB9" w:rsidP="00112BB9">
            <w:pPr>
              <w:pStyle w:val="TAC"/>
              <w:rPr>
                <w:moveTo w:id="5280" w:author="Huawei2" w:date="2023-07-06T11:15:00Z"/>
              </w:rPr>
            </w:pPr>
            <w:moveTo w:id="5281" w:author="Huawei2" w:date="2023-07-06T11:15:00Z">
              <w:r>
                <w:t>R</w:t>
              </w:r>
            </w:moveTo>
          </w:p>
        </w:tc>
        <w:tc>
          <w:tcPr>
            <w:tcW w:w="2126" w:type="dxa"/>
            <w:tcBorders>
              <w:top w:val="single" w:sz="4" w:space="0" w:color="auto"/>
              <w:left w:val="single" w:sz="4" w:space="0" w:color="auto"/>
              <w:bottom w:val="single" w:sz="4" w:space="0" w:color="auto"/>
              <w:right w:val="single" w:sz="4" w:space="0" w:color="auto"/>
            </w:tcBorders>
          </w:tcPr>
          <w:p w14:paraId="60D65D01" w14:textId="77777777" w:rsidR="00112BB9" w:rsidRDefault="00112BB9" w:rsidP="00112BB9">
            <w:pPr>
              <w:pStyle w:val="TAC"/>
              <w:rPr>
                <w:moveTo w:id="5282" w:author="Huawei2" w:date="2023-07-06T11:15:00Z"/>
              </w:rPr>
            </w:pPr>
          </w:p>
        </w:tc>
      </w:tr>
      <w:tr w:rsidR="00112BB9" w14:paraId="31CCEFEF"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AABC2BB" w14:textId="77777777" w:rsidR="00112BB9" w:rsidRDefault="00112BB9" w:rsidP="00112BB9">
            <w:pPr>
              <w:pStyle w:val="TAL"/>
              <w:rPr>
                <w:moveTo w:id="5283" w:author="Huawei2" w:date="2023-07-06T11:15:00Z"/>
                <w:lang w:eastAsia="fr-FR"/>
              </w:rPr>
            </w:pPr>
            <w:moveTo w:id="5284" w:author="Huawei2" w:date="2023-07-06T11:15:00Z">
              <w:r>
                <w:rPr>
                  <w:lang w:eastAsia="fr-FR"/>
                </w:rPr>
                <w:t>Supported transport types (NOTE 7)</w:t>
              </w:r>
            </w:moveTo>
          </w:p>
        </w:tc>
        <w:tc>
          <w:tcPr>
            <w:tcW w:w="1418" w:type="dxa"/>
            <w:tcBorders>
              <w:top w:val="single" w:sz="4" w:space="0" w:color="auto"/>
              <w:left w:val="single" w:sz="4" w:space="0" w:color="auto"/>
              <w:bottom w:val="single" w:sz="4" w:space="0" w:color="auto"/>
              <w:right w:val="single" w:sz="4" w:space="0" w:color="auto"/>
            </w:tcBorders>
            <w:hideMark/>
          </w:tcPr>
          <w:p w14:paraId="7A5A31AF" w14:textId="77777777" w:rsidR="00112BB9" w:rsidRDefault="00112BB9" w:rsidP="00112BB9">
            <w:pPr>
              <w:pStyle w:val="TAC"/>
              <w:rPr>
                <w:moveTo w:id="5285" w:author="Huawei2" w:date="2023-07-06T11:15:00Z"/>
                <w:lang w:eastAsia="en-GB"/>
              </w:rPr>
            </w:pPr>
            <w:moveTo w:id="5286"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7130F7CA" w14:textId="77777777" w:rsidR="00112BB9" w:rsidRDefault="00112BB9" w:rsidP="00112BB9">
            <w:pPr>
              <w:pStyle w:val="TAC"/>
              <w:rPr>
                <w:moveTo w:id="5287" w:author="Huawei2" w:date="2023-07-06T11:15:00Z"/>
              </w:rPr>
            </w:pPr>
            <w:moveTo w:id="5288" w:author="Huawei2" w:date="2023-07-06T11:15:00Z">
              <w:r>
                <w:t>R</w:t>
              </w:r>
            </w:moveTo>
          </w:p>
        </w:tc>
        <w:tc>
          <w:tcPr>
            <w:tcW w:w="2126" w:type="dxa"/>
            <w:tcBorders>
              <w:top w:val="single" w:sz="4" w:space="0" w:color="auto"/>
              <w:left w:val="single" w:sz="4" w:space="0" w:color="auto"/>
              <w:bottom w:val="single" w:sz="4" w:space="0" w:color="auto"/>
              <w:right w:val="single" w:sz="4" w:space="0" w:color="auto"/>
            </w:tcBorders>
          </w:tcPr>
          <w:p w14:paraId="7E9EEBE7" w14:textId="77777777" w:rsidR="00112BB9" w:rsidRDefault="00112BB9" w:rsidP="00112BB9">
            <w:pPr>
              <w:pStyle w:val="TAC"/>
              <w:rPr>
                <w:moveTo w:id="5289" w:author="Huawei2" w:date="2023-07-06T11:15:00Z"/>
              </w:rPr>
            </w:pPr>
          </w:p>
        </w:tc>
      </w:tr>
      <w:tr w:rsidR="00112BB9" w14:paraId="2C6CC669"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E1D76C6" w14:textId="77777777" w:rsidR="00112BB9" w:rsidRDefault="00112BB9" w:rsidP="00112BB9">
            <w:pPr>
              <w:pStyle w:val="TAL"/>
              <w:rPr>
                <w:moveTo w:id="5290" w:author="Huawei2" w:date="2023-07-06T11:15:00Z"/>
                <w:lang w:eastAsia="fr-FR"/>
              </w:rPr>
            </w:pPr>
            <w:moveTo w:id="5291" w:author="Huawei2" w:date="2023-07-06T11:15:00Z">
              <w:r>
                <w:rPr>
                  <w:lang w:eastAsia="fr-FR"/>
                </w:rPr>
                <w:t>Supported delay mechanisms (NOTE 8)</w:t>
              </w:r>
            </w:moveTo>
          </w:p>
        </w:tc>
        <w:tc>
          <w:tcPr>
            <w:tcW w:w="1418" w:type="dxa"/>
            <w:tcBorders>
              <w:top w:val="single" w:sz="4" w:space="0" w:color="auto"/>
              <w:left w:val="single" w:sz="4" w:space="0" w:color="auto"/>
              <w:bottom w:val="single" w:sz="4" w:space="0" w:color="auto"/>
              <w:right w:val="single" w:sz="4" w:space="0" w:color="auto"/>
            </w:tcBorders>
            <w:hideMark/>
          </w:tcPr>
          <w:p w14:paraId="6B624053" w14:textId="77777777" w:rsidR="00112BB9" w:rsidRDefault="00112BB9" w:rsidP="00112BB9">
            <w:pPr>
              <w:pStyle w:val="TAC"/>
              <w:rPr>
                <w:moveTo w:id="5292" w:author="Huawei2" w:date="2023-07-06T11:15:00Z"/>
                <w:lang w:eastAsia="en-GB"/>
              </w:rPr>
            </w:pPr>
            <w:moveTo w:id="5293"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334AAB69" w14:textId="77777777" w:rsidR="00112BB9" w:rsidRDefault="00112BB9" w:rsidP="00112BB9">
            <w:pPr>
              <w:pStyle w:val="TAC"/>
              <w:rPr>
                <w:moveTo w:id="5294" w:author="Huawei2" w:date="2023-07-06T11:15:00Z"/>
              </w:rPr>
            </w:pPr>
            <w:moveTo w:id="5295" w:author="Huawei2" w:date="2023-07-06T11:15:00Z">
              <w:r>
                <w:t>R</w:t>
              </w:r>
            </w:moveTo>
          </w:p>
        </w:tc>
        <w:tc>
          <w:tcPr>
            <w:tcW w:w="2126" w:type="dxa"/>
            <w:tcBorders>
              <w:top w:val="single" w:sz="4" w:space="0" w:color="auto"/>
              <w:left w:val="single" w:sz="4" w:space="0" w:color="auto"/>
              <w:bottom w:val="single" w:sz="4" w:space="0" w:color="auto"/>
              <w:right w:val="single" w:sz="4" w:space="0" w:color="auto"/>
            </w:tcBorders>
          </w:tcPr>
          <w:p w14:paraId="529EAD57" w14:textId="77777777" w:rsidR="00112BB9" w:rsidRDefault="00112BB9" w:rsidP="00112BB9">
            <w:pPr>
              <w:pStyle w:val="TAC"/>
              <w:rPr>
                <w:moveTo w:id="5296" w:author="Huawei2" w:date="2023-07-06T11:15:00Z"/>
              </w:rPr>
            </w:pPr>
          </w:p>
        </w:tc>
      </w:tr>
      <w:tr w:rsidR="00112BB9" w14:paraId="7D06E519"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40481E2" w14:textId="77777777" w:rsidR="00112BB9" w:rsidRDefault="00112BB9" w:rsidP="00112BB9">
            <w:pPr>
              <w:pStyle w:val="TAL"/>
              <w:rPr>
                <w:moveTo w:id="5297" w:author="Huawei2" w:date="2023-07-06T11:15:00Z"/>
                <w:lang w:eastAsia="fr-FR"/>
              </w:rPr>
            </w:pPr>
            <w:moveTo w:id="5298" w:author="Huawei2" w:date="2023-07-06T11:15:00Z">
              <w:r>
                <w:rPr>
                  <w:lang w:eastAsia="fr-FR"/>
                </w:rPr>
                <w:t>PTP grandmaster capable (NOTE 9)</w:t>
              </w:r>
            </w:moveTo>
          </w:p>
        </w:tc>
        <w:tc>
          <w:tcPr>
            <w:tcW w:w="1418" w:type="dxa"/>
            <w:tcBorders>
              <w:top w:val="single" w:sz="4" w:space="0" w:color="auto"/>
              <w:left w:val="single" w:sz="4" w:space="0" w:color="auto"/>
              <w:bottom w:val="single" w:sz="4" w:space="0" w:color="auto"/>
              <w:right w:val="single" w:sz="4" w:space="0" w:color="auto"/>
            </w:tcBorders>
            <w:hideMark/>
          </w:tcPr>
          <w:p w14:paraId="1BF7AFD8" w14:textId="77777777" w:rsidR="00112BB9" w:rsidRDefault="00112BB9" w:rsidP="00112BB9">
            <w:pPr>
              <w:pStyle w:val="TAC"/>
              <w:rPr>
                <w:moveTo w:id="5299" w:author="Huawei2" w:date="2023-07-06T11:15:00Z"/>
                <w:lang w:eastAsia="en-GB"/>
              </w:rPr>
            </w:pPr>
            <w:moveTo w:id="5300"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0821A4CC" w14:textId="77777777" w:rsidR="00112BB9" w:rsidRDefault="00112BB9" w:rsidP="00112BB9">
            <w:pPr>
              <w:pStyle w:val="TAC"/>
              <w:rPr>
                <w:moveTo w:id="5301" w:author="Huawei2" w:date="2023-07-06T11:15:00Z"/>
              </w:rPr>
            </w:pPr>
            <w:moveTo w:id="5302" w:author="Huawei2" w:date="2023-07-06T11:15:00Z">
              <w:r>
                <w:t>R</w:t>
              </w:r>
            </w:moveTo>
          </w:p>
        </w:tc>
        <w:tc>
          <w:tcPr>
            <w:tcW w:w="2126" w:type="dxa"/>
            <w:tcBorders>
              <w:top w:val="single" w:sz="4" w:space="0" w:color="auto"/>
              <w:left w:val="single" w:sz="4" w:space="0" w:color="auto"/>
              <w:bottom w:val="single" w:sz="4" w:space="0" w:color="auto"/>
              <w:right w:val="single" w:sz="4" w:space="0" w:color="auto"/>
            </w:tcBorders>
          </w:tcPr>
          <w:p w14:paraId="0DBBE9D9" w14:textId="77777777" w:rsidR="00112BB9" w:rsidRDefault="00112BB9" w:rsidP="00112BB9">
            <w:pPr>
              <w:pStyle w:val="TAC"/>
              <w:rPr>
                <w:moveTo w:id="5303" w:author="Huawei2" w:date="2023-07-06T11:15:00Z"/>
              </w:rPr>
            </w:pPr>
          </w:p>
        </w:tc>
      </w:tr>
      <w:tr w:rsidR="00112BB9" w14:paraId="1212A9D2"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C8FE3ED" w14:textId="77777777" w:rsidR="00112BB9" w:rsidRDefault="00112BB9" w:rsidP="00112BB9">
            <w:pPr>
              <w:pStyle w:val="TAL"/>
              <w:rPr>
                <w:moveTo w:id="5304" w:author="Huawei2" w:date="2023-07-06T11:15:00Z"/>
                <w:lang w:eastAsia="fr-FR"/>
              </w:rPr>
            </w:pPr>
            <w:proofErr w:type="spellStart"/>
            <w:moveTo w:id="5305" w:author="Huawei2" w:date="2023-07-06T11:15:00Z">
              <w:r>
                <w:rPr>
                  <w:lang w:eastAsia="fr-FR"/>
                </w:rPr>
                <w:t>gPTP</w:t>
              </w:r>
              <w:proofErr w:type="spellEnd"/>
              <w:r>
                <w:rPr>
                  <w:lang w:eastAsia="fr-FR"/>
                </w:rPr>
                <w:t xml:space="preserve"> grandmaster capable (NOTE 10)</w:t>
              </w:r>
            </w:moveTo>
          </w:p>
        </w:tc>
        <w:tc>
          <w:tcPr>
            <w:tcW w:w="1418" w:type="dxa"/>
            <w:tcBorders>
              <w:top w:val="single" w:sz="4" w:space="0" w:color="auto"/>
              <w:left w:val="single" w:sz="4" w:space="0" w:color="auto"/>
              <w:bottom w:val="single" w:sz="4" w:space="0" w:color="auto"/>
              <w:right w:val="single" w:sz="4" w:space="0" w:color="auto"/>
            </w:tcBorders>
            <w:hideMark/>
          </w:tcPr>
          <w:p w14:paraId="0727A7AF" w14:textId="77777777" w:rsidR="00112BB9" w:rsidRDefault="00112BB9" w:rsidP="00112BB9">
            <w:pPr>
              <w:pStyle w:val="TAC"/>
              <w:rPr>
                <w:moveTo w:id="5306" w:author="Huawei2" w:date="2023-07-06T11:15:00Z"/>
                <w:lang w:eastAsia="en-GB"/>
              </w:rPr>
            </w:pPr>
            <w:moveTo w:id="5307"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17589AFA" w14:textId="77777777" w:rsidR="00112BB9" w:rsidRDefault="00112BB9" w:rsidP="00112BB9">
            <w:pPr>
              <w:pStyle w:val="TAC"/>
              <w:rPr>
                <w:moveTo w:id="5308" w:author="Huawei2" w:date="2023-07-06T11:15:00Z"/>
              </w:rPr>
            </w:pPr>
            <w:moveTo w:id="5309" w:author="Huawei2" w:date="2023-07-06T11:15:00Z">
              <w:r>
                <w:t>R</w:t>
              </w:r>
            </w:moveTo>
          </w:p>
        </w:tc>
        <w:tc>
          <w:tcPr>
            <w:tcW w:w="2126" w:type="dxa"/>
            <w:tcBorders>
              <w:top w:val="single" w:sz="4" w:space="0" w:color="auto"/>
              <w:left w:val="single" w:sz="4" w:space="0" w:color="auto"/>
              <w:bottom w:val="single" w:sz="4" w:space="0" w:color="auto"/>
              <w:right w:val="single" w:sz="4" w:space="0" w:color="auto"/>
            </w:tcBorders>
          </w:tcPr>
          <w:p w14:paraId="3D3E175A" w14:textId="77777777" w:rsidR="00112BB9" w:rsidRDefault="00112BB9" w:rsidP="00112BB9">
            <w:pPr>
              <w:pStyle w:val="TAC"/>
              <w:rPr>
                <w:moveTo w:id="5310" w:author="Huawei2" w:date="2023-07-06T11:15:00Z"/>
              </w:rPr>
            </w:pPr>
          </w:p>
        </w:tc>
      </w:tr>
      <w:tr w:rsidR="00112BB9" w14:paraId="0290D542"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10993C2" w14:textId="77777777" w:rsidR="00112BB9" w:rsidRDefault="00112BB9" w:rsidP="00112BB9">
            <w:pPr>
              <w:pStyle w:val="TAL"/>
              <w:rPr>
                <w:moveTo w:id="5311" w:author="Huawei2" w:date="2023-07-06T11:15:00Z"/>
                <w:lang w:eastAsia="fr-FR"/>
              </w:rPr>
            </w:pPr>
            <w:moveTo w:id="5312" w:author="Huawei2" w:date="2023-07-06T11:15:00Z">
              <w:r>
                <w:rPr>
                  <w:lang w:eastAsia="fr-FR"/>
                </w:rPr>
                <w:t>Supported PTP profiles (NOTE 11)</w:t>
              </w:r>
            </w:moveTo>
          </w:p>
        </w:tc>
        <w:tc>
          <w:tcPr>
            <w:tcW w:w="1418" w:type="dxa"/>
            <w:tcBorders>
              <w:top w:val="single" w:sz="4" w:space="0" w:color="auto"/>
              <w:left w:val="single" w:sz="4" w:space="0" w:color="auto"/>
              <w:bottom w:val="single" w:sz="4" w:space="0" w:color="auto"/>
              <w:right w:val="single" w:sz="4" w:space="0" w:color="auto"/>
            </w:tcBorders>
            <w:hideMark/>
          </w:tcPr>
          <w:p w14:paraId="17767BB4" w14:textId="77777777" w:rsidR="00112BB9" w:rsidRDefault="00112BB9" w:rsidP="00112BB9">
            <w:pPr>
              <w:pStyle w:val="TAC"/>
              <w:rPr>
                <w:moveTo w:id="5313" w:author="Huawei2" w:date="2023-07-06T11:15:00Z"/>
                <w:lang w:eastAsia="en-GB"/>
              </w:rPr>
            </w:pPr>
            <w:moveTo w:id="5314"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3774768B" w14:textId="77777777" w:rsidR="00112BB9" w:rsidRDefault="00112BB9" w:rsidP="00112BB9">
            <w:pPr>
              <w:pStyle w:val="TAC"/>
              <w:rPr>
                <w:moveTo w:id="5315" w:author="Huawei2" w:date="2023-07-06T11:15:00Z"/>
              </w:rPr>
            </w:pPr>
            <w:moveTo w:id="5316" w:author="Huawei2" w:date="2023-07-06T11:15:00Z">
              <w:r>
                <w:t>R</w:t>
              </w:r>
            </w:moveTo>
          </w:p>
        </w:tc>
        <w:tc>
          <w:tcPr>
            <w:tcW w:w="2126" w:type="dxa"/>
            <w:tcBorders>
              <w:top w:val="single" w:sz="4" w:space="0" w:color="auto"/>
              <w:left w:val="single" w:sz="4" w:space="0" w:color="auto"/>
              <w:bottom w:val="single" w:sz="4" w:space="0" w:color="auto"/>
              <w:right w:val="single" w:sz="4" w:space="0" w:color="auto"/>
            </w:tcBorders>
          </w:tcPr>
          <w:p w14:paraId="09F47749" w14:textId="77777777" w:rsidR="00112BB9" w:rsidRDefault="00112BB9" w:rsidP="00112BB9">
            <w:pPr>
              <w:pStyle w:val="TAC"/>
              <w:rPr>
                <w:moveTo w:id="5317" w:author="Huawei2" w:date="2023-07-06T11:15:00Z"/>
              </w:rPr>
            </w:pPr>
          </w:p>
        </w:tc>
      </w:tr>
      <w:tr w:rsidR="00112BB9" w14:paraId="5E4A3C6C"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951FF20" w14:textId="77777777" w:rsidR="00112BB9" w:rsidRDefault="00112BB9" w:rsidP="00112BB9">
            <w:pPr>
              <w:pStyle w:val="TAL"/>
              <w:rPr>
                <w:moveTo w:id="5318" w:author="Huawei2" w:date="2023-07-06T11:15:00Z"/>
                <w:lang w:eastAsia="fr-FR"/>
              </w:rPr>
            </w:pPr>
            <w:moveTo w:id="5319" w:author="Huawei2" w:date="2023-07-06T11:15:00Z">
              <w:r>
                <w:rPr>
                  <w:lang w:eastAsia="fr-FR"/>
                </w:rPr>
                <w:t>Number of supported PTP instances</w:t>
              </w:r>
            </w:moveTo>
          </w:p>
        </w:tc>
        <w:tc>
          <w:tcPr>
            <w:tcW w:w="1418" w:type="dxa"/>
            <w:tcBorders>
              <w:top w:val="single" w:sz="4" w:space="0" w:color="auto"/>
              <w:left w:val="single" w:sz="4" w:space="0" w:color="auto"/>
              <w:bottom w:val="single" w:sz="4" w:space="0" w:color="auto"/>
              <w:right w:val="single" w:sz="4" w:space="0" w:color="auto"/>
            </w:tcBorders>
            <w:hideMark/>
          </w:tcPr>
          <w:p w14:paraId="29B5204E" w14:textId="77777777" w:rsidR="00112BB9" w:rsidRDefault="00112BB9" w:rsidP="00112BB9">
            <w:pPr>
              <w:pStyle w:val="TAC"/>
              <w:rPr>
                <w:moveTo w:id="5320" w:author="Huawei2" w:date="2023-07-06T11:15:00Z"/>
                <w:lang w:eastAsia="en-GB"/>
              </w:rPr>
            </w:pPr>
            <w:moveTo w:id="5321"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24A52B37" w14:textId="77777777" w:rsidR="00112BB9" w:rsidRDefault="00112BB9" w:rsidP="00112BB9">
            <w:pPr>
              <w:pStyle w:val="TAC"/>
              <w:rPr>
                <w:moveTo w:id="5322" w:author="Huawei2" w:date="2023-07-06T11:15:00Z"/>
              </w:rPr>
            </w:pPr>
            <w:moveTo w:id="5323" w:author="Huawei2" w:date="2023-07-06T11:15:00Z">
              <w:r>
                <w:t>R</w:t>
              </w:r>
            </w:moveTo>
          </w:p>
        </w:tc>
        <w:tc>
          <w:tcPr>
            <w:tcW w:w="2126" w:type="dxa"/>
            <w:tcBorders>
              <w:top w:val="single" w:sz="4" w:space="0" w:color="auto"/>
              <w:left w:val="single" w:sz="4" w:space="0" w:color="auto"/>
              <w:bottom w:val="single" w:sz="4" w:space="0" w:color="auto"/>
              <w:right w:val="single" w:sz="4" w:space="0" w:color="auto"/>
            </w:tcBorders>
          </w:tcPr>
          <w:p w14:paraId="6F77B43B" w14:textId="77777777" w:rsidR="00112BB9" w:rsidRDefault="00112BB9" w:rsidP="00112BB9">
            <w:pPr>
              <w:pStyle w:val="TAC"/>
              <w:rPr>
                <w:moveTo w:id="5324" w:author="Huawei2" w:date="2023-07-06T11:15:00Z"/>
              </w:rPr>
            </w:pPr>
          </w:p>
        </w:tc>
      </w:tr>
      <w:tr w:rsidR="00112BB9" w14:paraId="132D091D"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0FCDC91" w14:textId="77777777" w:rsidR="00112BB9" w:rsidRDefault="00112BB9" w:rsidP="00112BB9">
            <w:pPr>
              <w:pStyle w:val="TAL"/>
              <w:rPr>
                <w:moveTo w:id="5325" w:author="Huawei2" w:date="2023-07-06T11:15:00Z"/>
                <w:b/>
              </w:rPr>
            </w:pPr>
            <w:moveTo w:id="5326" w:author="Huawei2" w:date="2023-07-06T11:15:00Z">
              <w:r>
                <w:rPr>
                  <w:b/>
                  <w:bCs/>
                </w:rPr>
                <w:t xml:space="preserve">Time synchronization information for PTP instances </w:t>
              </w:r>
              <w:r>
                <w:rPr>
                  <w:b/>
                  <w:bCs/>
                  <w:lang w:eastAsia="fr-FR"/>
                </w:rPr>
                <w:t>(NOTE 16)</w:t>
              </w:r>
            </w:moveTo>
          </w:p>
        </w:tc>
        <w:tc>
          <w:tcPr>
            <w:tcW w:w="1418" w:type="dxa"/>
            <w:tcBorders>
              <w:top w:val="single" w:sz="4" w:space="0" w:color="auto"/>
              <w:left w:val="single" w:sz="4" w:space="0" w:color="auto"/>
              <w:bottom w:val="single" w:sz="4" w:space="0" w:color="auto"/>
              <w:right w:val="single" w:sz="4" w:space="0" w:color="auto"/>
            </w:tcBorders>
          </w:tcPr>
          <w:p w14:paraId="5FA67EA4" w14:textId="77777777" w:rsidR="00112BB9" w:rsidRDefault="00112BB9" w:rsidP="00112BB9">
            <w:pPr>
              <w:pStyle w:val="TAC"/>
              <w:rPr>
                <w:moveTo w:id="5327"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11553CDC" w14:textId="77777777" w:rsidR="00112BB9" w:rsidRDefault="00112BB9" w:rsidP="00112BB9">
            <w:pPr>
              <w:pStyle w:val="TAC"/>
              <w:rPr>
                <w:moveTo w:id="5328"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0E0C9140" w14:textId="77777777" w:rsidR="00112BB9" w:rsidRDefault="00112BB9" w:rsidP="00112BB9">
            <w:pPr>
              <w:pStyle w:val="TAC"/>
              <w:rPr>
                <w:moveTo w:id="5329" w:author="Huawei2" w:date="2023-07-06T11:15:00Z"/>
              </w:rPr>
            </w:pPr>
          </w:p>
        </w:tc>
      </w:tr>
      <w:tr w:rsidR="00112BB9" w14:paraId="5B02867E"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1C34E3D" w14:textId="77777777" w:rsidR="00112BB9" w:rsidRDefault="00112BB9" w:rsidP="00112BB9">
            <w:pPr>
              <w:pStyle w:val="TAL"/>
              <w:rPr>
                <w:moveTo w:id="5330" w:author="Huawei2" w:date="2023-07-06T11:15:00Z"/>
                <w:b/>
              </w:rPr>
            </w:pPr>
            <w:moveTo w:id="5331" w:author="Huawei2" w:date="2023-07-06T11:15:00Z">
              <w:r>
                <w:rPr>
                  <w:b/>
                  <w:bCs/>
                </w:rPr>
                <w:t>&gt; PTP instance specification</w:t>
              </w:r>
            </w:moveTo>
          </w:p>
        </w:tc>
        <w:tc>
          <w:tcPr>
            <w:tcW w:w="1418" w:type="dxa"/>
            <w:tcBorders>
              <w:top w:val="single" w:sz="4" w:space="0" w:color="auto"/>
              <w:left w:val="single" w:sz="4" w:space="0" w:color="auto"/>
              <w:bottom w:val="single" w:sz="4" w:space="0" w:color="auto"/>
              <w:right w:val="single" w:sz="4" w:space="0" w:color="auto"/>
            </w:tcBorders>
          </w:tcPr>
          <w:p w14:paraId="7C9D568B" w14:textId="77777777" w:rsidR="00112BB9" w:rsidRDefault="00112BB9" w:rsidP="00112BB9">
            <w:pPr>
              <w:pStyle w:val="TAC"/>
              <w:rPr>
                <w:moveTo w:id="5332"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3B0E1146" w14:textId="77777777" w:rsidR="00112BB9" w:rsidRDefault="00112BB9" w:rsidP="00112BB9">
            <w:pPr>
              <w:pStyle w:val="TAC"/>
              <w:rPr>
                <w:moveTo w:id="5333"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25B99129" w14:textId="77777777" w:rsidR="00112BB9" w:rsidRDefault="00112BB9" w:rsidP="00112BB9">
            <w:pPr>
              <w:pStyle w:val="TAC"/>
              <w:rPr>
                <w:moveTo w:id="5334" w:author="Huawei2" w:date="2023-07-06T11:15:00Z"/>
              </w:rPr>
            </w:pPr>
          </w:p>
        </w:tc>
      </w:tr>
      <w:tr w:rsidR="00112BB9" w14:paraId="7C35FD6B"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AEE7D3F" w14:textId="77777777" w:rsidR="00112BB9" w:rsidRDefault="00112BB9" w:rsidP="00112BB9">
            <w:pPr>
              <w:pStyle w:val="TAL"/>
              <w:rPr>
                <w:moveTo w:id="5335" w:author="Huawei2" w:date="2023-07-06T11:15:00Z"/>
                <w:b/>
              </w:rPr>
            </w:pPr>
            <w:moveTo w:id="5336" w:author="Huawei2" w:date="2023-07-06T11:15:00Z">
              <w:r>
                <w:rPr>
                  <w:lang w:eastAsia="fr-FR"/>
                </w:rPr>
                <w:t xml:space="preserve">&gt;&gt; PTP Instance ID (NOTE 17) </w:t>
              </w:r>
            </w:moveTo>
          </w:p>
        </w:tc>
        <w:tc>
          <w:tcPr>
            <w:tcW w:w="1418" w:type="dxa"/>
            <w:tcBorders>
              <w:top w:val="single" w:sz="4" w:space="0" w:color="auto"/>
              <w:left w:val="single" w:sz="4" w:space="0" w:color="auto"/>
              <w:bottom w:val="single" w:sz="4" w:space="0" w:color="auto"/>
              <w:right w:val="single" w:sz="4" w:space="0" w:color="auto"/>
            </w:tcBorders>
            <w:hideMark/>
          </w:tcPr>
          <w:p w14:paraId="7A479BD2" w14:textId="77777777" w:rsidR="00112BB9" w:rsidRDefault="00112BB9" w:rsidP="00112BB9">
            <w:pPr>
              <w:pStyle w:val="TAC"/>
              <w:rPr>
                <w:moveTo w:id="5337" w:author="Huawei2" w:date="2023-07-06T11:15:00Z"/>
              </w:rPr>
            </w:pPr>
            <w:moveTo w:id="5338" w:author="Huawei2" w:date="2023-07-06T11:15: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2831C180" w14:textId="77777777" w:rsidR="00112BB9" w:rsidRDefault="00112BB9" w:rsidP="00112BB9">
            <w:pPr>
              <w:pStyle w:val="TAC"/>
              <w:rPr>
                <w:moveTo w:id="5339" w:author="Huawei2" w:date="2023-07-06T11:15:00Z"/>
              </w:rPr>
            </w:pPr>
            <w:moveTo w:id="5340" w:author="Huawei2" w:date="2023-07-06T11:15: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tcPr>
          <w:p w14:paraId="17D908DE" w14:textId="77777777" w:rsidR="00112BB9" w:rsidRDefault="00112BB9" w:rsidP="00112BB9">
            <w:pPr>
              <w:pStyle w:val="TAC"/>
              <w:rPr>
                <w:moveTo w:id="5341" w:author="Huawei2" w:date="2023-07-06T11:15:00Z"/>
              </w:rPr>
            </w:pPr>
          </w:p>
        </w:tc>
      </w:tr>
      <w:tr w:rsidR="00112BB9" w14:paraId="7910733F"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E47EABB" w14:textId="77777777" w:rsidR="00112BB9" w:rsidRDefault="00112BB9" w:rsidP="00112BB9">
            <w:pPr>
              <w:pStyle w:val="TAL"/>
              <w:rPr>
                <w:moveTo w:id="5342" w:author="Huawei2" w:date="2023-07-06T11:15:00Z"/>
                <w:b/>
              </w:rPr>
            </w:pPr>
            <w:moveTo w:id="5343" w:author="Huawei2" w:date="2023-07-06T11:15:00Z">
              <w:r>
                <w:rPr>
                  <w:rFonts w:eastAsia="等线"/>
                  <w:lang w:eastAsia="fr-FR"/>
                </w:rPr>
                <w:t>&gt;&gt; PTP profile (NOTE 12)</w:t>
              </w:r>
            </w:moveTo>
          </w:p>
        </w:tc>
        <w:tc>
          <w:tcPr>
            <w:tcW w:w="1418" w:type="dxa"/>
            <w:tcBorders>
              <w:top w:val="single" w:sz="4" w:space="0" w:color="auto"/>
              <w:left w:val="single" w:sz="4" w:space="0" w:color="auto"/>
              <w:bottom w:val="single" w:sz="4" w:space="0" w:color="auto"/>
              <w:right w:val="single" w:sz="4" w:space="0" w:color="auto"/>
            </w:tcBorders>
            <w:hideMark/>
          </w:tcPr>
          <w:p w14:paraId="6804E152" w14:textId="77777777" w:rsidR="00112BB9" w:rsidRDefault="00112BB9" w:rsidP="00112BB9">
            <w:pPr>
              <w:pStyle w:val="TAC"/>
              <w:rPr>
                <w:moveTo w:id="5344" w:author="Huawei2" w:date="2023-07-06T11:15:00Z"/>
              </w:rPr>
            </w:pPr>
            <w:moveTo w:id="5345" w:author="Huawei2" w:date="2023-07-06T11:15: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1E44FB61" w14:textId="77777777" w:rsidR="00112BB9" w:rsidRDefault="00112BB9" w:rsidP="00112BB9">
            <w:pPr>
              <w:pStyle w:val="TAC"/>
              <w:rPr>
                <w:moveTo w:id="5346" w:author="Huawei2" w:date="2023-07-06T11:15:00Z"/>
              </w:rPr>
            </w:pPr>
            <w:moveTo w:id="5347" w:author="Huawei2" w:date="2023-07-06T11:15: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tcPr>
          <w:p w14:paraId="576C83FD" w14:textId="77777777" w:rsidR="00112BB9" w:rsidRDefault="00112BB9" w:rsidP="00112BB9">
            <w:pPr>
              <w:pStyle w:val="TAC"/>
              <w:rPr>
                <w:moveTo w:id="5348" w:author="Huawei2" w:date="2023-07-06T11:15:00Z"/>
              </w:rPr>
            </w:pPr>
          </w:p>
        </w:tc>
      </w:tr>
      <w:tr w:rsidR="00112BB9" w14:paraId="6090BF70"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7223F23" w14:textId="77777777" w:rsidR="00112BB9" w:rsidRDefault="00112BB9" w:rsidP="00112BB9">
            <w:pPr>
              <w:pStyle w:val="TAL"/>
              <w:rPr>
                <w:moveTo w:id="5349" w:author="Huawei2" w:date="2023-07-06T11:15:00Z"/>
                <w:b/>
              </w:rPr>
            </w:pPr>
            <w:moveTo w:id="5350" w:author="Huawei2" w:date="2023-07-06T11:15:00Z">
              <w:r>
                <w:rPr>
                  <w:rFonts w:eastAsia="等线"/>
                  <w:lang w:eastAsia="fr-FR"/>
                </w:rPr>
                <w:t>&gt;&gt; Transport type (NOTE 13)</w:t>
              </w:r>
            </w:moveTo>
          </w:p>
        </w:tc>
        <w:tc>
          <w:tcPr>
            <w:tcW w:w="1418" w:type="dxa"/>
            <w:tcBorders>
              <w:top w:val="single" w:sz="4" w:space="0" w:color="auto"/>
              <w:left w:val="single" w:sz="4" w:space="0" w:color="auto"/>
              <w:bottom w:val="single" w:sz="4" w:space="0" w:color="auto"/>
              <w:right w:val="single" w:sz="4" w:space="0" w:color="auto"/>
            </w:tcBorders>
            <w:hideMark/>
          </w:tcPr>
          <w:p w14:paraId="47DCCFF2" w14:textId="77777777" w:rsidR="00112BB9" w:rsidRDefault="00112BB9" w:rsidP="00112BB9">
            <w:pPr>
              <w:pStyle w:val="TAC"/>
              <w:rPr>
                <w:moveTo w:id="5351" w:author="Huawei2" w:date="2023-07-06T11:15:00Z"/>
              </w:rPr>
            </w:pPr>
            <w:moveTo w:id="5352" w:author="Huawei2" w:date="2023-07-06T11:15: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7D225386" w14:textId="77777777" w:rsidR="00112BB9" w:rsidRDefault="00112BB9" w:rsidP="00112BB9">
            <w:pPr>
              <w:pStyle w:val="TAC"/>
              <w:rPr>
                <w:moveTo w:id="5353" w:author="Huawei2" w:date="2023-07-06T11:15:00Z"/>
              </w:rPr>
            </w:pPr>
            <w:moveTo w:id="5354" w:author="Huawei2" w:date="2023-07-06T11:15: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tcPr>
          <w:p w14:paraId="28EB2900" w14:textId="77777777" w:rsidR="00112BB9" w:rsidRDefault="00112BB9" w:rsidP="00112BB9">
            <w:pPr>
              <w:pStyle w:val="TAC"/>
              <w:rPr>
                <w:moveTo w:id="5355" w:author="Huawei2" w:date="2023-07-06T11:15:00Z"/>
              </w:rPr>
            </w:pPr>
          </w:p>
        </w:tc>
      </w:tr>
      <w:tr w:rsidR="00112BB9" w14:paraId="1FD69D4D"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C0D0EBF" w14:textId="77777777" w:rsidR="00112BB9" w:rsidRDefault="00112BB9" w:rsidP="00112BB9">
            <w:pPr>
              <w:pStyle w:val="TAL"/>
              <w:rPr>
                <w:moveTo w:id="5356" w:author="Huawei2" w:date="2023-07-06T11:15:00Z"/>
                <w:b/>
              </w:rPr>
            </w:pPr>
            <w:moveTo w:id="5357" w:author="Huawei2" w:date="2023-07-06T11:15:00Z">
              <w:r>
                <w:rPr>
                  <w:rFonts w:eastAsia="等线"/>
                  <w:lang w:eastAsia="zh-CN"/>
                </w:rPr>
                <w:t xml:space="preserve">&gt;&gt; </w:t>
              </w:r>
              <w:r>
                <w:rPr>
                  <w:rFonts w:eastAsia="等线"/>
                  <w:lang w:eastAsia="fr-FR"/>
                </w:rPr>
                <w:t>Grandmaster candidate enabled</w:t>
              </w:r>
            </w:moveTo>
          </w:p>
        </w:tc>
        <w:tc>
          <w:tcPr>
            <w:tcW w:w="1418" w:type="dxa"/>
            <w:tcBorders>
              <w:top w:val="single" w:sz="4" w:space="0" w:color="auto"/>
              <w:left w:val="single" w:sz="4" w:space="0" w:color="auto"/>
              <w:bottom w:val="single" w:sz="4" w:space="0" w:color="auto"/>
              <w:right w:val="single" w:sz="4" w:space="0" w:color="auto"/>
            </w:tcBorders>
            <w:hideMark/>
          </w:tcPr>
          <w:p w14:paraId="0BFB6DD0" w14:textId="77777777" w:rsidR="00112BB9" w:rsidRDefault="00112BB9" w:rsidP="00112BB9">
            <w:pPr>
              <w:pStyle w:val="TAC"/>
              <w:rPr>
                <w:moveTo w:id="5358" w:author="Huawei2" w:date="2023-07-06T11:15:00Z"/>
              </w:rPr>
            </w:pPr>
            <w:moveTo w:id="5359" w:author="Huawei2" w:date="2023-07-06T11:15:00Z">
              <w:r>
                <w:rPr>
                  <w:rFonts w:eastAsia="等线"/>
                  <w:lang w:eastAsia="zh-CN"/>
                </w:rPr>
                <w:t>RW</w:t>
              </w:r>
            </w:moveTo>
          </w:p>
        </w:tc>
        <w:tc>
          <w:tcPr>
            <w:tcW w:w="1338" w:type="dxa"/>
            <w:tcBorders>
              <w:top w:val="single" w:sz="4" w:space="0" w:color="auto"/>
              <w:left w:val="single" w:sz="4" w:space="0" w:color="auto"/>
              <w:bottom w:val="single" w:sz="4" w:space="0" w:color="auto"/>
              <w:right w:val="single" w:sz="4" w:space="0" w:color="auto"/>
            </w:tcBorders>
            <w:hideMark/>
          </w:tcPr>
          <w:p w14:paraId="47B06F6C" w14:textId="77777777" w:rsidR="00112BB9" w:rsidRDefault="00112BB9" w:rsidP="00112BB9">
            <w:pPr>
              <w:pStyle w:val="TAC"/>
              <w:rPr>
                <w:moveTo w:id="5360" w:author="Huawei2" w:date="2023-07-06T11:15:00Z"/>
              </w:rPr>
            </w:pPr>
            <w:moveTo w:id="5361" w:author="Huawei2" w:date="2023-07-06T11:15:00Z">
              <w:r>
                <w:rPr>
                  <w:rFonts w:eastAsia="等线"/>
                  <w:lang w:eastAsia="zh-CN"/>
                </w:rPr>
                <w:t>RW</w:t>
              </w:r>
            </w:moveTo>
          </w:p>
        </w:tc>
        <w:tc>
          <w:tcPr>
            <w:tcW w:w="2126" w:type="dxa"/>
            <w:tcBorders>
              <w:top w:val="single" w:sz="4" w:space="0" w:color="auto"/>
              <w:left w:val="single" w:sz="4" w:space="0" w:color="auto"/>
              <w:bottom w:val="single" w:sz="4" w:space="0" w:color="auto"/>
              <w:right w:val="single" w:sz="4" w:space="0" w:color="auto"/>
            </w:tcBorders>
          </w:tcPr>
          <w:p w14:paraId="56AF582D" w14:textId="77777777" w:rsidR="00112BB9" w:rsidRDefault="00112BB9" w:rsidP="00112BB9">
            <w:pPr>
              <w:pStyle w:val="TAC"/>
              <w:rPr>
                <w:moveTo w:id="5362" w:author="Huawei2" w:date="2023-07-06T11:15:00Z"/>
              </w:rPr>
            </w:pPr>
          </w:p>
        </w:tc>
      </w:tr>
      <w:tr w:rsidR="00112BB9" w14:paraId="176A6E39"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75D5C7B" w14:textId="77777777" w:rsidR="00112BB9" w:rsidRDefault="00112BB9" w:rsidP="00112BB9">
            <w:pPr>
              <w:pStyle w:val="TAL"/>
              <w:rPr>
                <w:moveTo w:id="5363" w:author="Huawei2" w:date="2023-07-06T11:15:00Z"/>
                <w:b/>
              </w:rPr>
            </w:pPr>
            <w:moveTo w:id="5364" w:author="Huawei2" w:date="2023-07-06T11:15:00Z">
              <w:r>
                <w:rPr>
                  <w:b/>
                  <w:bCs/>
                  <w:lang w:eastAsia="fr-FR"/>
                </w:rPr>
                <w:t>IEEE </w:t>
              </w:r>
              <w:proofErr w:type="spellStart"/>
              <w:r>
                <w:rPr>
                  <w:b/>
                  <w:bCs/>
                  <w:lang w:eastAsia="fr-FR"/>
                </w:rPr>
                <w:t>Std</w:t>
              </w:r>
              <w:proofErr w:type="spellEnd"/>
              <w:r>
                <w:rPr>
                  <w:b/>
                  <w:bCs/>
                  <w:lang w:eastAsia="fr-FR"/>
                </w:rPr>
                <w:t> 1588 [126] data sets (NOTE 15)</w:t>
              </w:r>
            </w:moveTo>
          </w:p>
        </w:tc>
        <w:tc>
          <w:tcPr>
            <w:tcW w:w="1418" w:type="dxa"/>
            <w:tcBorders>
              <w:top w:val="single" w:sz="4" w:space="0" w:color="auto"/>
              <w:left w:val="single" w:sz="4" w:space="0" w:color="auto"/>
              <w:bottom w:val="single" w:sz="4" w:space="0" w:color="auto"/>
              <w:right w:val="single" w:sz="4" w:space="0" w:color="auto"/>
            </w:tcBorders>
          </w:tcPr>
          <w:p w14:paraId="23B1956E" w14:textId="77777777" w:rsidR="00112BB9" w:rsidRDefault="00112BB9" w:rsidP="00112BB9">
            <w:pPr>
              <w:pStyle w:val="TAC"/>
              <w:rPr>
                <w:moveTo w:id="5365"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6EBE6005" w14:textId="77777777" w:rsidR="00112BB9" w:rsidRDefault="00112BB9" w:rsidP="00112BB9">
            <w:pPr>
              <w:pStyle w:val="TAC"/>
              <w:rPr>
                <w:moveTo w:id="5366"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18768F76" w14:textId="77777777" w:rsidR="00112BB9" w:rsidRDefault="00112BB9" w:rsidP="00112BB9">
            <w:pPr>
              <w:pStyle w:val="TAC"/>
              <w:rPr>
                <w:moveTo w:id="5367" w:author="Huawei2" w:date="2023-07-06T11:15:00Z"/>
              </w:rPr>
            </w:pPr>
          </w:p>
        </w:tc>
      </w:tr>
      <w:tr w:rsidR="00112BB9" w14:paraId="5FE85C69"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91337B4" w14:textId="77777777" w:rsidR="00112BB9" w:rsidRDefault="00112BB9" w:rsidP="00112BB9">
            <w:pPr>
              <w:pStyle w:val="TAL"/>
              <w:rPr>
                <w:moveTo w:id="5368" w:author="Huawei2" w:date="2023-07-06T11:15:00Z"/>
                <w:b/>
              </w:rPr>
            </w:pPr>
            <w:moveTo w:id="5369" w:author="Huawei2" w:date="2023-07-06T11:15:00Z">
              <w:r>
                <w:rPr>
                  <w:lang w:eastAsia="fr-FR"/>
                </w:rPr>
                <w:t xml:space="preserve">&gt;&gt; </w:t>
              </w:r>
              <w:proofErr w:type="spellStart"/>
              <w:r>
                <w:rPr>
                  <w:lang w:eastAsia="fr-FR"/>
                </w:rPr>
                <w:t>defaultDS.clockIdentity</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214CDAAC" w14:textId="77777777" w:rsidR="00112BB9" w:rsidRDefault="00112BB9" w:rsidP="00112BB9">
            <w:pPr>
              <w:pStyle w:val="TAC"/>
              <w:rPr>
                <w:moveTo w:id="5370" w:author="Huawei2" w:date="2023-07-06T11:15:00Z"/>
              </w:rPr>
            </w:pPr>
            <w:moveTo w:id="5371" w:author="Huawei2" w:date="2023-07-06T11:15: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1C6DA9A4" w14:textId="77777777" w:rsidR="00112BB9" w:rsidRDefault="00112BB9" w:rsidP="00112BB9">
            <w:pPr>
              <w:pStyle w:val="TAC"/>
              <w:rPr>
                <w:moveTo w:id="5372" w:author="Huawei2" w:date="2023-07-06T11:15:00Z"/>
              </w:rPr>
            </w:pPr>
            <w:moveTo w:id="5373" w:author="Huawei2" w:date="2023-07-06T11:15: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3611B20D" w14:textId="77777777" w:rsidR="00112BB9" w:rsidRDefault="00112BB9" w:rsidP="00112BB9">
            <w:pPr>
              <w:pStyle w:val="TAC"/>
              <w:rPr>
                <w:moveTo w:id="5374" w:author="Huawei2" w:date="2023-07-06T11:15:00Z"/>
              </w:rPr>
            </w:pPr>
            <w:moveTo w:id="5375" w:author="Huawei2" w:date="2023-07-06T11:15:00Z">
              <w:r>
                <w:rPr>
                  <w:rFonts w:eastAsia="等线"/>
                  <w:lang w:eastAsia="fr-FR"/>
                </w:rPr>
                <w:t>IEEE </w:t>
              </w:r>
              <w:proofErr w:type="spellStart"/>
              <w:r>
                <w:rPr>
                  <w:rFonts w:eastAsia="等线"/>
                  <w:lang w:eastAsia="fr-FR"/>
                </w:rPr>
                <w:t>Std</w:t>
              </w:r>
              <w:proofErr w:type="spellEnd"/>
              <w:r>
                <w:rPr>
                  <w:rFonts w:eastAsia="等线"/>
                  <w:lang w:eastAsia="fr-FR"/>
                </w:rPr>
                <w:t> 1588 [126] clause 8.2.1.2.2</w:t>
              </w:r>
            </w:moveTo>
          </w:p>
        </w:tc>
      </w:tr>
      <w:tr w:rsidR="00112BB9" w14:paraId="511A41F8"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02E111E" w14:textId="77777777" w:rsidR="00112BB9" w:rsidRDefault="00112BB9" w:rsidP="00112BB9">
            <w:pPr>
              <w:pStyle w:val="TAL"/>
              <w:rPr>
                <w:moveTo w:id="5376" w:author="Huawei2" w:date="2023-07-06T11:15:00Z"/>
                <w:b/>
              </w:rPr>
            </w:pPr>
            <w:moveTo w:id="5377" w:author="Huawei2" w:date="2023-07-06T11:15:00Z">
              <w:r>
                <w:rPr>
                  <w:lang w:eastAsia="fr-FR"/>
                </w:rPr>
                <w:t xml:space="preserve">&gt;&gt; </w:t>
              </w:r>
              <w:proofErr w:type="spellStart"/>
              <w:r>
                <w:rPr>
                  <w:lang w:eastAsia="fr-FR"/>
                </w:rPr>
                <w:t>defaultDS.clockQuality.clockClass</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32539819" w14:textId="77777777" w:rsidR="00112BB9" w:rsidRDefault="00112BB9" w:rsidP="00112BB9">
            <w:pPr>
              <w:pStyle w:val="TAC"/>
              <w:rPr>
                <w:moveTo w:id="5378" w:author="Huawei2" w:date="2023-07-06T11:15:00Z"/>
              </w:rPr>
            </w:pPr>
            <w:moveTo w:id="5379" w:author="Huawei2" w:date="2023-07-06T11:15: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4BFEB5A6" w14:textId="77777777" w:rsidR="00112BB9" w:rsidRDefault="00112BB9" w:rsidP="00112BB9">
            <w:pPr>
              <w:pStyle w:val="TAC"/>
              <w:rPr>
                <w:moveTo w:id="5380" w:author="Huawei2" w:date="2023-07-06T11:15:00Z"/>
              </w:rPr>
            </w:pPr>
            <w:moveTo w:id="5381" w:author="Huawei2" w:date="2023-07-06T11:15: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058B6E7C" w14:textId="77777777" w:rsidR="00112BB9" w:rsidRDefault="00112BB9" w:rsidP="00112BB9">
            <w:pPr>
              <w:pStyle w:val="TAC"/>
              <w:rPr>
                <w:moveTo w:id="5382" w:author="Huawei2" w:date="2023-07-06T11:15:00Z"/>
              </w:rPr>
            </w:pPr>
            <w:moveTo w:id="5383" w:author="Huawei2" w:date="2023-07-06T11:15:00Z">
              <w:r>
                <w:rPr>
                  <w:rFonts w:eastAsia="等线"/>
                  <w:lang w:eastAsia="fr-FR"/>
                </w:rPr>
                <w:t>IEEE </w:t>
              </w:r>
              <w:proofErr w:type="spellStart"/>
              <w:r>
                <w:rPr>
                  <w:rFonts w:eastAsia="等线"/>
                  <w:lang w:eastAsia="fr-FR"/>
                </w:rPr>
                <w:t>Std</w:t>
              </w:r>
              <w:proofErr w:type="spellEnd"/>
              <w:r>
                <w:rPr>
                  <w:rFonts w:eastAsia="等线"/>
                  <w:lang w:eastAsia="fr-FR"/>
                </w:rPr>
                <w:t> 1588 [126] clause 8.2.1.3.1.2</w:t>
              </w:r>
            </w:moveTo>
          </w:p>
        </w:tc>
      </w:tr>
      <w:tr w:rsidR="00112BB9" w14:paraId="2E4F8E85"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761A666" w14:textId="77777777" w:rsidR="00112BB9" w:rsidRDefault="00112BB9" w:rsidP="00112BB9">
            <w:pPr>
              <w:pStyle w:val="TAL"/>
              <w:rPr>
                <w:moveTo w:id="5384" w:author="Huawei2" w:date="2023-07-06T11:15:00Z"/>
                <w:b/>
              </w:rPr>
            </w:pPr>
            <w:moveTo w:id="5385" w:author="Huawei2" w:date="2023-07-06T11:15:00Z">
              <w:r>
                <w:rPr>
                  <w:lang w:eastAsia="fr-FR"/>
                </w:rPr>
                <w:t xml:space="preserve">&gt;&gt; </w:t>
              </w:r>
              <w:proofErr w:type="spellStart"/>
              <w:r>
                <w:rPr>
                  <w:lang w:eastAsia="fr-FR"/>
                </w:rPr>
                <w:t>defaultDS.clockQuality.clockAccuracy</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7839990D" w14:textId="77777777" w:rsidR="00112BB9" w:rsidRDefault="00112BB9" w:rsidP="00112BB9">
            <w:pPr>
              <w:pStyle w:val="TAC"/>
              <w:rPr>
                <w:moveTo w:id="5386" w:author="Huawei2" w:date="2023-07-06T11:15:00Z"/>
              </w:rPr>
            </w:pPr>
            <w:moveTo w:id="5387" w:author="Huawei2" w:date="2023-07-06T11:15: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54B18D9E" w14:textId="77777777" w:rsidR="00112BB9" w:rsidRDefault="00112BB9" w:rsidP="00112BB9">
            <w:pPr>
              <w:pStyle w:val="TAC"/>
              <w:rPr>
                <w:moveTo w:id="5388" w:author="Huawei2" w:date="2023-07-06T11:15:00Z"/>
              </w:rPr>
            </w:pPr>
            <w:moveTo w:id="5389" w:author="Huawei2" w:date="2023-07-06T11:15: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3A92D704" w14:textId="77777777" w:rsidR="00112BB9" w:rsidRDefault="00112BB9" w:rsidP="00112BB9">
            <w:pPr>
              <w:pStyle w:val="TAC"/>
              <w:rPr>
                <w:moveTo w:id="5390" w:author="Huawei2" w:date="2023-07-06T11:15:00Z"/>
              </w:rPr>
            </w:pPr>
            <w:moveTo w:id="5391" w:author="Huawei2" w:date="2023-07-06T11:15:00Z">
              <w:r>
                <w:rPr>
                  <w:rFonts w:eastAsia="等线"/>
                  <w:lang w:eastAsia="fr-FR"/>
                </w:rPr>
                <w:t>IEEE </w:t>
              </w:r>
              <w:proofErr w:type="spellStart"/>
              <w:r>
                <w:rPr>
                  <w:rFonts w:eastAsia="等线"/>
                  <w:lang w:eastAsia="fr-FR"/>
                </w:rPr>
                <w:t>Std</w:t>
              </w:r>
              <w:proofErr w:type="spellEnd"/>
              <w:r>
                <w:rPr>
                  <w:rFonts w:eastAsia="等线"/>
                  <w:lang w:eastAsia="fr-FR"/>
                </w:rPr>
                <w:t> 1588 [126] clause 8.2.1.3.1.3</w:t>
              </w:r>
            </w:moveTo>
          </w:p>
        </w:tc>
      </w:tr>
      <w:tr w:rsidR="00112BB9" w14:paraId="44AE8D28"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D1B4488" w14:textId="77777777" w:rsidR="00112BB9" w:rsidRDefault="00112BB9" w:rsidP="00112BB9">
            <w:pPr>
              <w:pStyle w:val="TAL"/>
              <w:rPr>
                <w:moveTo w:id="5392" w:author="Huawei2" w:date="2023-07-06T11:15:00Z"/>
                <w:b/>
              </w:rPr>
            </w:pPr>
            <w:moveTo w:id="5393" w:author="Huawei2" w:date="2023-07-06T11:15:00Z">
              <w:r>
                <w:rPr>
                  <w:lang w:eastAsia="fr-FR"/>
                </w:rPr>
                <w:t xml:space="preserve">&gt;&gt; </w:t>
              </w:r>
              <w:proofErr w:type="spellStart"/>
              <w:r>
                <w:rPr>
                  <w:lang w:eastAsia="fr-FR"/>
                </w:rPr>
                <w:t>defaultDS.clockQuality.offsetScaledLogVariance</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5A20E26E" w14:textId="77777777" w:rsidR="00112BB9" w:rsidRDefault="00112BB9" w:rsidP="00112BB9">
            <w:pPr>
              <w:pStyle w:val="TAC"/>
              <w:rPr>
                <w:moveTo w:id="5394" w:author="Huawei2" w:date="2023-07-06T11:15:00Z"/>
              </w:rPr>
            </w:pPr>
            <w:moveTo w:id="5395" w:author="Huawei2" w:date="2023-07-06T11:15: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3A9B8BAD" w14:textId="77777777" w:rsidR="00112BB9" w:rsidRDefault="00112BB9" w:rsidP="00112BB9">
            <w:pPr>
              <w:pStyle w:val="TAC"/>
              <w:rPr>
                <w:moveTo w:id="5396" w:author="Huawei2" w:date="2023-07-06T11:15:00Z"/>
              </w:rPr>
            </w:pPr>
            <w:moveTo w:id="5397" w:author="Huawei2" w:date="2023-07-06T11:15: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7C4A2D08" w14:textId="77777777" w:rsidR="00112BB9" w:rsidRDefault="00112BB9" w:rsidP="00112BB9">
            <w:pPr>
              <w:pStyle w:val="TAC"/>
              <w:rPr>
                <w:moveTo w:id="5398" w:author="Huawei2" w:date="2023-07-06T11:15:00Z"/>
              </w:rPr>
            </w:pPr>
            <w:moveTo w:id="5399" w:author="Huawei2" w:date="2023-07-06T11:15:00Z">
              <w:r>
                <w:rPr>
                  <w:rFonts w:eastAsia="等线"/>
                  <w:lang w:eastAsia="fr-FR"/>
                </w:rPr>
                <w:t>IEEE </w:t>
              </w:r>
              <w:proofErr w:type="spellStart"/>
              <w:r>
                <w:rPr>
                  <w:rFonts w:eastAsia="等线"/>
                  <w:lang w:eastAsia="fr-FR"/>
                </w:rPr>
                <w:t>Std</w:t>
              </w:r>
              <w:proofErr w:type="spellEnd"/>
              <w:r>
                <w:rPr>
                  <w:rFonts w:eastAsia="等线"/>
                  <w:lang w:eastAsia="fr-FR"/>
                </w:rPr>
                <w:t> 1588 [126] clause 8.2.1.3.1.4</w:t>
              </w:r>
            </w:moveTo>
          </w:p>
        </w:tc>
      </w:tr>
      <w:tr w:rsidR="00112BB9" w14:paraId="7518BB22"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76A1E1B" w14:textId="77777777" w:rsidR="00112BB9" w:rsidRDefault="00112BB9" w:rsidP="00112BB9">
            <w:pPr>
              <w:pStyle w:val="TAL"/>
              <w:rPr>
                <w:moveTo w:id="5400" w:author="Huawei2" w:date="2023-07-06T11:15:00Z"/>
                <w:b/>
              </w:rPr>
            </w:pPr>
            <w:moveTo w:id="5401" w:author="Huawei2" w:date="2023-07-06T11:15:00Z">
              <w:r>
                <w:rPr>
                  <w:lang w:eastAsia="fr-FR"/>
                </w:rPr>
                <w:t>&gt;&gt; defaultDS.priority1</w:t>
              </w:r>
            </w:moveTo>
          </w:p>
        </w:tc>
        <w:tc>
          <w:tcPr>
            <w:tcW w:w="1418" w:type="dxa"/>
            <w:tcBorders>
              <w:top w:val="single" w:sz="4" w:space="0" w:color="auto"/>
              <w:left w:val="single" w:sz="4" w:space="0" w:color="auto"/>
              <w:bottom w:val="single" w:sz="4" w:space="0" w:color="auto"/>
              <w:right w:val="single" w:sz="4" w:space="0" w:color="auto"/>
            </w:tcBorders>
            <w:hideMark/>
          </w:tcPr>
          <w:p w14:paraId="3D11E533" w14:textId="77777777" w:rsidR="00112BB9" w:rsidRDefault="00112BB9" w:rsidP="00112BB9">
            <w:pPr>
              <w:pStyle w:val="TAC"/>
              <w:rPr>
                <w:moveTo w:id="5402" w:author="Huawei2" w:date="2023-07-06T11:15:00Z"/>
              </w:rPr>
            </w:pPr>
            <w:moveTo w:id="5403" w:author="Huawei2" w:date="2023-07-06T11:15: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7292A4E0" w14:textId="77777777" w:rsidR="00112BB9" w:rsidRDefault="00112BB9" w:rsidP="00112BB9">
            <w:pPr>
              <w:pStyle w:val="TAC"/>
              <w:rPr>
                <w:moveTo w:id="5404" w:author="Huawei2" w:date="2023-07-06T11:15:00Z"/>
              </w:rPr>
            </w:pPr>
            <w:moveTo w:id="5405" w:author="Huawei2" w:date="2023-07-06T11:15: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7ECC0CEC" w14:textId="77777777" w:rsidR="00112BB9" w:rsidRDefault="00112BB9" w:rsidP="00112BB9">
            <w:pPr>
              <w:pStyle w:val="TAC"/>
              <w:rPr>
                <w:moveTo w:id="5406" w:author="Huawei2" w:date="2023-07-06T11:15:00Z"/>
              </w:rPr>
            </w:pPr>
            <w:moveTo w:id="5407" w:author="Huawei2" w:date="2023-07-06T11:15:00Z">
              <w:r>
                <w:rPr>
                  <w:rFonts w:eastAsia="等线"/>
                  <w:lang w:eastAsia="fr-FR"/>
                </w:rPr>
                <w:t>IEEE </w:t>
              </w:r>
              <w:proofErr w:type="spellStart"/>
              <w:r>
                <w:rPr>
                  <w:rFonts w:eastAsia="等线"/>
                  <w:lang w:eastAsia="fr-FR"/>
                </w:rPr>
                <w:t>Std</w:t>
              </w:r>
              <w:proofErr w:type="spellEnd"/>
              <w:r>
                <w:rPr>
                  <w:rFonts w:eastAsia="等线"/>
                  <w:lang w:eastAsia="fr-FR"/>
                </w:rPr>
                <w:t> 1588 [126] clause 8.2.1.4.1</w:t>
              </w:r>
            </w:moveTo>
          </w:p>
        </w:tc>
      </w:tr>
      <w:tr w:rsidR="00112BB9" w14:paraId="4F3DAE44"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0CFFBDD" w14:textId="77777777" w:rsidR="00112BB9" w:rsidRDefault="00112BB9" w:rsidP="00112BB9">
            <w:pPr>
              <w:pStyle w:val="TAL"/>
              <w:rPr>
                <w:moveTo w:id="5408" w:author="Huawei2" w:date="2023-07-06T11:15:00Z"/>
                <w:b/>
              </w:rPr>
            </w:pPr>
            <w:moveTo w:id="5409" w:author="Huawei2" w:date="2023-07-06T11:15:00Z">
              <w:r>
                <w:rPr>
                  <w:lang w:eastAsia="fr-FR"/>
                </w:rPr>
                <w:t>&gt;&gt; defaultDS.priority2</w:t>
              </w:r>
            </w:moveTo>
          </w:p>
        </w:tc>
        <w:tc>
          <w:tcPr>
            <w:tcW w:w="1418" w:type="dxa"/>
            <w:tcBorders>
              <w:top w:val="single" w:sz="4" w:space="0" w:color="auto"/>
              <w:left w:val="single" w:sz="4" w:space="0" w:color="auto"/>
              <w:bottom w:val="single" w:sz="4" w:space="0" w:color="auto"/>
              <w:right w:val="single" w:sz="4" w:space="0" w:color="auto"/>
            </w:tcBorders>
            <w:hideMark/>
          </w:tcPr>
          <w:p w14:paraId="55FE3882" w14:textId="77777777" w:rsidR="00112BB9" w:rsidRDefault="00112BB9" w:rsidP="00112BB9">
            <w:pPr>
              <w:pStyle w:val="TAC"/>
              <w:rPr>
                <w:moveTo w:id="5410" w:author="Huawei2" w:date="2023-07-06T11:15:00Z"/>
              </w:rPr>
            </w:pPr>
            <w:moveTo w:id="5411" w:author="Huawei2" w:date="2023-07-06T11:15: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14CAAA4C" w14:textId="77777777" w:rsidR="00112BB9" w:rsidRDefault="00112BB9" w:rsidP="00112BB9">
            <w:pPr>
              <w:pStyle w:val="TAC"/>
              <w:rPr>
                <w:moveTo w:id="5412" w:author="Huawei2" w:date="2023-07-06T11:15:00Z"/>
              </w:rPr>
            </w:pPr>
            <w:moveTo w:id="5413" w:author="Huawei2" w:date="2023-07-06T11:15: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3DF3DBA2" w14:textId="77777777" w:rsidR="00112BB9" w:rsidRDefault="00112BB9" w:rsidP="00112BB9">
            <w:pPr>
              <w:pStyle w:val="TAC"/>
              <w:rPr>
                <w:moveTo w:id="5414" w:author="Huawei2" w:date="2023-07-06T11:15:00Z"/>
              </w:rPr>
            </w:pPr>
            <w:moveTo w:id="5415" w:author="Huawei2" w:date="2023-07-06T11:15:00Z">
              <w:r>
                <w:rPr>
                  <w:rFonts w:eastAsia="等线"/>
                  <w:lang w:eastAsia="fr-FR"/>
                </w:rPr>
                <w:t>IEEE </w:t>
              </w:r>
              <w:proofErr w:type="spellStart"/>
              <w:r>
                <w:rPr>
                  <w:rFonts w:eastAsia="等线"/>
                  <w:lang w:eastAsia="fr-FR"/>
                </w:rPr>
                <w:t>Std</w:t>
              </w:r>
              <w:proofErr w:type="spellEnd"/>
              <w:r>
                <w:rPr>
                  <w:rFonts w:eastAsia="等线"/>
                  <w:lang w:eastAsia="fr-FR"/>
                </w:rPr>
                <w:t> 1588 [126] clause 8.2.1.4.2</w:t>
              </w:r>
            </w:moveTo>
          </w:p>
        </w:tc>
      </w:tr>
      <w:tr w:rsidR="00112BB9" w14:paraId="02378098"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C534D6F" w14:textId="77777777" w:rsidR="00112BB9" w:rsidRDefault="00112BB9" w:rsidP="00112BB9">
            <w:pPr>
              <w:pStyle w:val="TAL"/>
              <w:rPr>
                <w:moveTo w:id="5416" w:author="Huawei2" w:date="2023-07-06T11:15:00Z"/>
                <w:b/>
              </w:rPr>
            </w:pPr>
            <w:moveTo w:id="5417" w:author="Huawei2" w:date="2023-07-06T11:15:00Z">
              <w:r>
                <w:rPr>
                  <w:lang w:eastAsia="fr-FR"/>
                </w:rPr>
                <w:t xml:space="preserve">&gt;&gt; </w:t>
              </w:r>
              <w:proofErr w:type="spellStart"/>
              <w:r>
                <w:rPr>
                  <w:lang w:eastAsia="fr-FR"/>
                </w:rPr>
                <w:t>defaultDS.domainNumber</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72CE4FEC" w14:textId="77777777" w:rsidR="00112BB9" w:rsidRDefault="00112BB9" w:rsidP="00112BB9">
            <w:pPr>
              <w:pStyle w:val="TAC"/>
              <w:rPr>
                <w:moveTo w:id="5418" w:author="Huawei2" w:date="2023-07-06T11:15:00Z"/>
              </w:rPr>
            </w:pPr>
            <w:moveTo w:id="5419" w:author="Huawei2" w:date="2023-07-06T11:15: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6FDCFE34" w14:textId="77777777" w:rsidR="00112BB9" w:rsidRDefault="00112BB9" w:rsidP="00112BB9">
            <w:pPr>
              <w:pStyle w:val="TAC"/>
              <w:rPr>
                <w:moveTo w:id="5420" w:author="Huawei2" w:date="2023-07-06T11:15:00Z"/>
              </w:rPr>
            </w:pPr>
            <w:moveTo w:id="5421" w:author="Huawei2" w:date="2023-07-06T11:15: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0C10F945" w14:textId="77777777" w:rsidR="00112BB9" w:rsidRDefault="00112BB9" w:rsidP="00112BB9">
            <w:pPr>
              <w:pStyle w:val="TAC"/>
              <w:rPr>
                <w:moveTo w:id="5422" w:author="Huawei2" w:date="2023-07-06T11:15:00Z"/>
              </w:rPr>
            </w:pPr>
            <w:moveTo w:id="5423" w:author="Huawei2" w:date="2023-07-06T11:15:00Z">
              <w:r>
                <w:rPr>
                  <w:rFonts w:eastAsia="等线"/>
                  <w:lang w:eastAsia="fr-FR"/>
                </w:rPr>
                <w:t>IEEE </w:t>
              </w:r>
              <w:proofErr w:type="spellStart"/>
              <w:r>
                <w:rPr>
                  <w:rFonts w:eastAsia="等线"/>
                  <w:lang w:eastAsia="fr-FR"/>
                </w:rPr>
                <w:t>Std</w:t>
              </w:r>
              <w:proofErr w:type="spellEnd"/>
              <w:r>
                <w:rPr>
                  <w:rFonts w:eastAsia="等线"/>
                  <w:lang w:eastAsia="fr-FR"/>
                </w:rPr>
                <w:t> 1588 [126] clause 8.2.1.4.3</w:t>
              </w:r>
            </w:moveTo>
          </w:p>
        </w:tc>
      </w:tr>
      <w:tr w:rsidR="00112BB9" w14:paraId="5BECA1AE"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64D075C" w14:textId="77777777" w:rsidR="00112BB9" w:rsidRDefault="00112BB9" w:rsidP="00112BB9">
            <w:pPr>
              <w:pStyle w:val="TAL"/>
              <w:rPr>
                <w:moveTo w:id="5424" w:author="Huawei2" w:date="2023-07-06T11:15:00Z"/>
                <w:b/>
              </w:rPr>
            </w:pPr>
            <w:moveTo w:id="5425" w:author="Huawei2" w:date="2023-07-06T11:15:00Z">
              <w:r>
                <w:rPr>
                  <w:lang w:eastAsia="fr-FR"/>
                </w:rPr>
                <w:t xml:space="preserve">&gt;&gt; </w:t>
              </w:r>
              <w:proofErr w:type="spellStart"/>
              <w:r>
                <w:rPr>
                  <w:lang w:eastAsia="fr-FR"/>
                </w:rPr>
                <w:t>defaultDS.sdoId</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74201A7B" w14:textId="77777777" w:rsidR="00112BB9" w:rsidRDefault="00112BB9" w:rsidP="00112BB9">
            <w:pPr>
              <w:pStyle w:val="TAC"/>
              <w:rPr>
                <w:moveTo w:id="5426" w:author="Huawei2" w:date="2023-07-06T11:15:00Z"/>
              </w:rPr>
            </w:pPr>
            <w:moveTo w:id="5427" w:author="Huawei2" w:date="2023-07-06T11:15: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0EA4CB29" w14:textId="77777777" w:rsidR="00112BB9" w:rsidRDefault="00112BB9" w:rsidP="00112BB9">
            <w:pPr>
              <w:pStyle w:val="TAC"/>
              <w:rPr>
                <w:moveTo w:id="5428" w:author="Huawei2" w:date="2023-07-06T11:15:00Z"/>
              </w:rPr>
            </w:pPr>
            <w:moveTo w:id="5429" w:author="Huawei2" w:date="2023-07-06T11:15: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63129BB7" w14:textId="77777777" w:rsidR="00112BB9" w:rsidRDefault="00112BB9" w:rsidP="00112BB9">
            <w:pPr>
              <w:pStyle w:val="TAC"/>
              <w:rPr>
                <w:moveTo w:id="5430" w:author="Huawei2" w:date="2023-07-06T11:15:00Z"/>
              </w:rPr>
            </w:pPr>
            <w:moveTo w:id="5431" w:author="Huawei2" w:date="2023-07-06T11:15:00Z">
              <w:r>
                <w:rPr>
                  <w:rFonts w:eastAsia="等线"/>
                  <w:lang w:eastAsia="fr-FR"/>
                </w:rPr>
                <w:t>IEEE </w:t>
              </w:r>
              <w:proofErr w:type="spellStart"/>
              <w:r>
                <w:rPr>
                  <w:rFonts w:eastAsia="等线"/>
                  <w:lang w:eastAsia="fr-FR"/>
                </w:rPr>
                <w:t>Std</w:t>
              </w:r>
              <w:proofErr w:type="spellEnd"/>
              <w:r>
                <w:rPr>
                  <w:rFonts w:eastAsia="等线"/>
                  <w:lang w:eastAsia="fr-FR"/>
                </w:rPr>
                <w:t> 1588 [126] clause 8.2.1.4.5</w:t>
              </w:r>
            </w:moveTo>
          </w:p>
        </w:tc>
      </w:tr>
      <w:tr w:rsidR="00112BB9" w14:paraId="2EAF897C"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0038720" w14:textId="77777777" w:rsidR="00112BB9" w:rsidRDefault="00112BB9" w:rsidP="00112BB9">
            <w:pPr>
              <w:pStyle w:val="TAL"/>
              <w:rPr>
                <w:moveTo w:id="5432" w:author="Huawei2" w:date="2023-07-06T11:15:00Z"/>
                <w:b/>
              </w:rPr>
            </w:pPr>
            <w:moveTo w:id="5433" w:author="Huawei2" w:date="2023-07-06T11:15:00Z">
              <w:r>
                <w:rPr>
                  <w:lang w:eastAsia="fr-FR"/>
                </w:rPr>
                <w:t xml:space="preserve">&gt;&gt; </w:t>
              </w:r>
              <w:proofErr w:type="spellStart"/>
              <w:r>
                <w:rPr>
                  <w:lang w:eastAsia="fr-FR"/>
                </w:rPr>
                <w:t>defaultDS.instanceEnable</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42639437" w14:textId="77777777" w:rsidR="00112BB9" w:rsidRDefault="00112BB9" w:rsidP="00112BB9">
            <w:pPr>
              <w:pStyle w:val="TAC"/>
              <w:rPr>
                <w:moveTo w:id="5434" w:author="Huawei2" w:date="2023-07-06T11:15:00Z"/>
              </w:rPr>
            </w:pPr>
            <w:moveTo w:id="5435" w:author="Huawei2" w:date="2023-07-06T11:15: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0139E7AA" w14:textId="77777777" w:rsidR="00112BB9" w:rsidRDefault="00112BB9" w:rsidP="00112BB9">
            <w:pPr>
              <w:pStyle w:val="TAC"/>
              <w:rPr>
                <w:moveTo w:id="5436" w:author="Huawei2" w:date="2023-07-06T11:15:00Z"/>
              </w:rPr>
            </w:pPr>
            <w:moveTo w:id="5437" w:author="Huawei2" w:date="2023-07-06T11:15: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25790488" w14:textId="77777777" w:rsidR="00112BB9" w:rsidRDefault="00112BB9" w:rsidP="00112BB9">
            <w:pPr>
              <w:pStyle w:val="TAC"/>
              <w:rPr>
                <w:moveTo w:id="5438" w:author="Huawei2" w:date="2023-07-06T11:15:00Z"/>
              </w:rPr>
            </w:pPr>
            <w:moveTo w:id="5439" w:author="Huawei2" w:date="2023-07-06T11:15:00Z">
              <w:r>
                <w:rPr>
                  <w:rFonts w:eastAsia="等线"/>
                  <w:lang w:eastAsia="fr-FR"/>
                </w:rPr>
                <w:t>IEEE </w:t>
              </w:r>
              <w:proofErr w:type="spellStart"/>
              <w:r>
                <w:rPr>
                  <w:rFonts w:eastAsia="等线"/>
                  <w:lang w:eastAsia="fr-FR"/>
                </w:rPr>
                <w:t>Std</w:t>
              </w:r>
              <w:proofErr w:type="spellEnd"/>
              <w:r>
                <w:rPr>
                  <w:rFonts w:eastAsia="等线"/>
                  <w:lang w:eastAsia="fr-FR"/>
                </w:rPr>
                <w:t> 1588 [126] clause 8.2.1.5.2</w:t>
              </w:r>
            </w:moveTo>
          </w:p>
        </w:tc>
      </w:tr>
      <w:tr w:rsidR="00112BB9" w14:paraId="26A2E0A0"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F3A223E" w14:textId="77777777" w:rsidR="00112BB9" w:rsidRDefault="00112BB9" w:rsidP="00112BB9">
            <w:pPr>
              <w:pStyle w:val="TAL"/>
              <w:rPr>
                <w:moveTo w:id="5440" w:author="Huawei2" w:date="2023-07-06T11:15:00Z"/>
                <w:b/>
              </w:rPr>
            </w:pPr>
            <w:moveTo w:id="5441" w:author="Huawei2" w:date="2023-07-06T11:15:00Z">
              <w:r>
                <w:rPr>
                  <w:lang w:eastAsia="fr-FR"/>
                </w:rPr>
                <w:t xml:space="preserve">&gt;&gt; </w:t>
              </w:r>
              <w:proofErr w:type="spellStart"/>
              <w:r>
                <w:rPr>
                  <w:lang w:eastAsia="fr-FR"/>
                </w:rPr>
                <w:t>defaultDS.externalPortConfigurationEnabled</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14406B99" w14:textId="77777777" w:rsidR="00112BB9" w:rsidRDefault="00112BB9" w:rsidP="00112BB9">
            <w:pPr>
              <w:pStyle w:val="TAC"/>
              <w:rPr>
                <w:moveTo w:id="5442" w:author="Huawei2" w:date="2023-07-06T11:15:00Z"/>
              </w:rPr>
            </w:pPr>
            <w:moveTo w:id="5443" w:author="Huawei2" w:date="2023-07-06T11:15: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066C77DB" w14:textId="77777777" w:rsidR="00112BB9" w:rsidRDefault="00112BB9" w:rsidP="00112BB9">
            <w:pPr>
              <w:pStyle w:val="TAC"/>
              <w:rPr>
                <w:moveTo w:id="5444" w:author="Huawei2" w:date="2023-07-06T11:15:00Z"/>
              </w:rPr>
            </w:pPr>
            <w:moveTo w:id="5445" w:author="Huawei2" w:date="2023-07-06T11:15: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0A3ECF49" w14:textId="77777777" w:rsidR="00112BB9" w:rsidRDefault="00112BB9" w:rsidP="00112BB9">
            <w:pPr>
              <w:pStyle w:val="TAC"/>
              <w:rPr>
                <w:moveTo w:id="5446" w:author="Huawei2" w:date="2023-07-06T11:15:00Z"/>
              </w:rPr>
            </w:pPr>
            <w:moveTo w:id="5447" w:author="Huawei2" w:date="2023-07-06T11:15:00Z">
              <w:r>
                <w:rPr>
                  <w:rFonts w:eastAsia="等线"/>
                  <w:lang w:eastAsia="fr-FR"/>
                </w:rPr>
                <w:t>IEEE </w:t>
              </w:r>
              <w:proofErr w:type="spellStart"/>
              <w:r>
                <w:rPr>
                  <w:rFonts w:eastAsia="等线"/>
                  <w:lang w:eastAsia="fr-FR"/>
                </w:rPr>
                <w:t>Std</w:t>
              </w:r>
              <w:proofErr w:type="spellEnd"/>
              <w:r>
                <w:rPr>
                  <w:rFonts w:eastAsia="等线"/>
                  <w:lang w:eastAsia="fr-FR"/>
                </w:rPr>
                <w:t> 1588 [126] clause 8.2.1.5.3</w:t>
              </w:r>
            </w:moveTo>
          </w:p>
        </w:tc>
      </w:tr>
      <w:tr w:rsidR="00112BB9" w14:paraId="3883A39D"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19025B0" w14:textId="77777777" w:rsidR="00112BB9" w:rsidRDefault="00112BB9" w:rsidP="00112BB9">
            <w:pPr>
              <w:pStyle w:val="TAL"/>
              <w:rPr>
                <w:moveTo w:id="5448" w:author="Huawei2" w:date="2023-07-06T11:15:00Z"/>
                <w:b/>
              </w:rPr>
            </w:pPr>
            <w:moveTo w:id="5449" w:author="Huawei2" w:date="2023-07-06T11:15:00Z">
              <w:r>
                <w:rPr>
                  <w:lang w:eastAsia="fr-FR"/>
                </w:rPr>
                <w:t xml:space="preserve">&gt;&gt; </w:t>
              </w:r>
              <w:proofErr w:type="spellStart"/>
              <w:r>
                <w:rPr>
                  <w:lang w:eastAsia="fr-FR"/>
                </w:rPr>
                <w:t>defaultDS.instanceType</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2202C50B" w14:textId="77777777" w:rsidR="00112BB9" w:rsidRDefault="00112BB9" w:rsidP="00112BB9">
            <w:pPr>
              <w:pStyle w:val="TAC"/>
              <w:rPr>
                <w:moveTo w:id="5450" w:author="Huawei2" w:date="2023-07-06T11:15:00Z"/>
              </w:rPr>
            </w:pPr>
            <w:moveTo w:id="5451" w:author="Huawei2" w:date="2023-07-06T11:15: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5F4DE899" w14:textId="77777777" w:rsidR="00112BB9" w:rsidRDefault="00112BB9" w:rsidP="00112BB9">
            <w:pPr>
              <w:pStyle w:val="TAC"/>
              <w:rPr>
                <w:moveTo w:id="5452" w:author="Huawei2" w:date="2023-07-06T11:15:00Z"/>
              </w:rPr>
            </w:pPr>
            <w:moveTo w:id="5453" w:author="Huawei2" w:date="2023-07-06T11:15: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4AE118DD" w14:textId="77777777" w:rsidR="00112BB9" w:rsidRDefault="00112BB9" w:rsidP="00112BB9">
            <w:pPr>
              <w:pStyle w:val="TAC"/>
              <w:rPr>
                <w:moveTo w:id="5454" w:author="Huawei2" w:date="2023-07-06T11:15:00Z"/>
              </w:rPr>
            </w:pPr>
            <w:moveTo w:id="5455" w:author="Huawei2" w:date="2023-07-06T11:15:00Z">
              <w:r>
                <w:rPr>
                  <w:rFonts w:eastAsia="等线"/>
                  <w:lang w:eastAsia="fr-FR"/>
                </w:rPr>
                <w:t>IEEE </w:t>
              </w:r>
              <w:proofErr w:type="spellStart"/>
              <w:r>
                <w:rPr>
                  <w:rFonts w:eastAsia="等线"/>
                  <w:lang w:eastAsia="fr-FR"/>
                </w:rPr>
                <w:t>Std</w:t>
              </w:r>
              <w:proofErr w:type="spellEnd"/>
              <w:r>
                <w:rPr>
                  <w:rFonts w:eastAsia="等线"/>
                  <w:lang w:eastAsia="fr-FR"/>
                </w:rPr>
                <w:t> 1588 [126] clause 8.2.1.5.5</w:t>
              </w:r>
            </w:moveTo>
          </w:p>
        </w:tc>
      </w:tr>
      <w:tr w:rsidR="00112BB9" w14:paraId="7FA7DD40"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D2882E5" w14:textId="77777777" w:rsidR="00112BB9" w:rsidRDefault="00112BB9" w:rsidP="00112BB9">
            <w:pPr>
              <w:pStyle w:val="TAL"/>
              <w:rPr>
                <w:moveTo w:id="5456" w:author="Huawei2" w:date="2023-07-06T11:15:00Z"/>
                <w:b/>
              </w:rPr>
            </w:pPr>
            <w:moveTo w:id="5457" w:author="Huawei2" w:date="2023-07-06T11:15:00Z">
              <w:r>
                <w:rPr>
                  <w:lang w:eastAsia="fr-FR"/>
                </w:rPr>
                <w:t xml:space="preserve">&gt;&gt; </w:t>
              </w:r>
              <w:proofErr w:type="spellStart"/>
              <w:r>
                <w:rPr>
                  <w:lang w:eastAsia="fr-FR"/>
                </w:rPr>
                <w:t>timePropertiesDS.currentUtcOffset</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06326243" w14:textId="77777777" w:rsidR="00112BB9" w:rsidRDefault="00112BB9" w:rsidP="00112BB9">
            <w:pPr>
              <w:pStyle w:val="TAC"/>
              <w:rPr>
                <w:moveTo w:id="5458" w:author="Huawei2" w:date="2023-07-06T11:15:00Z"/>
              </w:rPr>
            </w:pPr>
            <w:moveTo w:id="5459" w:author="Huawei2" w:date="2023-07-06T11:15: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55F05A5D" w14:textId="77777777" w:rsidR="00112BB9" w:rsidRDefault="00112BB9" w:rsidP="00112BB9">
            <w:pPr>
              <w:pStyle w:val="TAC"/>
              <w:rPr>
                <w:moveTo w:id="5460" w:author="Huawei2" w:date="2023-07-06T11:15:00Z"/>
              </w:rPr>
            </w:pPr>
            <w:moveTo w:id="5461" w:author="Huawei2" w:date="2023-07-06T11:15: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00C77A34" w14:textId="77777777" w:rsidR="00112BB9" w:rsidRDefault="00112BB9" w:rsidP="00112BB9">
            <w:pPr>
              <w:pStyle w:val="TAC"/>
              <w:rPr>
                <w:moveTo w:id="5462" w:author="Huawei2" w:date="2023-07-06T11:15:00Z"/>
              </w:rPr>
            </w:pPr>
            <w:moveTo w:id="5463" w:author="Huawei2" w:date="2023-07-06T11:15:00Z">
              <w:r>
                <w:rPr>
                  <w:rFonts w:eastAsia="等线"/>
                  <w:lang w:eastAsia="fr-FR"/>
                </w:rPr>
                <w:t>IEEE </w:t>
              </w:r>
              <w:proofErr w:type="spellStart"/>
              <w:r>
                <w:rPr>
                  <w:rFonts w:eastAsia="等线"/>
                  <w:lang w:eastAsia="fr-FR"/>
                </w:rPr>
                <w:t>Std</w:t>
              </w:r>
              <w:proofErr w:type="spellEnd"/>
              <w:r>
                <w:rPr>
                  <w:rFonts w:eastAsia="等线"/>
                  <w:lang w:eastAsia="fr-FR"/>
                </w:rPr>
                <w:t> 1588 [126] clause 8.2.4.2</w:t>
              </w:r>
            </w:moveTo>
          </w:p>
        </w:tc>
      </w:tr>
      <w:tr w:rsidR="00112BB9" w14:paraId="673E1729"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5DFE193" w14:textId="77777777" w:rsidR="00112BB9" w:rsidRDefault="00112BB9" w:rsidP="00112BB9">
            <w:pPr>
              <w:pStyle w:val="TAL"/>
              <w:rPr>
                <w:moveTo w:id="5464" w:author="Huawei2" w:date="2023-07-06T11:15:00Z"/>
                <w:b/>
              </w:rPr>
            </w:pPr>
            <w:moveTo w:id="5465" w:author="Huawei2" w:date="2023-07-06T11:15:00Z">
              <w:r>
                <w:rPr>
                  <w:lang w:eastAsia="fr-FR"/>
                </w:rPr>
                <w:t xml:space="preserve">&gt;&gt; </w:t>
              </w:r>
              <w:proofErr w:type="spellStart"/>
              <w:r>
                <w:rPr>
                  <w:lang w:eastAsia="fr-FR"/>
                </w:rPr>
                <w:t>timePropertiesDS.timeSource</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58DDBD69" w14:textId="77777777" w:rsidR="00112BB9" w:rsidRDefault="00112BB9" w:rsidP="00112BB9">
            <w:pPr>
              <w:pStyle w:val="TAC"/>
              <w:rPr>
                <w:moveTo w:id="5466" w:author="Huawei2" w:date="2023-07-06T11:15:00Z"/>
              </w:rPr>
            </w:pPr>
            <w:moveTo w:id="5467" w:author="Huawei2" w:date="2023-07-06T11:15: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4DB84C65" w14:textId="77777777" w:rsidR="00112BB9" w:rsidRDefault="00112BB9" w:rsidP="00112BB9">
            <w:pPr>
              <w:pStyle w:val="TAC"/>
              <w:rPr>
                <w:moveTo w:id="5468" w:author="Huawei2" w:date="2023-07-06T11:15:00Z"/>
              </w:rPr>
            </w:pPr>
            <w:moveTo w:id="5469" w:author="Huawei2" w:date="2023-07-06T11:15: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3257A412" w14:textId="77777777" w:rsidR="00112BB9" w:rsidRDefault="00112BB9" w:rsidP="00112BB9">
            <w:pPr>
              <w:pStyle w:val="TAC"/>
              <w:rPr>
                <w:moveTo w:id="5470" w:author="Huawei2" w:date="2023-07-06T11:15:00Z"/>
              </w:rPr>
            </w:pPr>
            <w:moveTo w:id="5471" w:author="Huawei2" w:date="2023-07-06T11:15:00Z">
              <w:r>
                <w:rPr>
                  <w:rFonts w:eastAsia="等线"/>
                  <w:lang w:eastAsia="fr-FR"/>
                </w:rPr>
                <w:t>IEEE </w:t>
              </w:r>
              <w:proofErr w:type="spellStart"/>
              <w:r>
                <w:rPr>
                  <w:rFonts w:eastAsia="等线"/>
                  <w:lang w:eastAsia="fr-FR"/>
                </w:rPr>
                <w:t>Std</w:t>
              </w:r>
              <w:proofErr w:type="spellEnd"/>
              <w:r>
                <w:rPr>
                  <w:rFonts w:eastAsia="等线"/>
                  <w:lang w:eastAsia="fr-FR"/>
                </w:rPr>
                <w:t> 1588 [126] clause 8.2.4.9</w:t>
              </w:r>
            </w:moveTo>
          </w:p>
        </w:tc>
      </w:tr>
      <w:tr w:rsidR="00112BB9" w14:paraId="6B730550"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40B6AD1" w14:textId="77777777" w:rsidR="00112BB9" w:rsidRDefault="00112BB9" w:rsidP="00112BB9">
            <w:pPr>
              <w:pStyle w:val="TAL"/>
              <w:rPr>
                <w:moveTo w:id="5472" w:author="Huawei2" w:date="2023-07-06T11:15:00Z"/>
                <w:b/>
              </w:rPr>
            </w:pPr>
            <w:moveTo w:id="5473" w:author="Huawei2" w:date="2023-07-06T11:15:00Z">
              <w:r>
                <w:rPr>
                  <w:b/>
                  <w:bCs/>
                  <w:lang w:eastAsia="fr-FR"/>
                </w:rPr>
                <w:t xml:space="preserve">IEEE </w:t>
              </w:r>
              <w:proofErr w:type="spellStart"/>
              <w:r>
                <w:rPr>
                  <w:b/>
                  <w:bCs/>
                  <w:lang w:eastAsia="fr-FR"/>
                </w:rPr>
                <w:t>Std</w:t>
              </w:r>
              <w:proofErr w:type="spellEnd"/>
              <w:r>
                <w:rPr>
                  <w:b/>
                  <w:bCs/>
                  <w:lang w:eastAsia="fr-FR"/>
                </w:rPr>
                <w:t xml:space="preserve"> 802.1AS [104] data sets (NOTE 15)</w:t>
              </w:r>
            </w:moveTo>
          </w:p>
        </w:tc>
        <w:tc>
          <w:tcPr>
            <w:tcW w:w="1418" w:type="dxa"/>
            <w:tcBorders>
              <w:top w:val="single" w:sz="4" w:space="0" w:color="auto"/>
              <w:left w:val="single" w:sz="4" w:space="0" w:color="auto"/>
              <w:bottom w:val="single" w:sz="4" w:space="0" w:color="auto"/>
              <w:right w:val="single" w:sz="4" w:space="0" w:color="auto"/>
            </w:tcBorders>
          </w:tcPr>
          <w:p w14:paraId="550DB57B" w14:textId="77777777" w:rsidR="00112BB9" w:rsidRDefault="00112BB9" w:rsidP="00112BB9">
            <w:pPr>
              <w:pStyle w:val="TAC"/>
              <w:rPr>
                <w:moveTo w:id="5474"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09F81C8F" w14:textId="77777777" w:rsidR="00112BB9" w:rsidRDefault="00112BB9" w:rsidP="00112BB9">
            <w:pPr>
              <w:pStyle w:val="TAC"/>
              <w:rPr>
                <w:moveTo w:id="5475"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0E6C4A82" w14:textId="77777777" w:rsidR="00112BB9" w:rsidRDefault="00112BB9" w:rsidP="00112BB9">
            <w:pPr>
              <w:pStyle w:val="TAC"/>
              <w:rPr>
                <w:moveTo w:id="5476" w:author="Huawei2" w:date="2023-07-06T11:15:00Z"/>
              </w:rPr>
            </w:pPr>
          </w:p>
        </w:tc>
      </w:tr>
      <w:tr w:rsidR="00112BB9" w14:paraId="6F5F8245"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69FAEB9" w14:textId="77777777" w:rsidR="00112BB9" w:rsidRDefault="00112BB9" w:rsidP="00112BB9">
            <w:pPr>
              <w:pStyle w:val="TAL"/>
              <w:rPr>
                <w:moveTo w:id="5477" w:author="Huawei2" w:date="2023-07-06T11:15:00Z"/>
                <w:b/>
              </w:rPr>
            </w:pPr>
            <w:moveTo w:id="5478" w:author="Huawei2" w:date="2023-07-06T11:15:00Z">
              <w:r>
                <w:rPr>
                  <w:lang w:eastAsia="fr-FR"/>
                </w:rPr>
                <w:t xml:space="preserve">&gt;&gt; </w:t>
              </w:r>
              <w:proofErr w:type="spellStart"/>
              <w:r>
                <w:rPr>
                  <w:lang w:eastAsia="fr-FR"/>
                </w:rPr>
                <w:t>defaultDS.clockIdentity</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26FEAEF9" w14:textId="77777777" w:rsidR="00112BB9" w:rsidRDefault="00112BB9" w:rsidP="00112BB9">
            <w:pPr>
              <w:pStyle w:val="TAC"/>
              <w:rPr>
                <w:moveTo w:id="5479" w:author="Huawei2" w:date="2023-07-06T11:15:00Z"/>
              </w:rPr>
            </w:pPr>
            <w:moveTo w:id="5480" w:author="Huawei2" w:date="2023-07-06T11:15: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138B500A" w14:textId="77777777" w:rsidR="00112BB9" w:rsidRDefault="00112BB9" w:rsidP="00112BB9">
            <w:pPr>
              <w:pStyle w:val="TAC"/>
              <w:rPr>
                <w:moveTo w:id="5481" w:author="Huawei2" w:date="2023-07-06T11:15:00Z"/>
              </w:rPr>
            </w:pPr>
            <w:moveTo w:id="5482" w:author="Huawei2" w:date="2023-07-06T11:15: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628A5158" w14:textId="77777777" w:rsidR="00112BB9" w:rsidRDefault="00112BB9" w:rsidP="00112BB9">
            <w:pPr>
              <w:pStyle w:val="TAC"/>
              <w:rPr>
                <w:moveTo w:id="5483" w:author="Huawei2" w:date="2023-07-06T11:15:00Z"/>
              </w:rPr>
            </w:pPr>
            <w:moveTo w:id="5484" w:author="Huawei2" w:date="2023-07-06T11:15:00Z">
              <w:r>
                <w:rPr>
                  <w:rFonts w:eastAsia="等线"/>
                  <w:lang w:eastAsia="fr-FR"/>
                </w:rPr>
                <w:t xml:space="preserve">IEEE </w:t>
              </w:r>
              <w:proofErr w:type="spellStart"/>
              <w:r>
                <w:rPr>
                  <w:rFonts w:eastAsia="等线"/>
                  <w:lang w:eastAsia="fr-FR"/>
                </w:rPr>
                <w:t>Std</w:t>
              </w:r>
              <w:proofErr w:type="spellEnd"/>
              <w:r>
                <w:rPr>
                  <w:rFonts w:eastAsia="等线"/>
                  <w:lang w:eastAsia="fr-FR"/>
                </w:rPr>
                <w:t xml:space="preserve"> 802.1AS [104] clause 14.2.2</w:t>
              </w:r>
            </w:moveTo>
          </w:p>
        </w:tc>
      </w:tr>
      <w:tr w:rsidR="00112BB9" w14:paraId="2C194388"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E158116" w14:textId="77777777" w:rsidR="00112BB9" w:rsidRDefault="00112BB9" w:rsidP="00112BB9">
            <w:pPr>
              <w:pStyle w:val="TAL"/>
              <w:rPr>
                <w:moveTo w:id="5485" w:author="Huawei2" w:date="2023-07-06T11:15:00Z"/>
                <w:b/>
              </w:rPr>
            </w:pPr>
            <w:moveTo w:id="5486" w:author="Huawei2" w:date="2023-07-06T11:15:00Z">
              <w:r>
                <w:rPr>
                  <w:lang w:eastAsia="fr-FR"/>
                </w:rPr>
                <w:t xml:space="preserve">&gt;&gt; </w:t>
              </w:r>
              <w:proofErr w:type="spellStart"/>
              <w:r>
                <w:rPr>
                  <w:lang w:eastAsia="fr-FR"/>
                </w:rPr>
                <w:t>defaultDS.clockQuality.clockClass</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5A05F1BF" w14:textId="77777777" w:rsidR="00112BB9" w:rsidRDefault="00112BB9" w:rsidP="00112BB9">
            <w:pPr>
              <w:pStyle w:val="TAC"/>
              <w:rPr>
                <w:moveTo w:id="5487" w:author="Huawei2" w:date="2023-07-06T11:15:00Z"/>
              </w:rPr>
            </w:pPr>
            <w:moveTo w:id="5488" w:author="Huawei2" w:date="2023-07-06T11:15: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3118148A" w14:textId="77777777" w:rsidR="00112BB9" w:rsidRDefault="00112BB9" w:rsidP="00112BB9">
            <w:pPr>
              <w:pStyle w:val="TAC"/>
              <w:rPr>
                <w:moveTo w:id="5489" w:author="Huawei2" w:date="2023-07-06T11:15:00Z"/>
              </w:rPr>
            </w:pPr>
            <w:moveTo w:id="5490" w:author="Huawei2" w:date="2023-07-06T11:15: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03D8B80B" w14:textId="77777777" w:rsidR="00112BB9" w:rsidRDefault="00112BB9" w:rsidP="00112BB9">
            <w:pPr>
              <w:pStyle w:val="TAC"/>
              <w:rPr>
                <w:moveTo w:id="5491" w:author="Huawei2" w:date="2023-07-06T11:15:00Z"/>
              </w:rPr>
            </w:pPr>
            <w:moveTo w:id="5492" w:author="Huawei2" w:date="2023-07-06T11:15:00Z">
              <w:r>
                <w:rPr>
                  <w:rFonts w:eastAsia="等线"/>
                  <w:lang w:eastAsia="fr-FR"/>
                </w:rPr>
                <w:t xml:space="preserve">IEEE </w:t>
              </w:r>
              <w:proofErr w:type="spellStart"/>
              <w:r>
                <w:rPr>
                  <w:rFonts w:eastAsia="等线"/>
                  <w:lang w:eastAsia="fr-FR"/>
                </w:rPr>
                <w:t>Std</w:t>
              </w:r>
              <w:proofErr w:type="spellEnd"/>
              <w:r>
                <w:rPr>
                  <w:rFonts w:eastAsia="等线"/>
                  <w:lang w:eastAsia="fr-FR"/>
                </w:rPr>
                <w:t xml:space="preserve"> 802.1AS [104] clause 14.2.4.2</w:t>
              </w:r>
            </w:moveTo>
          </w:p>
        </w:tc>
      </w:tr>
      <w:tr w:rsidR="00112BB9" w14:paraId="32869A7A"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0408176" w14:textId="77777777" w:rsidR="00112BB9" w:rsidRDefault="00112BB9" w:rsidP="00112BB9">
            <w:pPr>
              <w:pStyle w:val="TAL"/>
              <w:rPr>
                <w:moveTo w:id="5493" w:author="Huawei2" w:date="2023-07-06T11:15:00Z"/>
                <w:b/>
              </w:rPr>
            </w:pPr>
            <w:moveTo w:id="5494" w:author="Huawei2" w:date="2023-07-06T11:15:00Z">
              <w:r>
                <w:rPr>
                  <w:lang w:eastAsia="fr-FR"/>
                </w:rPr>
                <w:t xml:space="preserve">&gt;&gt; </w:t>
              </w:r>
              <w:proofErr w:type="spellStart"/>
              <w:r>
                <w:rPr>
                  <w:lang w:eastAsia="fr-FR"/>
                </w:rPr>
                <w:t>defaultDS.clockQuality.clockAccuracy</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25B36988" w14:textId="77777777" w:rsidR="00112BB9" w:rsidRDefault="00112BB9" w:rsidP="00112BB9">
            <w:pPr>
              <w:pStyle w:val="TAC"/>
              <w:rPr>
                <w:moveTo w:id="5495" w:author="Huawei2" w:date="2023-07-06T11:15:00Z"/>
              </w:rPr>
            </w:pPr>
            <w:moveTo w:id="5496" w:author="Huawei2" w:date="2023-07-06T11:15: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6EE43BD4" w14:textId="77777777" w:rsidR="00112BB9" w:rsidRDefault="00112BB9" w:rsidP="00112BB9">
            <w:pPr>
              <w:pStyle w:val="TAC"/>
              <w:rPr>
                <w:moveTo w:id="5497" w:author="Huawei2" w:date="2023-07-06T11:15:00Z"/>
              </w:rPr>
            </w:pPr>
            <w:moveTo w:id="5498" w:author="Huawei2" w:date="2023-07-06T11:15: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44D82169" w14:textId="77777777" w:rsidR="00112BB9" w:rsidRDefault="00112BB9" w:rsidP="00112BB9">
            <w:pPr>
              <w:pStyle w:val="TAC"/>
              <w:rPr>
                <w:moveTo w:id="5499" w:author="Huawei2" w:date="2023-07-06T11:15:00Z"/>
              </w:rPr>
            </w:pPr>
            <w:moveTo w:id="5500" w:author="Huawei2" w:date="2023-07-06T11:15:00Z">
              <w:r>
                <w:rPr>
                  <w:rFonts w:eastAsia="等线"/>
                  <w:lang w:eastAsia="fr-FR"/>
                </w:rPr>
                <w:t xml:space="preserve">IEEE </w:t>
              </w:r>
              <w:proofErr w:type="spellStart"/>
              <w:r>
                <w:rPr>
                  <w:rFonts w:eastAsia="等线"/>
                  <w:lang w:eastAsia="fr-FR"/>
                </w:rPr>
                <w:t>Std</w:t>
              </w:r>
              <w:proofErr w:type="spellEnd"/>
              <w:r>
                <w:rPr>
                  <w:rFonts w:eastAsia="等线"/>
                  <w:lang w:eastAsia="fr-FR"/>
                </w:rPr>
                <w:t xml:space="preserve"> 802.1AS [104] clause 14.2.4.3</w:t>
              </w:r>
            </w:moveTo>
          </w:p>
        </w:tc>
      </w:tr>
      <w:tr w:rsidR="00112BB9" w14:paraId="1163A4D7"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0E11249" w14:textId="77777777" w:rsidR="00112BB9" w:rsidRDefault="00112BB9" w:rsidP="00112BB9">
            <w:pPr>
              <w:pStyle w:val="TAL"/>
              <w:rPr>
                <w:moveTo w:id="5501" w:author="Huawei2" w:date="2023-07-06T11:15:00Z"/>
                <w:b/>
              </w:rPr>
            </w:pPr>
            <w:moveTo w:id="5502" w:author="Huawei2" w:date="2023-07-06T11:15:00Z">
              <w:r>
                <w:rPr>
                  <w:lang w:eastAsia="fr-FR"/>
                </w:rPr>
                <w:t xml:space="preserve">&gt;&gt; </w:t>
              </w:r>
              <w:proofErr w:type="spellStart"/>
              <w:r>
                <w:rPr>
                  <w:lang w:eastAsia="fr-FR"/>
                </w:rPr>
                <w:t>defaultDS.clockQuality.offsetScaledLogVariance</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05875DCE" w14:textId="77777777" w:rsidR="00112BB9" w:rsidRDefault="00112BB9" w:rsidP="00112BB9">
            <w:pPr>
              <w:pStyle w:val="TAC"/>
              <w:rPr>
                <w:moveTo w:id="5503" w:author="Huawei2" w:date="2023-07-06T11:15:00Z"/>
              </w:rPr>
            </w:pPr>
            <w:moveTo w:id="5504" w:author="Huawei2" w:date="2023-07-06T11:15: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35264EE0" w14:textId="77777777" w:rsidR="00112BB9" w:rsidRDefault="00112BB9" w:rsidP="00112BB9">
            <w:pPr>
              <w:pStyle w:val="TAC"/>
              <w:rPr>
                <w:moveTo w:id="5505" w:author="Huawei2" w:date="2023-07-06T11:15:00Z"/>
              </w:rPr>
            </w:pPr>
            <w:moveTo w:id="5506" w:author="Huawei2" w:date="2023-07-06T11:15: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19ACB335" w14:textId="77777777" w:rsidR="00112BB9" w:rsidRDefault="00112BB9" w:rsidP="00112BB9">
            <w:pPr>
              <w:pStyle w:val="TAC"/>
              <w:rPr>
                <w:moveTo w:id="5507" w:author="Huawei2" w:date="2023-07-06T11:15:00Z"/>
              </w:rPr>
            </w:pPr>
            <w:moveTo w:id="5508" w:author="Huawei2" w:date="2023-07-06T11:15:00Z">
              <w:r>
                <w:rPr>
                  <w:rFonts w:eastAsia="等线"/>
                  <w:lang w:eastAsia="fr-FR"/>
                </w:rPr>
                <w:t xml:space="preserve">IEEE </w:t>
              </w:r>
              <w:proofErr w:type="spellStart"/>
              <w:r>
                <w:rPr>
                  <w:rFonts w:eastAsia="等线"/>
                  <w:lang w:eastAsia="fr-FR"/>
                </w:rPr>
                <w:t>Std</w:t>
              </w:r>
              <w:proofErr w:type="spellEnd"/>
              <w:r>
                <w:rPr>
                  <w:rFonts w:eastAsia="等线"/>
                  <w:lang w:eastAsia="fr-FR"/>
                </w:rPr>
                <w:t xml:space="preserve"> 802.1AS [104] clause 14.2.4.4</w:t>
              </w:r>
            </w:moveTo>
          </w:p>
        </w:tc>
      </w:tr>
      <w:tr w:rsidR="00112BB9" w14:paraId="581939BB"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6B78281" w14:textId="77777777" w:rsidR="00112BB9" w:rsidRDefault="00112BB9" w:rsidP="00112BB9">
            <w:pPr>
              <w:pStyle w:val="TAL"/>
              <w:rPr>
                <w:moveTo w:id="5509" w:author="Huawei2" w:date="2023-07-06T11:15:00Z"/>
                <w:b/>
              </w:rPr>
            </w:pPr>
            <w:moveTo w:id="5510" w:author="Huawei2" w:date="2023-07-06T11:15:00Z">
              <w:r>
                <w:rPr>
                  <w:lang w:eastAsia="fr-FR"/>
                </w:rPr>
                <w:t>&gt;&gt; defaultDS.priority1</w:t>
              </w:r>
            </w:moveTo>
          </w:p>
        </w:tc>
        <w:tc>
          <w:tcPr>
            <w:tcW w:w="1418" w:type="dxa"/>
            <w:tcBorders>
              <w:top w:val="single" w:sz="4" w:space="0" w:color="auto"/>
              <w:left w:val="single" w:sz="4" w:space="0" w:color="auto"/>
              <w:bottom w:val="single" w:sz="4" w:space="0" w:color="auto"/>
              <w:right w:val="single" w:sz="4" w:space="0" w:color="auto"/>
            </w:tcBorders>
            <w:hideMark/>
          </w:tcPr>
          <w:p w14:paraId="391663C2" w14:textId="77777777" w:rsidR="00112BB9" w:rsidRDefault="00112BB9" w:rsidP="00112BB9">
            <w:pPr>
              <w:pStyle w:val="TAC"/>
              <w:rPr>
                <w:moveTo w:id="5511" w:author="Huawei2" w:date="2023-07-06T11:15:00Z"/>
              </w:rPr>
            </w:pPr>
            <w:moveTo w:id="5512" w:author="Huawei2" w:date="2023-07-06T11:15: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2AFDDB99" w14:textId="77777777" w:rsidR="00112BB9" w:rsidRDefault="00112BB9" w:rsidP="00112BB9">
            <w:pPr>
              <w:pStyle w:val="TAC"/>
              <w:rPr>
                <w:moveTo w:id="5513" w:author="Huawei2" w:date="2023-07-06T11:15:00Z"/>
              </w:rPr>
            </w:pPr>
            <w:moveTo w:id="5514" w:author="Huawei2" w:date="2023-07-06T11:15: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67DE596B" w14:textId="77777777" w:rsidR="00112BB9" w:rsidRDefault="00112BB9" w:rsidP="00112BB9">
            <w:pPr>
              <w:pStyle w:val="TAC"/>
              <w:rPr>
                <w:moveTo w:id="5515" w:author="Huawei2" w:date="2023-07-06T11:15:00Z"/>
              </w:rPr>
            </w:pPr>
            <w:moveTo w:id="5516" w:author="Huawei2" w:date="2023-07-06T11:15:00Z">
              <w:r>
                <w:rPr>
                  <w:rFonts w:eastAsia="等线"/>
                  <w:lang w:eastAsia="fr-FR"/>
                </w:rPr>
                <w:t xml:space="preserve">IEEE </w:t>
              </w:r>
              <w:proofErr w:type="spellStart"/>
              <w:r>
                <w:rPr>
                  <w:rFonts w:eastAsia="等线"/>
                  <w:lang w:eastAsia="fr-FR"/>
                </w:rPr>
                <w:t>Std</w:t>
              </w:r>
              <w:proofErr w:type="spellEnd"/>
              <w:r>
                <w:rPr>
                  <w:rFonts w:eastAsia="等线"/>
                  <w:lang w:eastAsia="fr-FR"/>
                </w:rPr>
                <w:t xml:space="preserve"> 802.1AS [104] clause 14.2.5</w:t>
              </w:r>
            </w:moveTo>
          </w:p>
        </w:tc>
      </w:tr>
      <w:tr w:rsidR="00112BB9" w14:paraId="281B3EF9"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AC8AF4C" w14:textId="77777777" w:rsidR="00112BB9" w:rsidRDefault="00112BB9" w:rsidP="00112BB9">
            <w:pPr>
              <w:pStyle w:val="TAL"/>
              <w:rPr>
                <w:moveTo w:id="5517" w:author="Huawei2" w:date="2023-07-06T11:15:00Z"/>
                <w:b/>
              </w:rPr>
            </w:pPr>
            <w:moveTo w:id="5518" w:author="Huawei2" w:date="2023-07-06T11:15:00Z">
              <w:r>
                <w:t>&gt;&gt; defaultDS.priority2</w:t>
              </w:r>
            </w:moveTo>
          </w:p>
        </w:tc>
        <w:tc>
          <w:tcPr>
            <w:tcW w:w="1418" w:type="dxa"/>
            <w:tcBorders>
              <w:top w:val="single" w:sz="4" w:space="0" w:color="auto"/>
              <w:left w:val="single" w:sz="4" w:space="0" w:color="auto"/>
              <w:bottom w:val="single" w:sz="4" w:space="0" w:color="auto"/>
              <w:right w:val="single" w:sz="4" w:space="0" w:color="auto"/>
            </w:tcBorders>
            <w:hideMark/>
          </w:tcPr>
          <w:p w14:paraId="5FF9D3D2" w14:textId="77777777" w:rsidR="00112BB9" w:rsidRDefault="00112BB9" w:rsidP="00112BB9">
            <w:pPr>
              <w:pStyle w:val="TAC"/>
              <w:rPr>
                <w:moveTo w:id="5519" w:author="Huawei2" w:date="2023-07-06T11:15:00Z"/>
              </w:rPr>
            </w:pPr>
            <w:moveTo w:id="5520" w:author="Huawei2" w:date="2023-07-06T11:15: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0E3FF7A2" w14:textId="77777777" w:rsidR="00112BB9" w:rsidRDefault="00112BB9" w:rsidP="00112BB9">
            <w:pPr>
              <w:pStyle w:val="TAC"/>
              <w:rPr>
                <w:moveTo w:id="5521" w:author="Huawei2" w:date="2023-07-06T11:15:00Z"/>
              </w:rPr>
            </w:pPr>
            <w:moveTo w:id="5522" w:author="Huawei2" w:date="2023-07-06T11:15: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470BBB3F" w14:textId="77777777" w:rsidR="00112BB9" w:rsidRDefault="00112BB9" w:rsidP="00112BB9">
            <w:pPr>
              <w:pStyle w:val="TAC"/>
              <w:rPr>
                <w:moveTo w:id="5523" w:author="Huawei2" w:date="2023-07-06T11:15:00Z"/>
              </w:rPr>
            </w:pPr>
            <w:moveTo w:id="5524" w:author="Huawei2" w:date="2023-07-06T11:15:00Z">
              <w:r>
                <w:rPr>
                  <w:rFonts w:eastAsia="等线"/>
                  <w:lang w:eastAsia="fr-FR"/>
                </w:rPr>
                <w:t xml:space="preserve">IEEE </w:t>
              </w:r>
              <w:proofErr w:type="spellStart"/>
              <w:r>
                <w:rPr>
                  <w:rFonts w:eastAsia="等线"/>
                  <w:lang w:eastAsia="fr-FR"/>
                </w:rPr>
                <w:t>Std</w:t>
              </w:r>
              <w:proofErr w:type="spellEnd"/>
              <w:r>
                <w:rPr>
                  <w:rFonts w:eastAsia="等线"/>
                  <w:lang w:eastAsia="fr-FR"/>
                </w:rPr>
                <w:t xml:space="preserve"> 802.1AS [104] clause 14.2.6</w:t>
              </w:r>
            </w:moveTo>
          </w:p>
        </w:tc>
      </w:tr>
      <w:tr w:rsidR="00112BB9" w14:paraId="3F5749A7"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84B9D31" w14:textId="77777777" w:rsidR="00112BB9" w:rsidRDefault="00112BB9" w:rsidP="00112BB9">
            <w:pPr>
              <w:pStyle w:val="TAL"/>
              <w:rPr>
                <w:moveTo w:id="5525" w:author="Huawei2" w:date="2023-07-06T11:15:00Z"/>
                <w:b/>
              </w:rPr>
            </w:pPr>
            <w:moveTo w:id="5526" w:author="Huawei2" w:date="2023-07-06T11:15:00Z">
              <w:r>
                <w:rPr>
                  <w:lang w:eastAsia="fr-FR"/>
                </w:rPr>
                <w:t xml:space="preserve">&gt;&gt; </w:t>
              </w:r>
              <w:proofErr w:type="spellStart"/>
              <w:r>
                <w:rPr>
                  <w:lang w:eastAsia="fr-FR"/>
                </w:rPr>
                <w:t>defaultDS.timeSource</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47DA2642" w14:textId="77777777" w:rsidR="00112BB9" w:rsidRDefault="00112BB9" w:rsidP="00112BB9">
            <w:pPr>
              <w:pStyle w:val="TAC"/>
              <w:rPr>
                <w:moveTo w:id="5527" w:author="Huawei2" w:date="2023-07-06T11:15:00Z"/>
              </w:rPr>
            </w:pPr>
            <w:moveTo w:id="5528" w:author="Huawei2" w:date="2023-07-06T11:15: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16FA9A6E" w14:textId="77777777" w:rsidR="00112BB9" w:rsidRDefault="00112BB9" w:rsidP="00112BB9">
            <w:pPr>
              <w:pStyle w:val="TAC"/>
              <w:rPr>
                <w:moveTo w:id="5529" w:author="Huawei2" w:date="2023-07-06T11:15:00Z"/>
              </w:rPr>
            </w:pPr>
            <w:moveTo w:id="5530" w:author="Huawei2" w:date="2023-07-06T11:15: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27032962" w14:textId="77777777" w:rsidR="00112BB9" w:rsidRDefault="00112BB9" w:rsidP="00112BB9">
            <w:pPr>
              <w:pStyle w:val="TAC"/>
              <w:rPr>
                <w:moveTo w:id="5531" w:author="Huawei2" w:date="2023-07-06T11:15:00Z"/>
              </w:rPr>
            </w:pPr>
            <w:moveTo w:id="5532" w:author="Huawei2" w:date="2023-07-06T11:15:00Z">
              <w:r>
                <w:rPr>
                  <w:rFonts w:eastAsia="等线"/>
                  <w:lang w:eastAsia="fr-FR"/>
                </w:rPr>
                <w:t xml:space="preserve">IEEE </w:t>
              </w:r>
              <w:proofErr w:type="spellStart"/>
              <w:r>
                <w:rPr>
                  <w:rFonts w:eastAsia="等线"/>
                  <w:lang w:eastAsia="fr-FR"/>
                </w:rPr>
                <w:t>Std</w:t>
              </w:r>
              <w:proofErr w:type="spellEnd"/>
              <w:r>
                <w:rPr>
                  <w:rFonts w:eastAsia="等线"/>
                  <w:lang w:eastAsia="fr-FR"/>
                </w:rPr>
                <w:t xml:space="preserve"> 802.1AS [104] clause 14.2.15</w:t>
              </w:r>
            </w:moveTo>
          </w:p>
        </w:tc>
      </w:tr>
      <w:tr w:rsidR="00112BB9" w14:paraId="1C13DC8F"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2B1563A" w14:textId="77777777" w:rsidR="00112BB9" w:rsidRDefault="00112BB9" w:rsidP="00112BB9">
            <w:pPr>
              <w:pStyle w:val="TAL"/>
              <w:rPr>
                <w:moveTo w:id="5533" w:author="Huawei2" w:date="2023-07-06T11:15:00Z"/>
                <w:b/>
              </w:rPr>
            </w:pPr>
            <w:moveTo w:id="5534" w:author="Huawei2" w:date="2023-07-06T11:15:00Z">
              <w:r>
                <w:rPr>
                  <w:lang w:eastAsia="fr-FR"/>
                </w:rPr>
                <w:t xml:space="preserve">&gt;&gt; </w:t>
              </w:r>
              <w:proofErr w:type="spellStart"/>
              <w:r>
                <w:rPr>
                  <w:lang w:eastAsia="fr-FR"/>
                </w:rPr>
                <w:t>defaultDS.domainNumber</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38459848" w14:textId="77777777" w:rsidR="00112BB9" w:rsidRDefault="00112BB9" w:rsidP="00112BB9">
            <w:pPr>
              <w:pStyle w:val="TAC"/>
              <w:rPr>
                <w:moveTo w:id="5535" w:author="Huawei2" w:date="2023-07-06T11:15:00Z"/>
              </w:rPr>
            </w:pPr>
            <w:moveTo w:id="5536" w:author="Huawei2" w:date="2023-07-06T11:15: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60EFD83F" w14:textId="77777777" w:rsidR="00112BB9" w:rsidRDefault="00112BB9" w:rsidP="00112BB9">
            <w:pPr>
              <w:pStyle w:val="TAC"/>
              <w:rPr>
                <w:moveTo w:id="5537" w:author="Huawei2" w:date="2023-07-06T11:15:00Z"/>
              </w:rPr>
            </w:pPr>
            <w:moveTo w:id="5538" w:author="Huawei2" w:date="2023-07-06T11:15: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6C47DDC6" w14:textId="77777777" w:rsidR="00112BB9" w:rsidRDefault="00112BB9" w:rsidP="00112BB9">
            <w:pPr>
              <w:pStyle w:val="TAC"/>
              <w:rPr>
                <w:moveTo w:id="5539" w:author="Huawei2" w:date="2023-07-06T11:15:00Z"/>
              </w:rPr>
            </w:pPr>
            <w:moveTo w:id="5540" w:author="Huawei2" w:date="2023-07-06T11:15:00Z">
              <w:r>
                <w:rPr>
                  <w:rFonts w:eastAsia="等线"/>
                  <w:lang w:eastAsia="fr-FR"/>
                </w:rPr>
                <w:t xml:space="preserve">IEEE </w:t>
              </w:r>
              <w:proofErr w:type="spellStart"/>
              <w:r>
                <w:rPr>
                  <w:rFonts w:eastAsia="等线"/>
                  <w:lang w:eastAsia="fr-FR"/>
                </w:rPr>
                <w:t>Std</w:t>
              </w:r>
              <w:proofErr w:type="spellEnd"/>
              <w:r>
                <w:rPr>
                  <w:rFonts w:eastAsia="等线"/>
                  <w:lang w:eastAsia="fr-FR"/>
                </w:rPr>
                <w:t xml:space="preserve"> 802.1AS [104] clause 14.2.16</w:t>
              </w:r>
            </w:moveTo>
          </w:p>
        </w:tc>
      </w:tr>
      <w:tr w:rsidR="00112BB9" w14:paraId="0691FB8B"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1011584" w14:textId="77777777" w:rsidR="00112BB9" w:rsidRDefault="00112BB9" w:rsidP="00112BB9">
            <w:pPr>
              <w:pStyle w:val="TAL"/>
              <w:rPr>
                <w:moveTo w:id="5541" w:author="Huawei2" w:date="2023-07-06T11:15:00Z"/>
                <w:b/>
              </w:rPr>
            </w:pPr>
            <w:moveTo w:id="5542" w:author="Huawei2" w:date="2023-07-06T11:15:00Z">
              <w:r>
                <w:rPr>
                  <w:lang w:eastAsia="fr-FR"/>
                </w:rPr>
                <w:t xml:space="preserve">&gt;&gt; </w:t>
              </w:r>
              <w:proofErr w:type="spellStart"/>
              <w:r>
                <w:rPr>
                  <w:lang w:eastAsia="fr-FR"/>
                </w:rPr>
                <w:t>defaultDS.sdoId</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61A3524D" w14:textId="77777777" w:rsidR="00112BB9" w:rsidRDefault="00112BB9" w:rsidP="00112BB9">
            <w:pPr>
              <w:pStyle w:val="TAC"/>
              <w:rPr>
                <w:moveTo w:id="5543" w:author="Huawei2" w:date="2023-07-06T11:15:00Z"/>
              </w:rPr>
            </w:pPr>
            <w:moveTo w:id="5544" w:author="Huawei2" w:date="2023-07-06T11:15: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51993CA6" w14:textId="77777777" w:rsidR="00112BB9" w:rsidRDefault="00112BB9" w:rsidP="00112BB9">
            <w:pPr>
              <w:pStyle w:val="TAC"/>
              <w:rPr>
                <w:moveTo w:id="5545" w:author="Huawei2" w:date="2023-07-06T11:15:00Z"/>
              </w:rPr>
            </w:pPr>
            <w:moveTo w:id="5546" w:author="Huawei2" w:date="2023-07-06T11:15: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7EB87CA0" w14:textId="77777777" w:rsidR="00112BB9" w:rsidRDefault="00112BB9" w:rsidP="00112BB9">
            <w:pPr>
              <w:pStyle w:val="TAC"/>
              <w:rPr>
                <w:moveTo w:id="5547" w:author="Huawei2" w:date="2023-07-06T11:15:00Z"/>
              </w:rPr>
            </w:pPr>
            <w:moveTo w:id="5548" w:author="Huawei2" w:date="2023-07-06T11:15:00Z">
              <w:r>
                <w:rPr>
                  <w:rFonts w:eastAsia="等线"/>
                  <w:lang w:eastAsia="fr-FR"/>
                </w:rPr>
                <w:t xml:space="preserve">IEEE </w:t>
              </w:r>
              <w:proofErr w:type="spellStart"/>
              <w:r>
                <w:rPr>
                  <w:rFonts w:eastAsia="等线"/>
                  <w:lang w:eastAsia="fr-FR"/>
                </w:rPr>
                <w:t>Std</w:t>
              </w:r>
              <w:proofErr w:type="spellEnd"/>
              <w:r>
                <w:rPr>
                  <w:rFonts w:eastAsia="等线"/>
                  <w:lang w:eastAsia="fr-FR"/>
                </w:rPr>
                <w:t xml:space="preserve"> 802.1AS [104] clause 14.2.18</w:t>
              </w:r>
            </w:moveTo>
          </w:p>
        </w:tc>
      </w:tr>
      <w:tr w:rsidR="00112BB9" w14:paraId="1D64B59D"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96BA8E3" w14:textId="77777777" w:rsidR="00112BB9" w:rsidRDefault="00112BB9" w:rsidP="00112BB9">
            <w:pPr>
              <w:pStyle w:val="TAL"/>
              <w:rPr>
                <w:moveTo w:id="5549" w:author="Huawei2" w:date="2023-07-06T11:15:00Z"/>
                <w:b/>
              </w:rPr>
            </w:pPr>
            <w:moveTo w:id="5550" w:author="Huawei2" w:date="2023-07-06T11:15:00Z">
              <w:r>
                <w:rPr>
                  <w:lang w:eastAsia="fr-FR"/>
                </w:rPr>
                <w:t>&gt;&gt;</w:t>
              </w:r>
              <w:r>
                <w:t xml:space="preserve"> </w:t>
              </w:r>
              <w:proofErr w:type="spellStart"/>
              <w:r>
                <w:rPr>
                  <w:lang w:eastAsia="fr-FR"/>
                </w:rPr>
                <w:t>defaultDS.externalPortConfigurationEnabled</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223AD872" w14:textId="77777777" w:rsidR="00112BB9" w:rsidRDefault="00112BB9" w:rsidP="00112BB9">
            <w:pPr>
              <w:pStyle w:val="TAC"/>
              <w:rPr>
                <w:moveTo w:id="5551" w:author="Huawei2" w:date="2023-07-06T11:15:00Z"/>
              </w:rPr>
            </w:pPr>
            <w:moveTo w:id="5552" w:author="Huawei2" w:date="2023-07-06T11:15: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468E47EF" w14:textId="77777777" w:rsidR="00112BB9" w:rsidRDefault="00112BB9" w:rsidP="00112BB9">
            <w:pPr>
              <w:pStyle w:val="TAC"/>
              <w:rPr>
                <w:moveTo w:id="5553" w:author="Huawei2" w:date="2023-07-06T11:15:00Z"/>
              </w:rPr>
            </w:pPr>
            <w:moveTo w:id="5554" w:author="Huawei2" w:date="2023-07-06T11:15: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5B6A7058" w14:textId="77777777" w:rsidR="00112BB9" w:rsidRDefault="00112BB9" w:rsidP="00112BB9">
            <w:pPr>
              <w:pStyle w:val="TAC"/>
              <w:rPr>
                <w:moveTo w:id="5555" w:author="Huawei2" w:date="2023-07-06T11:15:00Z"/>
              </w:rPr>
            </w:pPr>
            <w:moveTo w:id="5556" w:author="Huawei2" w:date="2023-07-06T11:15:00Z">
              <w:r>
                <w:rPr>
                  <w:rFonts w:eastAsia="等线"/>
                  <w:lang w:eastAsia="fr-FR"/>
                </w:rPr>
                <w:t xml:space="preserve">IEEE </w:t>
              </w:r>
              <w:proofErr w:type="spellStart"/>
              <w:r>
                <w:rPr>
                  <w:rFonts w:eastAsia="等线"/>
                  <w:lang w:eastAsia="fr-FR"/>
                </w:rPr>
                <w:t>Std</w:t>
              </w:r>
              <w:proofErr w:type="spellEnd"/>
              <w:r>
                <w:rPr>
                  <w:rFonts w:eastAsia="等线"/>
                  <w:lang w:eastAsia="fr-FR"/>
                </w:rPr>
                <w:t xml:space="preserve"> 802.1AS [104] clause 14.2.4.3</w:t>
              </w:r>
            </w:moveTo>
          </w:p>
        </w:tc>
      </w:tr>
      <w:tr w:rsidR="00112BB9" w14:paraId="0F635AE2"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B98131D" w14:textId="77777777" w:rsidR="00112BB9" w:rsidRDefault="00112BB9" w:rsidP="00112BB9">
            <w:pPr>
              <w:pStyle w:val="TAL"/>
              <w:rPr>
                <w:moveTo w:id="5557" w:author="Huawei2" w:date="2023-07-06T11:15:00Z"/>
                <w:b/>
              </w:rPr>
            </w:pPr>
            <w:moveTo w:id="5558" w:author="Huawei2" w:date="2023-07-06T11:15:00Z">
              <w:r>
                <w:rPr>
                  <w:lang w:eastAsia="fr-FR"/>
                </w:rPr>
                <w:t xml:space="preserve">&gt;&gt; </w:t>
              </w:r>
              <w:proofErr w:type="spellStart"/>
              <w:r>
                <w:rPr>
                  <w:lang w:eastAsia="fr-FR"/>
                </w:rPr>
                <w:t>defaultDS.instanceEnable</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54221986" w14:textId="77777777" w:rsidR="00112BB9" w:rsidRDefault="00112BB9" w:rsidP="00112BB9">
            <w:pPr>
              <w:pStyle w:val="TAC"/>
              <w:rPr>
                <w:moveTo w:id="5559" w:author="Huawei2" w:date="2023-07-06T11:15:00Z"/>
              </w:rPr>
            </w:pPr>
            <w:moveTo w:id="5560" w:author="Huawei2" w:date="2023-07-06T11:15: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3B3A094A" w14:textId="77777777" w:rsidR="00112BB9" w:rsidRDefault="00112BB9" w:rsidP="00112BB9">
            <w:pPr>
              <w:pStyle w:val="TAC"/>
              <w:rPr>
                <w:moveTo w:id="5561" w:author="Huawei2" w:date="2023-07-06T11:15:00Z"/>
              </w:rPr>
            </w:pPr>
            <w:moveTo w:id="5562" w:author="Huawei2" w:date="2023-07-06T11:15: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3C832D08" w14:textId="77777777" w:rsidR="00112BB9" w:rsidRDefault="00112BB9" w:rsidP="00112BB9">
            <w:pPr>
              <w:pStyle w:val="TAC"/>
              <w:rPr>
                <w:moveTo w:id="5563" w:author="Huawei2" w:date="2023-07-06T11:15:00Z"/>
              </w:rPr>
            </w:pPr>
            <w:moveTo w:id="5564" w:author="Huawei2" w:date="2023-07-06T11:15:00Z">
              <w:r>
                <w:rPr>
                  <w:rFonts w:eastAsia="等线"/>
                  <w:lang w:eastAsia="fr-FR"/>
                </w:rPr>
                <w:t xml:space="preserve">IEEE </w:t>
              </w:r>
              <w:proofErr w:type="spellStart"/>
              <w:r>
                <w:rPr>
                  <w:rFonts w:eastAsia="等线"/>
                  <w:lang w:eastAsia="fr-FR"/>
                </w:rPr>
                <w:t>Std</w:t>
              </w:r>
              <w:proofErr w:type="spellEnd"/>
              <w:r>
                <w:rPr>
                  <w:rFonts w:eastAsia="等线"/>
                  <w:lang w:eastAsia="fr-FR"/>
                </w:rPr>
                <w:t xml:space="preserve"> 802.1AS [104] clause 14.2.19</w:t>
              </w:r>
            </w:moveTo>
          </w:p>
        </w:tc>
      </w:tr>
      <w:tr w:rsidR="00112BB9" w14:paraId="40026544"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1A254CF" w14:textId="77777777" w:rsidR="00112BB9" w:rsidRDefault="00112BB9" w:rsidP="00112BB9">
            <w:pPr>
              <w:pStyle w:val="TAL"/>
              <w:rPr>
                <w:moveTo w:id="5565" w:author="Huawei2" w:date="2023-07-06T11:15:00Z"/>
                <w:b/>
              </w:rPr>
            </w:pPr>
            <w:moveTo w:id="5566" w:author="Huawei2" w:date="2023-07-06T11:15:00Z">
              <w:r>
                <w:rPr>
                  <w:lang w:eastAsia="fr-FR"/>
                </w:rPr>
                <w:t xml:space="preserve">&gt;&gt; </w:t>
              </w:r>
              <w:proofErr w:type="spellStart"/>
              <w:r>
                <w:rPr>
                  <w:lang w:eastAsia="fr-FR"/>
                </w:rPr>
                <w:t>timePropertiesDS.currentUtcOffset</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7B9C78B0" w14:textId="77777777" w:rsidR="00112BB9" w:rsidRDefault="00112BB9" w:rsidP="00112BB9">
            <w:pPr>
              <w:pStyle w:val="TAC"/>
              <w:rPr>
                <w:moveTo w:id="5567" w:author="Huawei2" w:date="2023-07-06T11:15:00Z"/>
              </w:rPr>
            </w:pPr>
            <w:moveTo w:id="5568" w:author="Huawei2" w:date="2023-07-06T11:15: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3CCF02EE" w14:textId="77777777" w:rsidR="00112BB9" w:rsidRDefault="00112BB9" w:rsidP="00112BB9">
            <w:pPr>
              <w:pStyle w:val="TAC"/>
              <w:rPr>
                <w:moveTo w:id="5569" w:author="Huawei2" w:date="2023-07-06T11:15:00Z"/>
              </w:rPr>
            </w:pPr>
            <w:moveTo w:id="5570" w:author="Huawei2" w:date="2023-07-06T11:15: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6CB03C33" w14:textId="77777777" w:rsidR="00112BB9" w:rsidRDefault="00112BB9" w:rsidP="00112BB9">
            <w:pPr>
              <w:pStyle w:val="TAC"/>
              <w:rPr>
                <w:moveTo w:id="5571" w:author="Huawei2" w:date="2023-07-06T11:15:00Z"/>
              </w:rPr>
            </w:pPr>
            <w:moveTo w:id="5572" w:author="Huawei2" w:date="2023-07-06T11:15:00Z">
              <w:r>
                <w:rPr>
                  <w:rFonts w:eastAsia="等线"/>
                  <w:lang w:eastAsia="fr-FR"/>
                </w:rPr>
                <w:t xml:space="preserve">IEEE </w:t>
              </w:r>
              <w:proofErr w:type="spellStart"/>
              <w:r>
                <w:rPr>
                  <w:rFonts w:eastAsia="等线"/>
                  <w:lang w:eastAsia="fr-FR"/>
                </w:rPr>
                <w:t>Std</w:t>
              </w:r>
              <w:proofErr w:type="spellEnd"/>
              <w:r>
                <w:rPr>
                  <w:rFonts w:eastAsia="等线"/>
                  <w:lang w:eastAsia="fr-FR"/>
                </w:rPr>
                <w:t xml:space="preserve"> 802.1AS [104] clause 14.5.2</w:t>
              </w:r>
            </w:moveTo>
          </w:p>
        </w:tc>
      </w:tr>
      <w:tr w:rsidR="00112BB9" w14:paraId="4CA5582E"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6F3BB8B" w14:textId="77777777" w:rsidR="00112BB9" w:rsidRDefault="00112BB9" w:rsidP="00112BB9">
            <w:pPr>
              <w:pStyle w:val="TAL"/>
              <w:rPr>
                <w:moveTo w:id="5573" w:author="Huawei2" w:date="2023-07-06T11:15:00Z"/>
                <w:lang w:eastAsia="fr-FR"/>
              </w:rPr>
            </w:pPr>
            <w:moveTo w:id="5574" w:author="Huawei2" w:date="2023-07-06T11:15:00Z">
              <w:r>
                <w:rPr>
                  <w:b/>
                </w:rPr>
                <w:t>Time synchronization information for DS-TT ports</w:t>
              </w:r>
            </w:moveTo>
          </w:p>
        </w:tc>
        <w:tc>
          <w:tcPr>
            <w:tcW w:w="1418" w:type="dxa"/>
            <w:tcBorders>
              <w:top w:val="single" w:sz="4" w:space="0" w:color="auto"/>
              <w:left w:val="single" w:sz="4" w:space="0" w:color="auto"/>
              <w:bottom w:val="single" w:sz="4" w:space="0" w:color="auto"/>
              <w:right w:val="single" w:sz="4" w:space="0" w:color="auto"/>
            </w:tcBorders>
          </w:tcPr>
          <w:p w14:paraId="3F6E952B" w14:textId="77777777" w:rsidR="00112BB9" w:rsidRDefault="00112BB9" w:rsidP="00112BB9">
            <w:pPr>
              <w:pStyle w:val="TAC"/>
              <w:rPr>
                <w:moveTo w:id="5575" w:author="Huawei2" w:date="2023-07-06T11:15:00Z"/>
                <w:lang w:eastAsia="en-GB"/>
              </w:rPr>
            </w:pPr>
          </w:p>
        </w:tc>
        <w:tc>
          <w:tcPr>
            <w:tcW w:w="1338" w:type="dxa"/>
            <w:tcBorders>
              <w:top w:val="single" w:sz="4" w:space="0" w:color="auto"/>
              <w:left w:val="single" w:sz="4" w:space="0" w:color="auto"/>
              <w:bottom w:val="single" w:sz="4" w:space="0" w:color="auto"/>
              <w:right w:val="single" w:sz="4" w:space="0" w:color="auto"/>
            </w:tcBorders>
          </w:tcPr>
          <w:p w14:paraId="105D6C04" w14:textId="77777777" w:rsidR="00112BB9" w:rsidRDefault="00112BB9" w:rsidP="00112BB9">
            <w:pPr>
              <w:pStyle w:val="TAC"/>
              <w:rPr>
                <w:moveTo w:id="5576"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6B057D50" w14:textId="77777777" w:rsidR="00112BB9" w:rsidRDefault="00112BB9" w:rsidP="00112BB9">
            <w:pPr>
              <w:pStyle w:val="TAC"/>
              <w:rPr>
                <w:moveTo w:id="5577" w:author="Huawei2" w:date="2023-07-06T11:15:00Z"/>
              </w:rPr>
            </w:pPr>
          </w:p>
        </w:tc>
      </w:tr>
      <w:tr w:rsidR="00112BB9" w14:paraId="47E21AB2"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E34A8C2" w14:textId="77777777" w:rsidR="00112BB9" w:rsidRDefault="00112BB9" w:rsidP="00112BB9">
            <w:pPr>
              <w:pStyle w:val="TAL"/>
              <w:rPr>
                <w:moveTo w:id="5578" w:author="Huawei2" w:date="2023-07-06T11:15:00Z"/>
                <w:b/>
              </w:rPr>
            </w:pPr>
            <w:moveTo w:id="5579" w:author="Huawei2" w:date="2023-07-06T11:15:00Z">
              <w:r>
                <w:rPr>
                  <w:b/>
                </w:rPr>
                <w:t>&gt; Time synchronization information for each DS-TT port</w:t>
              </w:r>
            </w:moveTo>
          </w:p>
        </w:tc>
        <w:tc>
          <w:tcPr>
            <w:tcW w:w="1418" w:type="dxa"/>
            <w:tcBorders>
              <w:top w:val="single" w:sz="4" w:space="0" w:color="auto"/>
              <w:left w:val="single" w:sz="4" w:space="0" w:color="auto"/>
              <w:bottom w:val="single" w:sz="4" w:space="0" w:color="auto"/>
              <w:right w:val="single" w:sz="4" w:space="0" w:color="auto"/>
            </w:tcBorders>
          </w:tcPr>
          <w:p w14:paraId="453B28B1" w14:textId="77777777" w:rsidR="00112BB9" w:rsidRDefault="00112BB9" w:rsidP="00112BB9">
            <w:pPr>
              <w:pStyle w:val="TAC"/>
              <w:rPr>
                <w:moveTo w:id="5580"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0994DEDA" w14:textId="77777777" w:rsidR="00112BB9" w:rsidRDefault="00112BB9" w:rsidP="00112BB9">
            <w:pPr>
              <w:pStyle w:val="TAC"/>
              <w:rPr>
                <w:moveTo w:id="5581"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2F360ECA" w14:textId="77777777" w:rsidR="00112BB9" w:rsidRDefault="00112BB9" w:rsidP="00112BB9">
            <w:pPr>
              <w:pStyle w:val="TAC"/>
              <w:rPr>
                <w:moveTo w:id="5582" w:author="Huawei2" w:date="2023-07-06T11:15:00Z"/>
              </w:rPr>
            </w:pPr>
          </w:p>
        </w:tc>
      </w:tr>
      <w:tr w:rsidR="00112BB9" w14:paraId="113291F9"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8270B29" w14:textId="77777777" w:rsidR="00112BB9" w:rsidRDefault="00112BB9" w:rsidP="00112BB9">
            <w:pPr>
              <w:pStyle w:val="TAL"/>
              <w:rPr>
                <w:moveTo w:id="5583" w:author="Huawei2" w:date="2023-07-06T11:15:00Z"/>
                <w:b/>
              </w:rPr>
            </w:pPr>
            <w:moveTo w:id="5584" w:author="Huawei2" w:date="2023-07-06T11:15:00Z">
              <w:r>
                <w:t>&gt; DS-TT port number</w:t>
              </w:r>
            </w:moveTo>
          </w:p>
        </w:tc>
        <w:tc>
          <w:tcPr>
            <w:tcW w:w="1418" w:type="dxa"/>
            <w:tcBorders>
              <w:top w:val="single" w:sz="4" w:space="0" w:color="auto"/>
              <w:left w:val="single" w:sz="4" w:space="0" w:color="auto"/>
              <w:bottom w:val="single" w:sz="4" w:space="0" w:color="auto"/>
              <w:right w:val="single" w:sz="4" w:space="0" w:color="auto"/>
            </w:tcBorders>
            <w:hideMark/>
          </w:tcPr>
          <w:p w14:paraId="1CE3FE56" w14:textId="77777777" w:rsidR="00112BB9" w:rsidRDefault="00112BB9" w:rsidP="00112BB9">
            <w:pPr>
              <w:pStyle w:val="TAC"/>
              <w:rPr>
                <w:moveTo w:id="5585" w:author="Huawei2" w:date="2023-07-06T11:15:00Z"/>
              </w:rPr>
            </w:pPr>
            <w:moveTo w:id="5586" w:author="Huawei2" w:date="2023-07-06T11:15:00Z">
              <w:r>
                <w:t>RW</w:t>
              </w:r>
            </w:moveTo>
          </w:p>
        </w:tc>
        <w:tc>
          <w:tcPr>
            <w:tcW w:w="1338" w:type="dxa"/>
            <w:tcBorders>
              <w:top w:val="single" w:sz="4" w:space="0" w:color="auto"/>
              <w:left w:val="single" w:sz="4" w:space="0" w:color="auto"/>
              <w:bottom w:val="single" w:sz="4" w:space="0" w:color="auto"/>
              <w:right w:val="single" w:sz="4" w:space="0" w:color="auto"/>
            </w:tcBorders>
            <w:hideMark/>
          </w:tcPr>
          <w:p w14:paraId="71A0E5EE" w14:textId="77777777" w:rsidR="00112BB9" w:rsidRDefault="00112BB9" w:rsidP="00112BB9">
            <w:pPr>
              <w:pStyle w:val="TAC"/>
              <w:rPr>
                <w:moveTo w:id="5587" w:author="Huawei2" w:date="2023-07-06T11:15:00Z"/>
              </w:rPr>
            </w:pPr>
            <w:moveTo w:id="5588" w:author="Huawei2" w:date="2023-07-06T11:15:00Z">
              <w:r>
                <w:t>RW</w:t>
              </w:r>
            </w:moveTo>
          </w:p>
        </w:tc>
        <w:tc>
          <w:tcPr>
            <w:tcW w:w="2126" w:type="dxa"/>
            <w:tcBorders>
              <w:top w:val="single" w:sz="4" w:space="0" w:color="auto"/>
              <w:left w:val="single" w:sz="4" w:space="0" w:color="auto"/>
              <w:bottom w:val="single" w:sz="4" w:space="0" w:color="auto"/>
              <w:right w:val="single" w:sz="4" w:space="0" w:color="auto"/>
            </w:tcBorders>
          </w:tcPr>
          <w:p w14:paraId="44A1E09C" w14:textId="77777777" w:rsidR="00112BB9" w:rsidRDefault="00112BB9" w:rsidP="00112BB9">
            <w:pPr>
              <w:pStyle w:val="TAC"/>
              <w:rPr>
                <w:moveTo w:id="5589" w:author="Huawei2" w:date="2023-07-06T11:15:00Z"/>
              </w:rPr>
            </w:pPr>
          </w:p>
        </w:tc>
      </w:tr>
      <w:tr w:rsidR="00112BB9" w14:paraId="7D3328B0"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C16B401" w14:textId="77777777" w:rsidR="00112BB9" w:rsidRDefault="00112BB9" w:rsidP="00112BB9">
            <w:pPr>
              <w:pStyle w:val="TAL"/>
              <w:rPr>
                <w:moveTo w:id="5590" w:author="Huawei2" w:date="2023-07-06T11:15:00Z"/>
              </w:rPr>
            </w:pPr>
            <w:moveTo w:id="5591" w:author="Huawei2" w:date="2023-07-06T11:15:00Z">
              <w:r>
                <w:rPr>
                  <w:b/>
                </w:rPr>
                <w:t>&gt;&gt; Time synchronization information for each PTP Instance</w:t>
              </w:r>
            </w:moveTo>
          </w:p>
        </w:tc>
        <w:tc>
          <w:tcPr>
            <w:tcW w:w="1418" w:type="dxa"/>
            <w:tcBorders>
              <w:top w:val="single" w:sz="4" w:space="0" w:color="auto"/>
              <w:left w:val="single" w:sz="4" w:space="0" w:color="auto"/>
              <w:bottom w:val="single" w:sz="4" w:space="0" w:color="auto"/>
              <w:right w:val="single" w:sz="4" w:space="0" w:color="auto"/>
            </w:tcBorders>
          </w:tcPr>
          <w:p w14:paraId="6E046D31" w14:textId="77777777" w:rsidR="00112BB9" w:rsidRDefault="00112BB9" w:rsidP="00112BB9">
            <w:pPr>
              <w:pStyle w:val="TAC"/>
              <w:rPr>
                <w:moveTo w:id="5592"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3ADDE10B" w14:textId="77777777" w:rsidR="00112BB9" w:rsidRDefault="00112BB9" w:rsidP="00112BB9">
            <w:pPr>
              <w:pStyle w:val="TAC"/>
              <w:rPr>
                <w:moveTo w:id="5593"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6D0F40BB" w14:textId="77777777" w:rsidR="00112BB9" w:rsidRDefault="00112BB9" w:rsidP="00112BB9">
            <w:pPr>
              <w:pStyle w:val="TAC"/>
              <w:rPr>
                <w:moveTo w:id="5594" w:author="Huawei2" w:date="2023-07-06T11:15:00Z"/>
              </w:rPr>
            </w:pPr>
          </w:p>
        </w:tc>
      </w:tr>
      <w:tr w:rsidR="00112BB9" w14:paraId="67B0E01D"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EACD15D" w14:textId="77777777" w:rsidR="00112BB9" w:rsidRDefault="00112BB9" w:rsidP="00112BB9">
            <w:pPr>
              <w:pStyle w:val="TAL"/>
              <w:rPr>
                <w:moveTo w:id="5595" w:author="Huawei2" w:date="2023-07-06T11:15:00Z"/>
                <w:b/>
              </w:rPr>
            </w:pPr>
            <w:moveTo w:id="5596" w:author="Huawei2" w:date="2023-07-06T11:15:00Z">
              <w:r>
                <w:rPr>
                  <w:lang w:eastAsia="fr-FR"/>
                </w:rPr>
                <w:t>&gt;&gt; PTP Instance ID (NOTE 17)</w:t>
              </w:r>
            </w:moveTo>
          </w:p>
        </w:tc>
        <w:tc>
          <w:tcPr>
            <w:tcW w:w="1418" w:type="dxa"/>
            <w:tcBorders>
              <w:top w:val="single" w:sz="4" w:space="0" w:color="auto"/>
              <w:left w:val="single" w:sz="4" w:space="0" w:color="auto"/>
              <w:bottom w:val="single" w:sz="4" w:space="0" w:color="auto"/>
              <w:right w:val="single" w:sz="4" w:space="0" w:color="auto"/>
            </w:tcBorders>
            <w:hideMark/>
          </w:tcPr>
          <w:p w14:paraId="36E8A624" w14:textId="77777777" w:rsidR="00112BB9" w:rsidRDefault="00112BB9" w:rsidP="00112BB9">
            <w:pPr>
              <w:pStyle w:val="TAC"/>
              <w:rPr>
                <w:moveTo w:id="5597" w:author="Huawei2" w:date="2023-07-06T11:15:00Z"/>
              </w:rPr>
            </w:pPr>
            <w:moveTo w:id="5598" w:author="Huawei2" w:date="2023-07-06T11:15:00Z">
              <w:r>
                <w:t>RW</w:t>
              </w:r>
            </w:moveTo>
          </w:p>
        </w:tc>
        <w:tc>
          <w:tcPr>
            <w:tcW w:w="1338" w:type="dxa"/>
            <w:tcBorders>
              <w:top w:val="single" w:sz="4" w:space="0" w:color="auto"/>
              <w:left w:val="single" w:sz="4" w:space="0" w:color="auto"/>
              <w:bottom w:val="single" w:sz="4" w:space="0" w:color="auto"/>
              <w:right w:val="single" w:sz="4" w:space="0" w:color="auto"/>
            </w:tcBorders>
            <w:hideMark/>
          </w:tcPr>
          <w:p w14:paraId="163A8640" w14:textId="77777777" w:rsidR="00112BB9" w:rsidRDefault="00112BB9" w:rsidP="00112BB9">
            <w:pPr>
              <w:pStyle w:val="TAC"/>
              <w:rPr>
                <w:moveTo w:id="5599" w:author="Huawei2" w:date="2023-07-06T11:15:00Z"/>
              </w:rPr>
            </w:pPr>
            <w:moveTo w:id="5600" w:author="Huawei2" w:date="2023-07-06T11:15:00Z">
              <w:r>
                <w:t>RW</w:t>
              </w:r>
            </w:moveTo>
          </w:p>
        </w:tc>
        <w:tc>
          <w:tcPr>
            <w:tcW w:w="2126" w:type="dxa"/>
            <w:tcBorders>
              <w:top w:val="single" w:sz="4" w:space="0" w:color="auto"/>
              <w:left w:val="single" w:sz="4" w:space="0" w:color="auto"/>
              <w:bottom w:val="single" w:sz="4" w:space="0" w:color="auto"/>
              <w:right w:val="single" w:sz="4" w:space="0" w:color="auto"/>
            </w:tcBorders>
          </w:tcPr>
          <w:p w14:paraId="5E3D108D" w14:textId="77777777" w:rsidR="00112BB9" w:rsidRDefault="00112BB9" w:rsidP="00112BB9">
            <w:pPr>
              <w:pStyle w:val="TAC"/>
              <w:rPr>
                <w:moveTo w:id="5601" w:author="Huawei2" w:date="2023-07-06T11:15:00Z"/>
              </w:rPr>
            </w:pPr>
          </w:p>
        </w:tc>
      </w:tr>
      <w:tr w:rsidR="00112BB9" w14:paraId="3E472387"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792B226" w14:textId="77777777" w:rsidR="00112BB9" w:rsidRDefault="00112BB9" w:rsidP="00112BB9">
            <w:pPr>
              <w:pStyle w:val="TAL"/>
              <w:rPr>
                <w:moveTo w:id="5602" w:author="Huawei2" w:date="2023-07-06T11:15:00Z"/>
                <w:lang w:eastAsia="fr-FR"/>
              </w:rPr>
            </w:pPr>
            <w:moveTo w:id="5603" w:author="Huawei2" w:date="2023-07-06T11:15:00Z">
              <w:r>
                <w:rPr>
                  <w:lang w:eastAsia="fr-FR"/>
                </w:rPr>
                <w:t>&gt;&gt; Grandmaster on behalf of DS-TT enabled (NOTE 14)</w:t>
              </w:r>
            </w:moveTo>
          </w:p>
        </w:tc>
        <w:tc>
          <w:tcPr>
            <w:tcW w:w="1418" w:type="dxa"/>
            <w:tcBorders>
              <w:top w:val="single" w:sz="4" w:space="0" w:color="auto"/>
              <w:left w:val="single" w:sz="4" w:space="0" w:color="auto"/>
              <w:bottom w:val="single" w:sz="4" w:space="0" w:color="auto"/>
              <w:right w:val="single" w:sz="4" w:space="0" w:color="auto"/>
            </w:tcBorders>
            <w:hideMark/>
          </w:tcPr>
          <w:p w14:paraId="21C907B7" w14:textId="77777777" w:rsidR="00112BB9" w:rsidRDefault="00112BB9" w:rsidP="00112BB9">
            <w:pPr>
              <w:pStyle w:val="TAC"/>
              <w:rPr>
                <w:moveTo w:id="5604" w:author="Huawei2" w:date="2023-07-06T11:15:00Z"/>
                <w:lang w:eastAsia="en-GB"/>
              </w:rPr>
            </w:pPr>
            <w:moveTo w:id="5605" w:author="Huawei2" w:date="2023-07-06T11:15:00Z">
              <w:r>
                <w:t>RW</w:t>
              </w:r>
            </w:moveTo>
          </w:p>
        </w:tc>
        <w:tc>
          <w:tcPr>
            <w:tcW w:w="1338" w:type="dxa"/>
            <w:tcBorders>
              <w:top w:val="single" w:sz="4" w:space="0" w:color="auto"/>
              <w:left w:val="single" w:sz="4" w:space="0" w:color="auto"/>
              <w:bottom w:val="single" w:sz="4" w:space="0" w:color="auto"/>
              <w:right w:val="single" w:sz="4" w:space="0" w:color="auto"/>
            </w:tcBorders>
            <w:hideMark/>
          </w:tcPr>
          <w:p w14:paraId="3839BBE4" w14:textId="77777777" w:rsidR="00112BB9" w:rsidRDefault="00112BB9" w:rsidP="00112BB9">
            <w:pPr>
              <w:pStyle w:val="TAC"/>
              <w:rPr>
                <w:moveTo w:id="5606" w:author="Huawei2" w:date="2023-07-06T11:15:00Z"/>
              </w:rPr>
            </w:pPr>
            <w:moveTo w:id="5607" w:author="Huawei2" w:date="2023-07-06T11:15:00Z">
              <w:r>
                <w:t>RW</w:t>
              </w:r>
            </w:moveTo>
          </w:p>
        </w:tc>
        <w:tc>
          <w:tcPr>
            <w:tcW w:w="2126" w:type="dxa"/>
            <w:tcBorders>
              <w:top w:val="single" w:sz="4" w:space="0" w:color="auto"/>
              <w:left w:val="single" w:sz="4" w:space="0" w:color="auto"/>
              <w:bottom w:val="single" w:sz="4" w:space="0" w:color="auto"/>
              <w:right w:val="single" w:sz="4" w:space="0" w:color="auto"/>
            </w:tcBorders>
          </w:tcPr>
          <w:p w14:paraId="19E9ED73" w14:textId="77777777" w:rsidR="00112BB9" w:rsidRDefault="00112BB9" w:rsidP="00112BB9">
            <w:pPr>
              <w:pStyle w:val="TAC"/>
              <w:rPr>
                <w:moveTo w:id="5608" w:author="Huawei2" w:date="2023-07-06T11:15:00Z"/>
              </w:rPr>
            </w:pPr>
          </w:p>
        </w:tc>
      </w:tr>
      <w:tr w:rsidR="00112BB9" w14:paraId="3DC37720"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A2AC836" w14:textId="77777777" w:rsidR="00112BB9" w:rsidRDefault="00112BB9" w:rsidP="00112BB9">
            <w:pPr>
              <w:pStyle w:val="TAL"/>
              <w:rPr>
                <w:moveTo w:id="5609" w:author="Huawei2" w:date="2023-07-06T11:15:00Z"/>
                <w:lang w:eastAsia="fr-FR"/>
              </w:rPr>
            </w:pPr>
            <w:moveTo w:id="5610" w:author="Huawei2" w:date="2023-07-06T11:15:00Z">
              <w:r>
                <w:rPr>
                  <w:b/>
                  <w:bCs/>
                  <w:lang w:eastAsia="fr-FR"/>
                </w:rPr>
                <w:t>IEEE </w:t>
              </w:r>
              <w:proofErr w:type="spellStart"/>
              <w:r>
                <w:rPr>
                  <w:b/>
                  <w:bCs/>
                  <w:lang w:eastAsia="fr-FR"/>
                </w:rPr>
                <w:t>Std</w:t>
              </w:r>
              <w:proofErr w:type="spellEnd"/>
              <w:r>
                <w:rPr>
                  <w:b/>
                  <w:bCs/>
                  <w:lang w:eastAsia="fr-FR"/>
                </w:rPr>
                <w:t> 1588 [126] data sets (NOTE 15)</w:t>
              </w:r>
            </w:moveTo>
          </w:p>
        </w:tc>
        <w:tc>
          <w:tcPr>
            <w:tcW w:w="1418" w:type="dxa"/>
            <w:tcBorders>
              <w:top w:val="single" w:sz="4" w:space="0" w:color="auto"/>
              <w:left w:val="single" w:sz="4" w:space="0" w:color="auto"/>
              <w:bottom w:val="single" w:sz="4" w:space="0" w:color="auto"/>
              <w:right w:val="single" w:sz="4" w:space="0" w:color="auto"/>
            </w:tcBorders>
          </w:tcPr>
          <w:p w14:paraId="664F951C" w14:textId="77777777" w:rsidR="00112BB9" w:rsidRDefault="00112BB9" w:rsidP="00112BB9">
            <w:pPr>
              <w:pStyle w:val="TAC"/>
              <w:rPr>
                <w:moveTo w:id="5611" w:author="Huawei2" w:date="2023-07-06T11:15:00Z"/>
                <w:lang w:eastAsia="en-GB"/>
              </w:rPr>
            </w:pPr>
          </w:p>
        </w:tc>
        <w:tc>
          <w:tcPr>
            <w:tcW w:w="1338" w:type="dxa"/>
            <w:tcBorders>
              <w:top w:val="single" w:sz="4" w:space="0" w:color="auto"/>
              <w:left w:val="single" w:sz="4" w:space="0" w:color="auto"/>
              <w:bottom w:val="single" w:sz="4" w:space="0" w:color="auto"/>
              <w:right w:val="single" w:sz="4" w:space="0" w:color="auto"/>
            </w:tcBorders>
          </w:tcPr>
          <w:p w14:paraId="161836AE" w14:textId="77777777" w:rsidR="00112BB9" w:rsidRDefault="00112BB9" w:rsidP="00112BB9">
            <w:pPr>
              <w:pStyle w:val="TAC"/>
              <w:rPr>
                <w:moveTo w:id="5612"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39F66D14" w14:textId="77777777" w:rsidR="00112BB9" w:rsidRDefault="00112BB9" w:rsidP="00112BB9">
            <w:pPr>
              <w:pStyle w:val="TAC"/>
              <w:rPr>
                <w:moveTo w:id="5613" w:author="Huawei2" w:date="2023-07-06T11:15:00Z"/>
              </w:rPr>
            </w:pPr>
          </w:p>
        </w:tc>
      </w:tr>
      <w:tr w:rsidR="00112BB9" w14:paraId="6F35EEBB"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EBDDED2" w14:textId="77777777" w:rsidR="00112BB9" w:rsidRDefault="00112BB9" w:rsidP="00112BB9">
            <w:pPr>
              <w:pStyle w:val="TAL"/>
              <w:rPr>
                <w:moveTo w:id="5614" w:author="Huawei2" w:date="2023-07-06T11:15:00Z"/>
                <w:lang w:eastAsia="fr-FR"/>
              </w:rPr>
            </w:pPr>
            <w:moveTo w:id="5615" w:author="Huawei2" w:date="2023-07-06T11:15:00Z">
              <w:r>
                <w:rPr>
                  <w:lang w:eastAsia="fr-FR"/>
                </w:rPr>
                <w:t xml:space="preserve">&gt;&gt; </w:t>
              </w:r>
              <w:proofErr w:type="spellStart"/>
              <w:r>
                <w:rPr>
                  <w:lang w:eastAsia="fr-FR"/>
                </w:rPr>
                <w:t>portDS.portIdentity</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2519C9C0" w14:textId="77777777" w:rsidR="00112BB9" w:rsidRDefault="00112BB9" w:rsidP="00112BB9">
            <w:pPr>
              <w:pStyle w:val="TAC"/>
              <w:rPr>
                <w:moveTo w:id="5616" w:author="Huawei2" w:date="2023-07-06T11:15:00Z"/>
                <w:lang w:eastAsia="fr-FR"/>
              </w:rPr>
            </w:pPr>
            <w:moveTo w:id="5617"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695D8BB6" w14:textId="77777777" w:rsidR="00112BB9" w:rsidRDefault="00112BB9" w:rsidP="00112BB9">
            <w:pPr>
              <w:pStyle w:val="TAC"/>
              <w:rPr>
                <w:moveTo w:id="5618" w:author="Huawei2" w:date="2023-07-06T11:15:00Z"/>
                <w:lang w:eastAsia="en-GB"/>
              </w:rPr>
            </w:pPr>
            <w:moveTo w:id="5619"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44C5B177" w14:textId="77777777" w:rsidR="00112BB9" w:rsidRDefault="00112BB9" w:rsidP="00112BB9">
            <w:pPr>
              <w:pStyle w:val="TAC"/>
              <w:rPr>
                <w:moveTo w:id="5620" w:author="Huawei2" w:date="2023-07-06T11:15:00Z"/>
              </w:rPr>
            </w:pPr>
            <w:moveTo w:id="5621" w:author="Huawei2" w:date="2023-07-06T11:15:00Z">
              <w:r>
                <w:rPr>
                  <w:lang w:eastAsia="fr-FR"/>
                </w:rPr>
                <w:t>IEEE </w:t>
              </w:r>
              <w:proofErr w:type="spellStart"/>
              <w:r>
                <w:rPr>
                  <w:lang w:eastAsia="fr-FR"/>
                </w:rPr>
                <w:t>Std</w:t>
              </w:r>
              <w:proofErr w:type="spellEnd"/>
              <w:r>
                <w:rPr>
                  <w:lang w:eastAsia="fr-FR"/>
                </w:rPr>
                <w:t> 1588 [126] clause 8.2.15.2.1</w:t>
              </w:r>
            </w:moveTo>
          </w:p>
        </w:tc>
      </w:tr>
      <w:tr w:rsidR="00112BB9" w14:paraId="0A077C9F"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314673C" w14:textId="77777777" w:rsidR="00112BB9" w:rsidRDefault="00112BB9" w:rsidP="00112BB9">
            <w:pPr>
              <w:pStyle w:val="TAL"/>
              <w:rPr>
                <w:moveTo w:id="5622" w:author="Huawei2" w:date="2023-07-06T11:15:00Z"/>
                <w:lang w:eastAsia="fr-FR"/>
              </w:rPr>
            </w:pPr>
            <w:moveTo w:id="5623" w:author="Huawei2" w:date="2023-07-06T11:15:00Z">
              <w:r>
                <w:rPr>
                  <w:lang w:eastAsia="fr-FR"/>
                </w:rPr>
                <w:t xml:space="preserve">&gt;&gt; </w:t>
              </w:r>
              <w:proofErr w:type="spellStart"/>
              <w:r>
                <w:rPr>
                  <w:lang w:eastAsia="fr-FR"/>
                </w:rPr>
                <w:t>portDS.portState</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40C92078" w14:textId="77777777" w:rsidR="00112BB9" w:rsidRDefault="00112BB9" w:rsidP="00112BB9">
            <w:pPr>
              <w:pStyle w:val="TAC"/>
              <w:rPr>
                <w:moveTo w:id="5624" w:author="Huawei2" w:date="2023-07-06T11:15:00Z"/>
                <w:lang w:eastAsia="fr-FR"/>
              </w:rPr>
            </w:pPr>
            <w:moveTo w:id="5625"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7EEF73DC" w14:textId="77777777" w:rsidR="00112BB9" w:rsidRDefault="00112BB9" w:rsidP="00112BB9">
            <w:pPr>
              <w:pStyle w:val="TAC"/>
              <w:rPr>
                <w:moveTo w:id="5626" w:author="Huawei2" w:date="2023-07-06T11:15:00Z"/>
                <w:lang w:eastAsia="en-GB"/>
              </w:rPr>
            </w:pPr>
            <w:moveTo w:id="5627"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433CAEB7" w14:textId="77777777" w:rsidR="00112BB9" w:rsidRDefault="00112BB9" w:rsidP="00112BB9">
            <w:pPr>
              <w:pStyle w:val="TAC"/>
              <w:rPr>
                <w:moveTo w:id="5628" w:author="Huawei2" w:date="2023-07-06T11:15:00Z"/>
              </w:rPr>
            </w:pPr>
            <w:moveTo w:id="5629" w:author="Huawei2" w:date="2023-07-06T11:15:00Z">
              <w:r>
                <w:rPr>
                  <w:lang w:eastAsia="fr-FR"/>
                </w:rPr>
                <w:t>IEEE </w:t>
              </w:r>
              <w:proofErr w:type="spellStart"/>
              <w:r>
                <w:rPr>
                  <w:lang w:eastAsia="fr-FR"/>
                </w:rPr>
                <w:t>Std</w:t>
              </w:r>
              <w:proofErr w:type="spellEnd"/>
              <w:r>
                <w:rPr>
                  <w:lang w:eastAsia="fr-FR"/>
                </w:rPr>
                <w:t> 1588 [126] clause 8.2.15.3.1</w:t>
              </w:r>
            </w:moveTo>
          </w:p>
        </w:tc>
      </w:tr>
      <w:tr w:rsidR="00112BB9" w14:paraId="18EB508C"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C44A6F1" w14:textId="77777777" w:rsidR="00112BB9" w:rsidRDefault="00112BB9" w:rsidP="00112BB9">
            <w:pPr>
              <w:pStyle w:val="TAL"/>
              <w:rPr>
                <w:moveTo w:id="5630" w:author="Huawei2" w:date="2023-07-06T11:15:00Z"/>
                <w:lang w:eastAsia="fr-FR"/>
              </w:rPr>
            </w:pPr>
            <w:moveTo w:id="5631" w:author="Huawei2" w:date="2023-07-06T11:15:00Z">
              <w:r>
                <w:rPr>
                  <w:lang w:eastAsia="fr-FR"/>
                </w:rPr>
                <w:t xml:space="preserve">&gt;&gt; </w:t>
              </w:r>
              <w:proofErr w:type="spellStart"/>
              <w:r>
                <w:rPr>
                  <w:lang w:eastAsia="fr-FR"/>
                </w:rPr>
                <w:t>portDS.logMinDelayReqInterval</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50C55AD2" w14:textId="77777777" w:rsidR="00112BB9" w:rsidRDefault="00112BB9" w:rsidP="00112BB9">
            <w:pPr>
              <w:pStyle w:val="TAC"/>
              <w:rPr>
                <w:moveTo w:id="5632" w:author="Huawei2" w:date="2023-07-06T11:15:00Z"/>
                <w:lang w:eastAsia="fr-FR"/>
              </w:rPr>
            </w:pPr>
            <w:moveTo w:id="5633"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3E39FA03" w14:textId="77777777" w:rsidR="00112BB9" w:rsidRDefault="00112BB9" w:rsidP="00112BB9">
            <w:pPr>
              <w:pStyle w:val="TAC"/>
              <w:rPr>
                <w:moveTo w:id="5634" w:author="Huawei2" w:date="2023-07-06T11:15:00Z"/>
                <w:lang w:eastAsia="en-GB"/>
              </w:rPr>
            </w:pPr>
            <w:moveTo w:id="5635"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5139291E" w14:textId="77777777" w:rsidR="00112BB9" w:rsidRDefault="00112BB9" w:rsidP="00112BB9">
            <w:pPr>
              <w:pStyle w:val="TAC"/>
              <w:rPr>
                <w:moveTo w:id="5636" w:author="Huawei2" w:date="2023-07-06T11:15:00Z"/>
              </w:rPr>
            </w:pPr>
            <w:moveTo w:id="5637" w:author="Huawei2" w:date="2023-07-06T11:15:00Z">
              <w:r>
                <w:rPr>
                  <w:lang w:eastAsia="fr-FR"/>
                </w:rPr>
                <w:t>IEEE </w:t>
              </w:r>
              <w:proofErr w:type="spellStart"/>
              <w:r>
                <w:rPr>
                  <w:lang w:eastAsia="fr-FR"/>
                </w:rPr>
                <w:t>Std</w:t>
              </w:r>
              <w:proofErr w:type="spellEnd"/>
              <w:r>
                <w:rPr>
                  <w:lang w:eastAsia="fr-FR"/>
                </w:rPr>
                <w:t> 1588 [126] clause 8.2.15.3.2</w:t>
              </w:r>
            </w:moveTo>
          </w:p>
        </w:tc>
      </w:tr>
      <w:tr w:rsidR="00112BB9" w14:paraId="2037625E"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67DCCE0" w14:textId="77777777" w:rsidR="00112BB9" w:rsidRDefault="00112BB9" w:rsidP="00112BB9">
            <w:pPr>
              <w:pStyle w:val="TAL"/>
              <w:rPr>
                <w:moveTo w:id="5638" w:author="Huawei2" w:date="2023-07-06T11:15:00Z"/>
                <w:lang w:eastAsia="fr-FR"/>
              </w:rPr>
            </w:pPr>
            <w:moveTo w:id="5639" w:author="Huawei2" w:date="2023-07-06T11:15:00Z">
              <w:r>
                <w:rPr>
                  <w:lang w:eastAsia="fr-FR"/>
                </w:rPr>
                <w:t xml:space="preserve">&gt;&gt; </w:t>
              </w:r>
              <w:proofErr w:type="spellStart"/>
              <w:r>
                <w:rPr>
                  <w:lang w:eastAsia="fr-FR"/>
                </w:rPr>
                <w:t>portDS.logAnnounceInterval</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732961D2" w14:textId="77777777" w:rsidR="00112BB9" w:rsidRDefault="00112BB9" w:rsidP="00112BB9">
            <w:pPr>
              <w:pStyle w:val="TAC"/>
              <w:rPr>
                <w:moveTo w:id="5640" w:author="Huawei2" w:date="2023-07-06T11:15:00Z"/>
                <w:lang w:eastAsia="fr-FR"/>
              </w:rPr>
            </w:pPr>
            <w:moveTo w:id="5641"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159ABB30" w14:textId="77777777" w:rsidR="00112BB9" w:rsidRDefault="00112BB9" w:rsidP="00112BB9">
            <w:pPr>
              <w:pStyle w:val="TAC"/>
              <w:rPr>
                <w:moveTo w:id="5642" w:author="Huawei2" w:date="2023-07-06T11:15:00Z"/>
                <w:lang w:eastAsia="en-GB"/>
              </w:rPr>
            </w:pPr>
            <w:moveTo w:id="5643"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6C0BEAB0" w14:textId="77777777" w:rsidR="00112BB9" w:rsidRDefault="00112BB9" w:rsidP="00112BB9">
            <w:pPr>
              <w:pStyle w:val="TAC"/>
              <w:rPr>
                <w:moveTo w:id="5644" w:author="Huawei2" w:date="2023-07-06T11:15:00Z"/>
              </w:rPr>
            </w:pPr>
            <w:moveTo w:id="5645" w:author="Huawei2" w:date="2023-07-06T11:15:00Z">
              <w:r>
                <w:rPr>
                  <w:lang w:eastAsia="fr-FR"/>
                </w:rPr>
                <w:t>IEEE </w:t>
              </w:r>
              <w:proofErr w:type="spellStart"/>
              <w:r>
                <w:rPr>
                  <w:lang w:eastAsia="fr-FR"/>
                </w:rPr>
                <w:t>Std</w:t>
              </w:r>
              <w:proofErr w:type="spellEnd"/>
              <w:r>
                <w:rPr>
                  <w:lang w:eastAsia="fr-FR"/>
                </w:rPr>
                <w:t> 1588 [126] clause 8.2.15.4.1</w:t>
              </w:r>
            </w:moveTo>
          </w:p>
        </w:tc>
      </w:tr>
      <w:tr w:rsidR="00112BB9" w14:paraId="1BA0B7CB"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7C57084" w14:textId="77777777" w:rsidR="00112BB9" w:rsidRDefault="00112BB9" w:rsidP="00112BB9">
            <w:pPr>
              <w:pStyle w:val="TAL"/>
              <w:rPr>
                <w:moveTo w:id="5646" w:author="Huawei2" w:date="2023-07-06T11:15:00Z"/>
                <w:lang w:eastAsia="fr-FR"/>
              </w:rPr>
            </w:pPr>
            <w:moveTo w:id="5647" w:author="Huawei2" w:date="2023-07-06T11:15:00Z">
              <w:r>
                <w:rPr>
                  <w:lang w:eastAsia="fr-FR"/>
                </w:rPr>
                <w:t xml:space="preserve">&gt;&gt; </w:t>
              </w:r>
              <w:proofErr w:type="spellStart"/>
              <w:r>
                <w:rPr>
                  <w:lang w:eastAsia="fr-FR"/>
                </w:rPr>
                <w:t>portDS.announceReceiptTimeout</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3C7A2C8E" w14:textId="77777777" w:rsidR="00112BB9" w:rsidRDefault="00112BB9" w:rsidP="00112BB9">
            <w:pPr>
              <w:pStyle w:val="TAC"/>
              <w:rPr>
                <w:moveTo w:id="5648" w:author="Huawei2" w:date="2023-07-06T11:15:00Z"/>
                <w:lang w:eastAsia="fr-FR"/>
              </w:rPr>
            </w:pPr>
            <w:moveTo w:id="5649"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360C0AB2" w14:textId="77777777" w:rsidR="00112BB9" w:rsidRDefault="00112BB9" w:rsidP="00112BB9">
            <w:pPr>
              <w:pStyle w:val="TAC"/>
              <w:rPr>
                <w:moveTo w:id="5650" w:author="Huawei2" w:date="2023-07-06T11:15:00Z"/>
                <w:lang w:eastAsia="en-GB"/>
              </w:rPr>
            </w:pPr>
            <w:moveTo w:id="5651"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0703109B" w14:textId="77777777" w:rsidR="00112BB9" w:rsidRDefault="00112BB9" w:rsidP="00112BB9">
            <w:pPr>
              <w:pStyle w:val="TAC"/>
              <w:rPr>
                <w:moveTo w:id="5652" w:author="Huawei2" w:date="2023-07-06T11:15:00Z"/>
              </w:rPr>
            </w:pPr>
            <w:moveTo w:id="5653" w:author="Huawei2" w:date="2023-07-06T11:15:00Z">
              <w:r>
                <w:rPr>
                  <w:lang w:eastAsia="fr-FR"/>
                </w:rPr>
                <w:t>IEEE </w:t>
              </w:r>
              <w:proofErr w:type="spellStart"/>
              <w:r>
                <w:rPr>
                  <w:lang w:eastAsia="fr-FR"/>
                </w:rPr>
                <w:t>Std</w:t>
              </w:r>
              <w:proofErr w:type="spellEnd"/>
              <w:r>
                <w:rPr>
                  <w:lang w:eastAsia="fr-FR"/>
                </w:rPr>
                <w:t> 1588 [126] clause 8.2.15.4.2</w:t>
              </w:r>
            </w:moveTo>
          </w:p>
        </w:tc>
      </w:tr>
      <w:tr w:rsidR="00112BB9" w14:paraId="527AC576"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FB7A409" w14:textId="77777777" w:rsidR="00112BB9" w:rsidRDefault="00112BB9" w:rsidP="00112BB9">
            <w:pPr>
              <w:pStyle w:val="TAL"/>
              <w:rPr>
                <w:moveTo w:id="5654" w:author="Huawei2" w:date="2023-07-06T11:15:00Z"/>
                <w:lang w:eastAsia="fr-FR"/>
              </w:rPr>
            </w:pPr>
            <w:moveTo w:id="5655" w:author="Huawei2" w:date="2023-07-06T11:15:00Z">
              <w:r>
                <w:rPr>
                  <w:lang w:eastAsia="fr-FR"/>
                </w:rPr>
                <w:t xml:space="preserve">&gt;&gt; </w:t>
              </w:r>
              <w:proofErr w:type="spellStart"/>
              <w:r>
                <w:rPr>
                  <w:lang w:eastAsia="fr-FR"/>
                </w:rPr>
                <w:t>portDS.logSyncInterval</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431CDD70" w14:textId="77777777" w:rsidR="00112BB9" w:rsidRDefault="00112BB9" w:rsidP="00112BB9">
            <w:pPr>
              <w:pStyle w:val="TAC"/>
              <w:rPr>
                <w:moveTo w:id="5656" w:author="Huawei2" w:date="2023-07-06T11:15:00Z"/>
                <w:lang w:eastAsia="fr-FR"/>
              </w:rPr>
            </w:pPr>
            <w:moveTo w:id="5657"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4567E861" w14:textId="77777777" w:rsidR="00112BB9" w:rsidRDefault="00112BB9" w:rsidP="00112BB9">
            <w:pPr>
              <w:pStyle w:val="TAC"/>
              <w:rPr>
                <w:moveTo w:id="5658" w:author="Huawei2" w:date="2023-07-06T11:15:00Z"/>
                <w:lang w:eastAsia="en-GB"/>
              </w:rPr>
            </w:pPr>
            <w:moveTo w:id="5659"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3E4AB126" w14:textId="77777777" w:rsidR="00112BB9" w:rsidRDefault="00112BB9" w:rsidP="00112BB9">
            <w:pPr>
              <w:pStyle w:val="TAC"/>
              <w:rPr>
                <w:moveTo w:id="5660" w:author="Huawei2" w:date="2023-07-06T11:15:00Z"/>
              </w:rPr>
            </w:pPr>
            <w:moveTo w:id="5661" w:author="Huawei2" w:date="2023-07-06T11:15:00Z">
              <w:r>
                <w:rPr>
                  <w:lang w:eastAsia="fr-FR"/>
                </w:rPr>
                <w:t>IEEE </w:t>
              </w:r>
              <w:proofErr w:type="spellStart"/>
              <w:r>
                <w:rPr>
                  <w:lang w:eastAsia="fr-FR"/>
                </w:rPr>
                <w:t>Std</w:t>
              </w:r>
              <w:proofErr w:type="spellEnd"/>
              <w:r>
                <w:rPr>
                  <w:lang w:eastAsia="fr-FR"/>
                </w:rPr>
                <w:t> 1588 [126] clause 8.2.15.4.3</w:t>
              </w:r>
            </w:moveTo>
          </w:p>
        </w:tc>
      </w:tr>
      <w:tr w:rsidR="00112BB9" w14:paraId="2F12C9C9"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AF624B8" w14:textId="77777777" w:rsidR="00112BB9" w:rsidRDefault="00112BB9" w:rsidP="00112BB9">
            <w:pPr>
              <w:pStyle w:val="TAL"/>
              <w:rPr>
                <w:moveTo w:id="5662" w:author="Huawei2" w:date="2023-07-06T11:15:00Z"/>
                <w:lang w:eastAsia="fr-FR"/>
              </w:rPr>
            </w:pPr>
            <w:moveTo w:id="5663" w:author="Huawei2" w:date="2023-07-06T11:15:00Z">
              <w:r>
                <w:rPr>
                  <w:lang w:eastAsia="fr-FR"/>
                </w:rPr>
                <w:t xml:space="preserve">&gt;&gt; </w:t>
              </w:r>
              <w:proofErr w:type="spellStart"/>
              <w:r>
                <w:rPr>
                  <w:lang w:eastAsia="fr-FR"/>
                </w:rPr>
                <w:t>portDS.delayMechanism</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5FEB936A" w14:textId="77777777" w:rsidR="00112BB9" w:rsidRDefault="00112BB9" w:rsidP="00112BB9">
            <w:pPr>
              <w:pStyle w:val="TAC"/>
              <w:rPr>
                <w:moveTo w:id="5664" w:author="Huawei2" w:date="2023-07-06T11:15:00Z"/>
                <w:lang w:eastAsia="fr-FR"/>
              </w:rPr>
            </w:pPr>
            <w:moveTo w:id="5665"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6B832AEA" w14:textId="77777777" w:rsidR="00112BB9" w:rsidRDefault="00112BB9" w:rsidP="00112BB9">
            <w:pPr>
              <w:pStyle w:val="TAC"/>
              <w:rPr>
                <w:moveTo w:id="5666" w:author="Huawei2" w:date="2023-07-06T11:15:00Z"/>
                <w:lang w:eastAsia="en-GB"/>
              </w:rPr>
            </w:pPr>
            <w:moveTo w:id="5667"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221231F2" w14:textId="77777777" w:rsidR="00112BB9" w:rsidRDefault="00112BB9" w:rsidP="00112BB9">
            <w:pPr>
              <w:pStyle w:val="TAC"/>
              <w:rPr>
                <w:moveTo w:id="5668" w:author="Huawei2" w:date="2023-07-06T11:15:00Z"/>
              </w:rPr>
            </w:pPr>
            <w:moveTo w:id="5669" w:author="Huawei2" w:date="2023-07-06T11:15:00Z">
              <w:r>
                <w:rPr>
                  <w:lang w:eastAsia="fr-FR"/>
                </w:rPr>
                <w:t>IEEE </w:t>
              </w:r>
              <w:proofErr w:type="spellStart"/>
              <w:r>
                <w:rPr>
                  <w:lang w:eastAsia="fr-FR"/>
                </w:rPr>
                <w:t>Std</w:t>
              </w:r>
              <w:proofErr w:type="spellEnd"/>
              <w:r>
                <w:rPr>
                  <w:lang w:eastAsia="fr-FR"/>
                </w:rPr>
                <w:t> 1588 [126] clause 8.2.15.4.4</w:t>
              </w:r>
            </w:moveTo>
          </w:p>
        </w:tc>
      </w:tr>
      <w:tr w:rsidR="00112BB9" w14:paraId="64F670BC"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ED3F8AF" w14:textId="77777777" w:rsidR="00112BB9" w:rsidRDefault="00112BB9" w:rsidP="00112BB9">
            <w:pPr>
              <w:pStyle w:val="TAL"/>
              <w:rPr>
                <w:moveTo w:id="5670" w:author="Huawei2" w:date="2023-07-06T11:15:00Z"/>
                <w:lang w:eastAsia="fr-FR"/>
              </w:rPr>
            </w:pPr>
            <w:moveTo w:id="5671" w:author="Huawei2" w:date="2023-07-06T11:15:00Z">
              <w:r>
                <w:rPr>
                  <w:lang w:eastAsia="fr-FR"/>
                </w:rPr>
                <w:t xml:space="preserve">&gt;&gt; </w:t>
              </w:r>
              <w:proofErr w:type="spellStart"/>
              <w:r>
                <w:rPr>
                  <w:lang w:eastAsia="fr-FR"/>
                </w:rPr>
                <w:t>portDS.logMinPdelayReqInterval</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24F85B85" w14:textId="77777777" w:rsidR="00112BB9" w:rsidRDefault="00112BB9" w:rsidP="00112BB9">
            <w:pPr>
              <w:pStyle w:val="TAC"/>
              <w:rPr>
                <w:moveTo w:id="5672" w:author="Huawei2" w:date="2023-07-06T11:15:00Z"/>
                <w:lang w:eastAsia="fr-FR"/>
              </w:rPr>
            </w:pPr>
            <w:moveTo w:id="5673"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66DBC03A" w14:textId="77777777" w:rsidR="00112BB9" w:rsidRDefault="00112BB9" w:rsidP="00112BB9">
            <w:pPr>
              <w:pStyle w:val="TAC"/>
              <w:rPr>
                <w:moveTo w:id="5674" w:author="Huawei2" w:date="2023-07-06T11:15:00Z"/>
                <w:lang w:eastAsia="en-GB"/>
              </w:rPr>
            </w:pPr>
            <w:moveTo w:id="5675"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176A52C8" w14:textId="77777777" w:rsidR="00112BB9" w:rsidRDefault="00112BB9" w:rsidP="00112BB9">
            <w:pPr>
              <w:pStyle w:val="TAC"/>
              <w:rPr>
                <w:moveTo w:id="5676" w:author="Huawei2" w:date="2023-07-06T11:15:00Z"/>
              </w:rPr>
            </w:pPr>
            <w:moveTo w:id="5677" w:author="Huawei2" w:date="2023-07-06T11:15:00Z">
              <w:r>
                <w:rPr>
                  <w:lang w:eastAsia="fr-FR"/>
                </w:rPr>
                <w:t>IEEE </w:t>
              </w:r>
              <w:proofErr w:type="spellStart"/>
              <w:r>
                <w:rPr>
                  <w:lang w:eastAsia="fr-FR"/>
                </w:rPr>
                <w:t>Std</w:t>
              </w:r>
              <w:proofErr w:type="spellEnd"/>
              <w:r>
                <w:rPr>
                  <w:lang w:eastAsia="fr-FR"/>
                </w:rPr>
                <w:t> 1588 [126] clause 8.2.15.4.5</w:t>
              </w:r>
            </w:moveTo>
          </w:p>
        </w:tc>
      </w:tr>
      <w:tr w:rsidR="00112BB9" w14:paraId="64A17937"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D4FD155" w14:textId="77777777" w:rsidR="00112BB9" w:rsidRDefault="00112BB9" w:rsidP="00112BB9">
            <w:pPr>
              <w:pStyle w:val="TAL"/>
              <w:rPr>
                <w:moveTo w:id="5678" w:author="Huawei2" w:date="2023-07-06T11:15:00Z"/>
                <w:lang w:eastAsia="fr-FR"/>
              </w:rPr>
            </w:pPr>
            <w:moveTo w:id="5679" w:author="Huawei2" w:date="2023-07-06T11:15:00Z">
              <w:r>
                <w:rPr>
                  <w:lang w:eastAsia="fr-FR"/>
                </w:rPr>
                <w:t xml:space="preserve">&gt;&gt; </w:t>
              </w:r>
              <w:proofErr w:type="spellStart"/>
              <w:r>
                <w:rPr>
                  <w:lang w:eastAsia="fr-FR"/>
                </w:rPr>
                <w:t>portDS.versionNumber</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5A1E9F71" w14:textId="77777777" w:rsidR="00112BB9" w:rsidRDefault="00112BB9" w:rsidP="00112BB9">
            <w:pPr>
              <w:pStyle w:val="TAC"/>
              <w:rPr>
                <w:moveTo w:id="5680" w:author="Huawei2" w:date="2023-07-06T11:15:00Z"/>
                <w:lang w:eastAsia="fr-FR"/>
              </w:rPr>
            </w:pPr>
            <w:moveTo w:id="5681"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63D78BAA" w14:textId="77777777" w:rsidR="00112BB9" w:rsidRDefault="00112BB9" w:rsidP="00112BB9">
            <w:pPr>
              <w:pStyle w:val="TAC"/>
              <w:rPr>
                <w:moveTo w:id="5682" w:author="Huawei2" w:date="2023-07-06T11:15:00Z"/>
                <w:lang w:eastAsia="en-GB"/>
              </w:rPr>
            </w:pPr>
            <w:moveTo w:id="5683"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5F15DBE3" w14:textId="77777777" w:rsidR="00112BB9" w:rsidRDefault="00112BB9" w:rsidP="00112BB9">
            <w:pPr>
              <w:pStyle w:val="TAC"/>
              <w:rPr>
                <w:moveTo w:id="5684" w:author="Huawei2" w:date="2023-07-06T11:15:00Z"/>
              </w:rPr>
            </w:pPr>
            <w:moveTo w:id="5685" w:author="Huawei2" w:date="2023-07-06T11:15:00Z">
              <w:r>
                <w:rPr>
                  <w:lang w:eastAsia="fr-FR"/>
                </w:rPr>
                <w:t>IEEE </w:t>
              </w:r>
              <w:proofErr w:type="spellStart"/>
              <w:r>
                <w:rPr>
                  <w:lang w:eastAsia="fr-FR"/>
                </w:rPr>
                <w:t>Std</w:t>
              </w:r>
              <w:proofErr w:type="spellEnd"/>
              <w:r>
                <w:rPr>
                  <w:lang w:eastAsia="fr-FR"/>
                </w:rPr>
                <w:t> 1588 [126] clause 8.2.15.4.6</w:t>
              </w:r>
            </w:moveTo>
          </w:p>
        </w:tc>
      </w:tr>
      <w:tr w:rsidR="00112BB9" w14:paraId="239AFC57"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1B42672" w14:textId="77777777" w:rsidR="00112BB9" w:rsidRDefault="00112BB9" w:rsidP="00112BB9">
            <w:pPr>
              <w:pStyle w:val="TAL"/>
              <w:rPr>
                <w:moveTo w:id="5686" w:author="Huawei2" w:date="2023-07-06T11:15:00Z"/>
                <w:lang w:eastAsia="fr-FR"/>
              </w:rPr>
            </w:pPr>
            <w:moveTo w:id="5687" w:author="Huawei2" w:date="2023-07-06T11:15:00Z">
              <w:r>
                <w:rPr>
                  <w:lang w:eastAsia="fr-FR"/>
                </w:rPr>
                <w:t xml:space="preserve">&gt;&gt; </w:t>
              </w:r>
              <w:proofErr w:type="spellStart"/>
              <w:r>
                <w:rPr>
                  <w:lang w:eastAsia="fr-FR"/>
                </w:rPr>
                <w:t>portDS.minorVersionNumber</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1733B9BC" w14:textId="77777777" w:rsidR="00112BB9" w:rsidRDefault="00112BB9" w:rsidP="00112BB9">
            <w:pPr>
              <w:pStyle w:val="TAC"/>
              <w:rPr>
                <w:moveTo w:id="5688" w:author="Huawei2" w:date="2023-07-06T11:15:00Z"/>
                <w:lang w:eastAsia="fr-FR"/>
              </w:rPr>
            </w:pPr>
            <w:moveTo w:id="5689"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36691E5D" w14:textId="77777777" w:rsidR="00112BB9" w:rsidRDefault="00112BB9" w:rsidP="00112BB9">
            <w:pPr>
              <w:pStyle w:val="TAC"/>
              <w:rPr>
                <w:moveTo w:id="5690" w:author="Huawei2" w:date="2023-07-06T11:15:00Z"/>
                <w:lang w:eastAsia="en-GB"/>
              </w:rPr>
            </w:pPr>
            <w:moveTo w:id="5691"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79BEB10B" w14:textId="77777777" w:rsidR="00112BB9" w:rsidRDefault="00112BB9" w:rsidP="00112BB9">
            <w:pPr>
              <w:pStyle w:val="TAC"/>
              <w:rPr>
                <w:moveTo w:id="5692" w:author="Huawei2" w:date="2023-07-06T11:15:00Z"/>
              </w:rPr>
            </w:pPr>
            <w:moveTo w:id="5693" w:author="Huawei2" w:date="2023-07-06T11:15:00Z">
              <w:r>
                <w:rPr>
                  <w:lang w:eastAsia="fr-FR"/>
                </w:rPr>
                <w:t>IEEE </w:t>
              </w:r>
              <w:proofErr w:type="spellStart"/>
              <w:r>
                <w:rPr>
                  <w:lang w:eastAsia="fr-FR"/>
                </w:rPr>
                <w:t>Std</w:t>
              </w:r>
              <w:proofErr w:type="spellEnd"/>
              <w:r>
                <w:rPr>
                  <w:lang w:eastAsia="fr-FR"/>
                </w:rPr>
                <w:t> 1588 [126] clause 8.2.15.4.7</w:t>
              </w:r>
            </w:moveTo>
          </w:p>
        </w:tc>
      </w:tr>
      <w:tr w:rsidR="00112BB9" w14:paraId="656F4952"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BCF6D80" w14:textId="77777777" w:rsidR="00112BB9" w:rsidRDefault="00112BB9" w:rsidP="00112BB9">
            <w:pPr>
              <w:pStyle w:val="TAL"/>
              <w:rPr>
                <w:moveTo w:id="5694" w:author="Huawei2" w:date="2023-07-06T11:15:00Z"/>
                <w:lang w:eastAsia="fr-FR"/>
              </w:rPr>
            </w:pPr>
            <w:moveTo w:id="5695" w:author="Huawei2" w:date="2023-07-06T11:15:00Z">
              <w:r>
                <w:rPr>
                  <w:lang w:eastAsia="fr-FR"/>
                </w:rPr>
                <w:t xml:space="preserve">&gt;&gt; </w:t>
              </w:r>
              <w:proofErr w:type="spellStart"/>
              <w:r>
                <w:rPr>
                  <w:lang w:eastAsia="fr-FR"/>
                </w:rPr>
                <w:t>portDS.delayAsymmetry</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2FA87D73" w14:textId="77777777" w:rsidR="00112BB9" w:rsidRDefault="00112BB9" w:rsidP="00112BB9">
            <w:pPr>
              <w:pStyle w:val="TAC"/>
              <w:rPr>
                <w:moveTo w:id="5696" w:author="Huawei2" w:date="2023-07-06T11:15:00Z"/>
                <w:lang w:eastAsia="fr-FR"/>
              </w:rPr>
            </w:pPr>
            <w:moveTo w:id="5697"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6DE17639" w14:textId="77777777" w:rsidR="00112BB9" w:rsidRDefault="00112BB9" w:rsidP="00112BB9">
            <w:pPr>
              <w:pStyle w:val="TAC"/>
              <w:rPr>
                <w:moveTo w:id="5698" w:author="Huawei2" w:date="2023-07-06T11:15:00Z"/>
                <w:lang w:eastAsia="en-GB"/>
              </w:rPr>
            </w:pPr>
            <w:moveTo w:id="5699"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7D81538D" w14:textId="77777777" w:rsidR="00112BB9" w:rsidRDefault="00112BB9" w:rsidP="00112BB9">
            <w:pPr>
              <w:pStyle w:val="TAC"/>
              <w:rPr>
                <w:moveTo w:id="5700" w:author="Huawei2" w:date="2023-07-06T11:15:00Z"/>
              </w:rPr>
            </w:pPr>
            <w:moveTo w:id="5701" w:author="Huawei2" w:date="2023-07-06T11:15:00Z">
              <w:r>
                <w:rPr>
                  <w:lang w:eastAsia="fr-FR"/>
                </w:rPr>
                <w:t>IEEE </w:t>
              </w:r>
              <w:proofErr w:type="spellStart"/>
              <w:r>
                <w:rPr>
                  <w:lang w:eastAsia="fr-FR"/>
                </w:rPr>
                <w:t>Std</w:t>
              </w:r>
              <w:proofErr w:type="spellEnd"/>
              <w:r>
                <w:rPr>
                  <w:lang w:eastAsia="fr-FR"/>
                </w:rPr>
                <w:t> 1588 [126] clause 8.2.15.4.8</w:t>
              </w:r>
            </w:moveTo>
          </w:p>
        </w:tc>
      </w:tr>
      <w:tr w:rsidR="00112BB9" w14:paraId="2DA3BBD1"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95CCDCA" w14:textId="77777777" w:rsidR="00112BB9" w:rsidRDefault="00112BB9" w:rsidP="00112BB9">
            <w:pPr>
              <w:pStyle w:val="TAL"/>
              <w:rPr>
                <w:moveTo w:id="5702" w:author="Huawei2" w:date="2023-07-06T11:15:00Z"/>
                <w:lang w:eastAsia="fr-FR"/>
              </w:rPr>
            </w:pPr>
            <w:moveTo w:id="5703" w:author="Huawei2" w:date="2023-07-06T11:15:00Z">
              <w:r>
                <w:rPr>
                  <w:lang w:eastAsia="fr-FR"/>
                </w:rPr>
                <w:t xml:space="preserve">&gt;&gt; </w:t>
              </w:r>
              <w:proofErr w:type="spellStart"/>
              <w:r>
                <w:rPr>
                  <w:lang w:eastAsia="fr-FR"/>
                </w:rPr>
                <w:t>portDS.portEnable</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784FBA03" w14:textId="77777777" w:rsidR="00112BB9" w:rsidRDefault="00112BB9" w:rsidP="00112BB9">
            <w:pPr>
              <w:pStyle w:val="TAC"/>
              <w:rPr>
                <w:moveTo w:id="5704" w:author="Huawei2" w:date="2023-07-06T11:15:00Z"/>
                <w:lang w:eastAsia="fr-FR"/>
              </w:rPr>
            </w:pPr>
            <w:moveTo w:id="5705"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259FFA34" w14:textId="77777777" w:rsidR="00112BB9" w:rsidRDefault="00112BB9" w:rsidP="00112BB9">
            <w:pPr>
              <w:pStyle w:val="TAC"/>
              <w:rPr>
                <w:moveTo w:id="5706" w:author="Huawei2" w:date="2023-07-06T11:15:00Z"/>
                <w:lang w:eastAsia="en-GB"/>
              </w:rPr>
            </w:pPr>
            <w:moveTo w:id="5707"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054E7323" w14:textId="77777777" w:rsidR="00112BB9" w:rsidRDefault="00112BB9" w:rsidP="00112BB9">
            <w:pPr>
              <w:pStyle w:val="TAC"/>
              <w:rPr>
                <w:moveTo w:id="5708" w:author="Huawei2" w:date="2023-07-06T11:15:00Z"/>
              </w:rPr>
            </w:pPr>
            <w:moveTo w:id="5709" w:author="Huawei2" w:date="2023-07-06T11:15:00Z">
              <w:r>
                <w:rPr>
                  <w:lang w:eastAsia="fr-FR"/>
                </w:rPr>
                <w:t>IEEE </w:t>
              </w:r>
              <w:proofErr w:type="spellStart"/>
              <w:r>
                <w:rPr>
                  <w:lang w:eastAsia="fr-FR"/>
                </w:rPr>
                <w:t>Std</w:t>
              </w:r>
              <w:proofErr w:type="spellEnd"/>
              <w:r>
                <w:rPr>
                  <w:lang w:eastAsia="fr-FR"/>
                </w:rPr>
                <w:t> 1588 [126] clause 8.2.15.5.1</w:t>
              </w:r>
            </w:moveTo>
          </w:p>
        </w:tc>
      </w:tr>
      <w:tr w:rsidR="00112BB9" w14:paraId="10378919"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D68F9F1" w14:textId="77777777" w:rsidR="00112BB9" w:rsidRDefault="00112BB9" w:rsidP="00112BB9">
            <w:pPr>
              <w:pStyle w:val="TAL"/>
              <w:rPr>
                <w:moveTo w:id="5710" w:author="Huawei2" w:date="2023-07-06T11:15:00Z"/>
                <w:lang w:eastAsia="fr-FR"/>
              </w:rPr>
            </w:pPr>
            <w:moveTo w:id="5711" w:author="Huawei2" w:date="2023-07-06T11:15:00Z">
              <w:r>
                <w:rPr>
                  <w:lang w:eastAsia="fr-FR"/>
                </w:rPr>
                <w:t xml:space="preserve">&gt;&gt; </w:t>
              </w:r>
              <w:proofErr w:type="spellStart"/>
              <w:r>
                <w:rPr>
                  <w:lang w:eastAsia="fr-FR"/>
                </w:rPr>
                <w:t>externalPortConfigurationPortDS.desiredState</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3F499B85" w14:textId="77777777" w:rsidR="00112BB9" w:rsidRDefault="00112BB9" w:rsidP="00112BB9">
            <w:pPr>
              <w:pStyle w:val="TAC"/>
              <w:rPr>
                <w:moveTo w:id="5712" w:author="Huawei2" w:date="2023-07-06T11:15:00Z"/>
                <w:lang w:eastAsia="fr-FR"/>
              </w:rPr>
            </w:pPr>
            <w:moveTo w:id="5713"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05E018A8" w14:textId="77777777" w:rsidR="00112BB9" w:rsidRDefault="00112BB9" w:rsidP="00112BB9">
            <w:pPr>
              <w:pStyle w:val="TAC"/>
              <w:rPr>
                <w:moveTo w:id="5714" w:author="Huawei2" w:date="2023-07-06T11:15:00Z"/>
                <w:lang w:eastAsia="en-GB"/>
              </w:rPr>
            </w:pPr>
            <w:moveTo w:id="5715"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011EA89F" w14:textId="77777777" w:rsidR="00112BB9" w:rsidRDefault="00112BB9" w:rsidP="00112BB9">
            <w:pPr>
              <w:pStyle w:val="TAC"/>
              <w:rPr>
                <w:moveTo w:id="5716" w:author="Huawei2" w:date="2023-07-06T11:15:00Z"/>
              </w:rPr>
            </w:pPr>
            <w:moveTo w:id="5717" w:author="Huawei2" w:date="2023-07-06T11:15:00Z">
              <w:r>
                <w:rPr>
                  <w:lang w:eastAsia="fr-FR"/>
                </w:rPr>
                <w:t>IEEE </w:t>
              </w:r>
              <w:proofErr w:type="spellStart"/>
              <w:r>
                <w:rPr>
                  <w:lang w:eastAsia="fr-FR"/>
                </w:rPr>
                <w:t>Std</w:t>
              </w:r>
              <w:proofErr w:type="spellEnd"/>
              <w:r>
                <w:rPr>
                  <w:lang w:eastAsia="fr-FR"/>
                </w:rPr>
                <w:t> 1588 [126] clause 15.5.3.7.15.1</w:t>
              </w:r>
            </w:moveTo>
          </w:p>
        </w:tc>
      </w:tr>
      <w:tr w:rsidR="00112BB9" w14:paraId="47163A4B"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D933370" w14:textId="77777777" w:rsidR="00112BB9" w:rsidRDefault="00112BB9" w:rsidP="00112BB9">
            <w:pPr>
              <w:pStyle w:val="TAL"/>
              <w:rPr>
                <w:moveTo w:id="5718" w:author="Huawei2" w:date="2023-07-06T11:15:00Z"/>
                <w:lang w:eastAsia="fr-FR"/>
              </w:rPr>
            </w:pPr>
            <w:moveTo w:id="5719" w:author="Huawei2" w:date="2023-07-06T11:15:00Z">
              <w:r>
                <w:rPr>
                  <w:b/>
                  <w:bCs/>
                  <w:lang w:eastAsia="fr-FR"/>
                </w:rPr>
                <w:t xml:space="preserve">IEEE </w:t>
              </w:r>
              <w:proofErr w:type="spellStart"/>
              <w:r>
                <w:rPr>
                  <w:b/>
                  <w:bCs/>
                  <w:lang w:eastAsia="fr-FR"/>
                </w:rPr>
                <w:t>Std</w:t>
              </w:r>
              <w:proofErr w:type="spellEnd"/>
              <w:r>
                <w:rPr>
                  <w:b/>
                  <w:bCs/>
                  <w:lang w:eastAsia="fr-FR"/>
                </w:rPr>
                <w:t xml:space="preserve"> 802.1AS [104] data sets (NOTE 15)</w:t>
              </w:r>
            </w:moveTo>
          </w:p>
        </w:tc>
        <w:tc>
          <w:tcPr>
            <w:tcW w:w="1418" w:type="dxa"/>
            <w:tcBorders>
              <w:top w:val="single" w:sz="4" w:space="0" w:color="auto"/>
              <w:left w:val="single" w:sz="4" w:space="0" w:color="auto"/>
              <w:bottom w:val="single" w:sz="4" w:space="0" w:color="auto"/>
              <w:right w:val="single" w:sz="4" w:space="0" w:color="auto"/>
            </w:tcBorders>
          </w:tcPr>
          <w:p w14:paraId="53292D3C" w14:textId="77777777" w:rsidR="00112BB9" w:rsidRDefault="00112BB9" w:rsidP="00112BB9">
            <w:pPr>
              <w:pStyle w:val="TAC"/>
              <w:rPr>
                <w:moveTo w:id="5720" w:author="Huawei2" w:date="2023-07-06T11:15:00Z"/>
                <w:lang w:eastAsia="fr-FR"/>
              </w:rPr>
            </w:pPr>
          </w:p>
        </w:tc>
        <w:tc>
          <w:tcPr>
            <w:tcW w:w="1338" w:type="dxa"/>
            <w:tcBorders>
              <w:top w:val="single" w:sz="4" w:space="0" w:color="auto"/>
              <w:left w:val="single" w:sz="4" w:space="0" w:color="auto"/>
              <w:bottom w:val="single" w:sz="4" w:space="0" w:color="auto"/>
              <w:right w:val="single" w:sz="4" w:space="0" w:color="auto"/>
            </w:tcBorders>
          </w:tcPr>
          <w:p w14:paraId="6DB93B59" w14:textId="77777777" w:rsidR="00112BB9" w:rsidRDefault="00112BB9" w:rsidP="00112BB9">
            <w:pPr>
              <w:pStyle w:val="TAC"/>
              <w:rPr>
                <w:moveTo w:id="5721" w:author="Huawei2" w:date="2023-07-06T11:15:00Z"/>
                <w:lang w:eastAsia="en-GB"/>
              </w:rPr>
            </w:pPr>
          </w:p>
        </w:tc>
        <w:tc>
          <w:tcPr>
            <w:tcW w:w="2126" w:type="dxa"/>
            <w:tcBorders>
              <w:top w:val="single" w:sz="4" w:space="0" w:color="auto"/>
              <w:left w:val="single" w:sz="4" w:space="0" w:color="auto"/>
              <w:bottom w:val="single" w:sz="4" w:space="0" w:color="auto"/>
              <w:right w:val="single" w:sz="4" w:space="0" w:color="auto"/>
            </w:tcBorders>
          </w:tcPr>
          <w:p w14:paraId="7626BC64" w14:textId="77777777" w:rsidR="00112BB9" w:rsidRDefault="00112BB9" w:rsidP="00112BB9">
            <w:pPr>
              <w:pStyle w:val="TAC"/>
              <w:rPr>
                <w:moveTo w:id="5722" w:author="Huawei2" w:date="2023-07-06T11:15:00Z"/>
              </w:rPr>
            </w:pPr>
          </w:p>
        </w:tc>
      </w:tr>
      <w:tr w:rsidR="00112BB9" w14:paraId="296C2A0F"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AC733BA" w14:textId="77777777" w:rsidR="00112BB9" w:rsidRDefault="00112BB9" w:rsidP="00112BB9">
            <w:pPr>
              <w:pStyle w:val="TAL"/>
              <w:rPr>
                <w:moveTo w:id="5723" w:author="Huawei2" w:date="2023-07-06T11:15:00Z"/>
                <w:lang w:eastAsia="fr-FR"/>
              </w:rPr>
            </w:pPr>
            <w:moveTo w:id="5724" w:author="Huawei2" w:date="2023-07-06T11:15:00Z">
              <w:r>
                <w:rPr>
                  <w:lang w:eastAsia="fr-FR"/>
                </w:rPr>
                <w:t xml:space="preserve">&gt;&gt; </w:t>
              </w:r>
              <w:proofErr w:type="spellStart"/>
              <w:r>
                <w:rPr>
                  <w:lang w:eastAsia="fr-FR"/>
                </w:rPr>
                <w:t>portDS.portIdentity</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0718304E" w14:textId="77777777" w:rsidR="00112BB9" w:rsidRDefault="00112BB9" w:rsidP="00112BB9">
            <w:pPr>
              <w:pStyle w:val="TAC"/>
              <w:rPr>
                <w:moveTo w:id="5725" w:author="Huawei2" w:date="2023-07-06T11:15:00Z"/>
                <w:lang w:eastAsia="fr-FR"/>
              </w:rPr>
            </w:pPr>
            <w:moveTo w:id="5726"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4601C99F" w14:textId="77777777" w:rsidR="00112BB9" w:rsidRDefault="00112BB9" w:rsidP="00112BB9">
            <w:pPr>
              <w:pStyle w:val="TAC"/>
              <w:rPr>
                <w:moveTo w:id="5727" w:author="Huawei2" w:date="2023-07-06T11:15:00Z"/>
                <w:lang w:eastAsia="en-GB"/>
              </w:rPr>
            </w:pPr>
            <w:moveTo w:id="5728"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4DA0B5D2" w14:textId="77777777" w:rsidR="00112BB9" w:rsidRDefault="00112BB9" w:rsidP="00112BB9">
            <w:pPr>
              <w:pStyle w:val="TAC"/>
              <w:rPr>
                <w:moveTo w:id="5729" w:author="Huawei2" w:date="2023-07-06T11:15:00Z"/>
              </w:rPr>
            </w:pPr>
            <w:moveTo w:id="5730" w:author="Huawei2" w:date="2023-07-06T11:15:00Z">
              <w:r>
                <w:rPr>
                  <w:lang w:eastAsia="fr-FR"/>
                </w:rPr>
                <w:t xml:space="preserve">IEEE </w:t>
              </w:r>
              <w:proofErr w:type="spellStart"/>
              <w:r>
                <w:rPr>
                  <w:lang w:eastAsia="fr-FR"/>
                </w:rPr>
                <w:t>Std</w:t>
              </w:r>
              <w:proofErr w:type="spellEnd"/>
              <w:r>
                <w:rPr>
                  <w:lang w:eastAsia="fr-FR"/>
                </w:rPr>
                <w:t xml:space="preserve"> 802.1AS [104] clause 14.8.2</w:t>
              </w:r>
            </w:moveTo>
          </w:p>
        </w:tc>
      </w:tr>
      <w:tr w:rsidR="00112BB9" w14:paraId="001FDFEE"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5964316" w14:textId="77777777" w:rsidR="00112BB9" w:rsidRDefault="00112BB9" w:rsidP="00112BB9">
            <w:pPr>
              <w:pStyle w:val="TAL"/>
              <w:rPr>
                <w:moveTo w:id="5731" w:author="Huawei2" w:date="2023-07-06T11:15:00Z"/>
                <w:lang w:eastAsia="fr-FR"/>
              </w:rPr>
            </w:pPr>
            <w:moveTo w:id="5732" w:author="Huawei2" w:date="2023-07-06T11:15:00Z">
              <w:r>
                <w:rPr>
                  <w:lang w:eastAsia="fr-FR"/>
                </w:rPr>
                <w:t xml:space="preserve">&gt;&gt; </w:t>
              </w:r>
              <w:proofErr w:type="spellStart"/>
              <w:r>
                <w:rPr>
                  <w:lang w:eastAsia="fr-FR"/>
                </w:rPr>
                <w:t>portDS.portState</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60988153" w14:textId="77777777" w:rsidR="00112BB9" w:rsidRDefault="00112BB9" w:rsidP="00112BB9">
            <w:pPr>
              <w:pStyle w:val="TAC"/>
              <w:rPr>
                <w:moveTo w:id="5733" w:author="Huawei2" w:date="2023-07-06T11:15:00Z"/>
                <w:lang w:eastAsia="fr-FR"/>
              </w:rPr>
            </w:pPr>
            <w:moveTo w:id="5734"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55A6414A" w14:textId="77777777" w:rsidR="00112BB9" w:rsidRDefault="00112BB9" w:rsidP="00112BB9">
            <w:pPr>
              <w:pStyle w:val="TAC"/>
              <w:rPr>
                <w:moveTo w:id="5735" w:author="Huawei2" w:date="2023-07-06T11:15:00Z"/>
                <w:lang w:eastAsia="en-GB"/>
              </w:rPr>
            </w:pPr>
            <w:moveTo w:id="5736"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6623A28D" w14:textId="77777777" w:rsidR="00112BB9" w:rsidRDefault="00112BB9" w:rsidP="00112BB9">
            <w:pPr>
              <w:pStyle w:val="TAC"/>
              <w:rPr>
                <w:moveTo w:id="5737" w:author="Huawei2" w:date="2023-07-06T11:15:00Z"/>
              </w:rPr>
            </w:pPr>
            <w:moveTo w:id="5738" w:author="Huawei2" w:date="2023-07-06T11:15:00Z">
              <w:r>
                <w:rPr>
                  <w:lang w:eastAsia="fr-FR"/>
                </w:rPr>
                <w:t xml:space="preserve">IEEE </w:t>
              </w:r>
              <w:proofErr w:type="spellStart"/>
              <w:r>
                <w:rPr>
                  <w:lang w:eastAsia="fr-FR"/>
                </w:rPr>
                <w:t>Std</w:t>
              </w:r>
              <w:proofErr w:type="spellEnd"/>
              <w:r>
                <w:rPr>
                  <w:lang w:eastAsia="fr-FR"/>
                </w:rPr>
                <w:t xml:space="preserve"> 802.1AS [104] clause 14.8.3</w:t>
              </w:r>
            </w:moveTo>
          </w:p>
        </w:tc>
      </w:tr>
      <w:tr w:rsidR="00112BB9" w14:paraId="72E74541"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1DE65BB" w14:textId="77777777" w:rsidR="00112BB9" w:rsidRDefault="00112BB9" w:rsidP="00112BB9">
            <w:pPr>
              <w:pStyle w:val="TAL"/>
              <w:rPr>
                <w:moveTo w:id="5739" w:author="Huawei2" w:date="2023-07-06T11:15:00Z"/>
                <w:lang w:eastAsia="fr-FR"/>
              </w:rPr>
            </w:pPr>
            <w:moveTo w:id="5740" w:author="Huawei2" w:date="2023-07-06T11:15:00Z">
              <w:r>
                <w:rPr>
                  <w:lang w:eastAsia="fr-FR"/>
                </w:rPr>
                <w:t xml:space="preserve">&gt;&gt; </w:t>
              </w:r>
              <w:proofErr w:type="spellStart"/>
              <w:r>
                <w:rPr>
                  <w:lang w:eastAsia="fr-FR"/>
                </w:rPr>
                <w:t>portDS.ptpPortEnabled</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2BF1A096" w14:textId="77777777" w:rsidR="00112BB9" w:rsidRDefault="00112BB9" w:rsidP="00112BB9">
            <w:pPr>
              <w:pStyle w:val="TAC"/>
              <w:rPr>
                <w:moveTo w:id="5741" w:author="Huawei2" w:date="2023-07-06T11:15:00Z"/>
                <w:lang w:eastAsia="fr-FR"/>
              </w:rPr>
            </w:pPr>
            <w:moveTo w:id="5742"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6FAA60B3" w14:textId="77777777" w:rsidR="00112BB9" w:rsidRDefault="00112BB9" w:rsidP="00112BB9">
            <w:pPr>
              <w:pStyle w:val="TAC"/>
              <w:rPr>
                <w:moveTo w:id="5743" w:author="Huawei2" w:date="2023-07-06T11:15:00Z"/>
                <w:lang w:eastAsia="en-GB"/>
              </w:rPr>
            </w:pPr>
            <w:moveTo w:id="5744"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764C946E" w14:textId="77777777" w:rsidR="00112BB9" w:rsidRDefault="00112BB9" w:rsidP="00112BB9">
            <w:pPr>
              <w:pStyle w:val="TAC"/>
              <w:rPr>
                <w:moveTo w:id="5745" w:author="Huawei2" w:date="2023-07-06T11:15:00Z"/>
              </w:rPr>
            </w:pPr>
            <w:moveTo w:id="5746" w:author="Huawei2" w:date="2023-07-06T11:15:00Z">
              <w:r>
                <w:rPr>
                  <w:lang w:eastAsia="fr-FR"/>
                </w:rPr>
                <w:t xml:space="preserve">IEEE </w:t>
              </w:r>
              <w:proofErr w:type="spellStart"/>
              <w:r>
                <w:rPr>
                  <w:lang w:eastAsia="fr-FR"/>
                </w:rPr>
                <w:t>Std</w:t>
              </w:r>
              <w:proofErr w:type="spellEnd"/>
              <w:r>
                <w:rPr>
                  <w:lang w:eastAsia="fr-FR"/>
                </w:rPr>
                <w:t xml:space="preserve"> 802.1AS [104] clause 14.8.4</w:t>
              </w:r>
            </w:moveTo>
          </w:p>
        </w:tc>
      </w:tr>
      <w:tr w:rsidR="00112BB9" w14:paraId="1C34211A"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D58D436" w14:textId="77777777" w:rsidR="00112BB9" w:rsidRDefault="00112BB9" w:rsidP="00112BB9">
            <w:pPr>
              <w:pStyle w:val="TAL"/>
              <w:rPr>
                <w:moveTo w:id="5747" w:author="Huawei2" w:date="2023-07-06T11:15:00Z"/>
                <w:lang w:eastAsia="fr-FR"/>
              </w:rPr>
            </w:pPr>
            <w:moveTo w:id="5748" w:author="Huawei2" w:date="2023-07-06T11:15:00Z">
              <w:r>
                <w:rPr>
                  <w:lang w:eastAsia="fr-FR"/>
                </w:rPr>
                <w:t xml:space="preserve">&gt;&gt; </w:t>
              </w:r>
              <w:proofErr w:type="spellStart"/>
              <w:r>
                <w:rPr>
                  <w:lang w:eastAsia="fr-FR"/>
                </w:rPr>
                <w:t>portDS.delayMechanism</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43D1F05C" w14:textId="77777777" w:rsidR="00112BB9" w:rsidRDefault="00112BB9" w:rsidP="00112BB9">
            <w:pPr>
              <w:pStyle w:val="TAC"/>
              <w:rPr>
                <w:moveTo w:id="5749" w:author="Huawei2" w:date="2023-07-06T11:15:00Z"/>
                <w:lang w:eastAsia="fr-FR"/>
              </w:rPr>
            </w:pPr>
            <w:moveTo w:id="5750"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67FEE3F8" w14:textId="77777777" w:rsidR="00112BB9" w:rsidRDefault="00112BB9" w:rsidP="00112BB9">
            <w:pPr>
              <w:pStyle w:val="TAC"/>
              <w:rPr>
                <w:moveTo w:id="5751" w:author="Huawei2" w:date="2023-07-06T11:15:00Z"/>
                <w:lang w:eastAsia="en-GB"/>
              </w:rPr>
            </w:pPr>
            <w:moveTo w:id="5752"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387C862C" w14:textId="77777777" w:rsidR="00112BB9" w:rsidRDefault="00112BB9" w:rsidP="00112BB9">
            <w:pPr>
              <w:pStyle w:val="TAC"/>
              <w:rPr>
                <w:moveTo w:id="5753" w:author="Huawei2" w:date="2023-07-06T11:15:00Z"/>
              </w:rPr>
            </w:pPr>
            <w:moveTo w:id="5754" w:author="Huawei2" w:date="2023-07-06T11:15:00Z">
              <w:r>
                <w:rPr>
                  <w:lang w:eastAsia="fr-FR"/>
                </w:rPr>
                <w:t xml:space="preserve">IEEE </w:t>
              </w:r>
              <w:proofErr w:type="spellStart"/>
              <w:r>
                <w:rPr>
                  <w:lang w:eastAsia="fr-FR"/>
                </w:rPr>
                <w:t>Std</w:t>
              </w:r>
              <w:proofErr w:type="spellEnd"/>
              <w:r>
                <w:rPr>
                  <w:lang w:eastAsia="fr-FR"/>
                </w:rPr>
                <w:t xml:space="preserve"> 802.1AS [104] clause 14.8.5</w:t>
              </w:r>
            </w:moveTo>
          </w:p>
        </w:tc>
      </w:tr>
      <w:tr w:rsidR="00112BB9" w14:paraId="4430D0C1"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6E69121" w14:textId="77777777" w:rsidR="00112BB9" w:rsidRDefault="00112BB9" w:rsidP="00112BB9">
            <w:pPr>
              <w:pStyle w:val="TAL"/>
              <w:rPr>
                <w:moveTo w:id="5755" w:author="Huawei2" w:date="2023-07-06T11:15:00Z"/>
                <w:lang w:eastAsia="fr-FR"/>
              </w:rPr>
            </w:pPr>
            <w:moveTo w:id="5756" w:author="Huawei2" w:date="2023-07-06T11:15:00Z">
              <w:r>
                <w:rPr>
                  <w:lang w:eastAsia="fr-FR"/>
                </w:rPr>
                <w:t xml:space="preserve">&gt;&gt; </w:t>
              </w:r>
              <w:proofErr w:type="spellStart"/>
              <w:r>
                <w:rPr>
                  <w:lang w:eastAsia="fr-FR"/>
                </w:rPr>
                <w:t>portDS.isMeasuringDelay</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265A58AF" w14:textId="77777777" w:rsidR="00112BB9" w:rsidRDefault="00112BB9" w:rsidP="00112BB9">
            <w:pPr>
              <w:pStyle w:val="TAC"/>
              <w:rPr>
                <w:moveTo w:id="5757" w:author="Huawei2" w:date="2023-07-06T11:15:00Z"/>
                <w:lang w:eastAsia="fr-FR"/>
              </w:rPr>
            </w:pPr>
            <w:moveTo w:id="5758"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7309062A" w14:textId="77777777" w:rsidR="00112BB9" w:rsidRDefault="00112BB9" w:rsidP="00112BB9">
            <w:pPr>
              <w:pStyle w:val="TAC"/>
              <w:rPr>
                <w:moveTo w:id="5759" w:author="Huawei2" w:date="2023-07-06T11:15:00Z"/>
                <w:lang w:eastAsia="en-GB"/>
              </w:rPr>
            </w:pPr>
            <w:moveTo w:id="5760"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3C3E7C3C" w14:textId="77777777" w:rsidR="00112BB9" w:rsidRDefault="00112BB9" w:rsidP="00112BB9">
            <w:pPr>
              <w:pStyle w:val="TAC"/>
              <w:rPr>
                <w:moveTo w:id="5761" w:author="Huawei2" w:date="2023-07-06T11:15:00Z"/>
              </w:rPr>
            </w:pPr>
            <w:moveTo w:id="5762" w:author="Huawei2" w:date="2023-07-06T11:15:00Z">
              <w:r>
                <w:rPr>
                  <w:lang w:eastAsia="fr-FR"/>
                </w:rPr>
                <w:t xml:space="preserve">IEEE </w:t>
              </w:r>
              <w:proofErr w:type="spellStart"/>
              <w:r>
                <w:rPr>
                  <w:lang w:eastAsia="fr-FR"/>
                </w:rPr>
                <w:t>Std</w:t>
              </w:r>
              <w:proofErr w:type="spellEnd"/>
              <w:r>
                <w:rPr>
                  <w:lang w:eastAsia="fr-FR"/>
                </w:rPr>
                <w:t xml:space="preserve"> 802.1AS [104] clause 14.8.6</w:t>
              </w:r>
            </w:moveTo>
          </w:p>
        </w:tc>
      </w:tr>
      <w:tr w:rsidR="00112BB9" w14:paraId="3CEA8A7C"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FC5567B" w14:textId="77777777" w:rsidR="00112BB9" w:rsidRDefault="00112BB9" w:rsidP="00112BB9">
            <w:pPr>
              <w:pStyle w:val="TAL"/>
              <w:rPr>
                <w:moveTo w:id="5763" w:author="Huawei2" w:date="2023-07-06T11:15:00Z"/>
                <w:lang w:eastAsia="fr-FR"/>
              </w:rPr>
            </w:pPr>
            <w:moveTo w:id="5764" w:author="Huawei2" w:date="2023-07-06T11:15:00Z">
              <w:r>
                <w:rPr>
                  <w:lang w:eastAsia="fr-FR"/>
                </w:rPr>
                <w:t xml:space="preserve">&gt;&gt; </w:t>
              </w:r>
              <w:proofErr w:type="spellStart"/>
              <w:r>
                <w:rPr>
                  <w:lang w:eastAsia="fr-FR"/>
                </w:rPr>
                <w:t>portDS.asCapable</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70936268" w14:textId="77777777" w:rsidR="00112BB9" w:rsidRDefault="00112BB9" w:rsidP="00112BB9">
            <w:pPr>
              <w:pStyle w:val="TAC"/>
              <w:rPr>
                <w:moveTo w:id="5765" w:author="Huawei2" w:date="2023-07-06T11:15:00Z"/>
                <w:lang w:eastAsia="fr-FR"/>
              </w:rPr>
            </w:pPr>
            <w:moveTo w:id="5766"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613312AF" w14:textId="77777777" w:rsidR="00112BB9" w:rsidRDefault="00112BB9" w:rsidP="00112BB9">
            <w:pPr>
              <w:pStyle w:val="TAC"/>
              <w:rPr>
                <w:moveTo w:id="5767" w:author="Huawei2" w:date="2023-07-06T11:15:00Z"/>
                <w:lang w:eastAsia="en-GB"/>
              </w:rPr>
            </w:pPr>
            <w:moveTo w:id="5768"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7F60BAC8" w14:textId="77777777" w:rsidR="00112BB9" w:rsidRDefault="00112BB9" w:rsidP="00112BB9">
            <w:pPr>
              <w:pStyle w:val="TAC"/>
              <w:rPr>
                <w:moveTo w:id="5769" w:author="Huawei2" w:date="2023-07-06T11:15:00Z"/>
              </w:rPr>
            </w:pPr>
            <w:moveTo w:id="5770" w:author="Huawei2" w:date="2023-07-06T11:15:00Z">
              <w:r>
                <w:rPr>
                  <w:lang w:eastAsia="fr-FR"/>
                </w:rPr>
                <w:t xml:space="preserve">IEEE </w:t>
              </w:r>
              <w:proofErr w:type="spellStart"/>
              <w:r>
                <w:rPr>
                  <w:lang w:eastAsia="fr-FR"/>
                </w:rPr>
                <w:t>Std</w:t>
              </w:r>
              <w:proofErr w:type="spellEnd"/>
              <w:r>
                <w:rPr>
                  <w:lang w:eastAsia="fr-FR"/>
                </w:rPr>
                <w:t xml:space="preserve"> 802.1AS [104] clause 14.8.7</w:t>
              </w:r>
            </w:moveTo>
          </w:p>
        </w:tc>
      </w:tr>
      <w:tr w:rsidR="00112BB9" w14:paraId="614272E1"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CCF8C65" w14:textId="77777777" w:rsidR="00112BB9" w:rsidRDefault="00112BB9" w:rsidP="00112BB9">
            <w:pPr>
              <w:pStyle w:val="TAL"/>
              <w:rPr>
                <w:moveTo w:id="5771" w:author="Huawei2" w:date="2023-07-06T11:15:00Z"/>
                <w:lang w:eastAsia="fr-FR"/>
              </w:rPr>
            </w:pPr>
            <w:moveTo w:id="5772" w:author="Huawei2" w:date="2023-07-06T11:15:00Z">
              <w:r>
                <w:rPr>
                  <w:lang w:eastAsia="fr-FR"/>
                </w:rPr>
                <w:t xml:space="preserve">&gt;&gt; </w:t>
              </w:r>
              <w:proofErr w:type="spellStart"/>
              <w:r>
                <w:rPr>
                  <w:lang w:eastAsia="fr-FR"/>
                </w:rPr>
                <w:t>portDS.meanLinkDelay</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1149ADE6" w14:textId="77777777" w:rsidR="00112BB9" w:rsidRDefault="00112BB9" w:rsidP="00112BB9">
            <w:pPr>
              <w:pStyle w:val="TAC"/>
              <w:rPr>
                <w:moveTo w:id="5773" w:author="Huawei2" w:date="2023-07-06T11:15:00Z"/>
                <w:lang w:eastAsia="fr-FR"/>
              </w:rPr>
            </w:pPr>
            <w:moveTo w:id="5774"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52A114AA" w14:textId="77777777" w:rsidR="00112BB9" w:rsidRDefault="00112BB9" w:rsidP="00112BB9">
            <w:pPr>
              <w:pStyle w:val="TAC"/>
              <w:rPr>
                <w:moveTo w:id="5775" w:author="Huawei2" w:date="2023-07-06T11:15:00Z"/>
                <w:lang w:eastAsia="en-GB"/>
              </w:rPr>
            </w:pPr>
            <w:moveTo w:id="5776"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08A29BDF" w14:textId="77777777" w:rsidR="00112BB9" w:rsidRDefault="00112BB9" w:rsidP="00112BB9">
            <w:pPr>
              <w:pStyle w:val="TAC"/>
              <w:rPr>
                <w:moveTo w:id="5777" w:author="Huawei2" w:date="2023-07-06T11:15:00Z"/>
              </w:rPr>
            </w:pPr>
            <w:moveTo w:id="5778" w:author="Huawei2" w:date="2023-07-06T11:15:00Z">
              <w:r>
                <w:rPr>
                  <w:lang w:eastAsia="fr-FR"/>
                </w:rPr>
                <w:t xml:space="preserve">IEEE </w:t>
              </w:r>
              <w:proofErr w:type="spellStart"/>
              <w:r>
                <w:rPr>
                  <w:lang w:eastAsia="fr-FR"/>
                </w:rPr>
                <w:t>Std</w:t>
              </w:r>
              <w:proofErr w:type="spellEnd"/>
              <w:r>
                <w:rPr>
                  <w:lang w:eastAsia="fr-FR"/>
                </w:rPr>
                <w:t xml:space="preserve"> 802.1AS [104] clause 14.8.8</w:t>
              </w:r>
            </w:moveTo>
          </w:p>
        </w:tc>
      </w:tr>
      <w:tr w:rsidR="00112BB9" w14:paraId="34FBEEFE"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D3E1CC5" w14:textId="77777777" w:rsidR="00112BB9" w:rsidRDefault="00112BB9" w:rsidP="00112BB9">
            <w:pPr>
              <w:pStyle w:val="TAL"/>
              <w:rPr>
                <w:moveTo w:id="5779" w:author="Huawei2" w:date="2023-07-06T11:15:00Z"/>
                <w:lang w:eastAsia="fr-FR"/>
              </w:rPr>
            </w:pPr>
            <w:moveTo w:id="5780" w:author="Huawei2" w:date="2023-07-06T11:15:00Z">
              <w:r>
                <w:rPr>
                  <w:lang w:eastAsia="fr-FR"/>
                </w:rPr>
                <w:t xml:space="preserve">&gt;&gt; </w:t>
              </w:r>
              <w:proofErr w:type="spellStart"/>
              <w:r>
                <w:rPr>
                  <w:lang w:eastAsia="fr-FR"/>
                </w:rPr>
                <w:t>portDS.meanLinkDelayThresh</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62E29525" w14:textId="77777777" w:rsidR="00112BB9" w:rsidRDefault="00112BB9" w:rsidP="00112BB9">
            <w:pPr>
              <w:pStyle w:val="TAC"/>
              <w:rPr>
                <w:moveTo w:id="5781" w:author="Huawei2" w:date="2023-07-06T11:15:00Z"/>
                <w:lang w:eastAsia="fr-FR"/>
              </w:rPr>
            </w:pPr>
            <w:moveTo w:id="5782"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298095A4" w14:textId="77777777" w:rsidR="00112BB9" w:rsidRDefault="00112BB9" w:rsidP="00112BB9">
            <w:pPr>
              <w:pStyle w:val="TAC"/>
              <w:rPr>
                <w:moveTo w:id="5783" w:author="Huawei2" w:date="2023-07-06T11:15:00Z"/>
                <w:lang w:eastAsia="en-GB"/>
              </w:rPr>
            </w:pPr>
            <w:moveTo w:id="5784"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44F98F51" w14:textId="77777777" w:rsidR="00112BB9" w:rsidRDefault="00112BB9" w:rsidP="00112BB9">
            <w:pPr>
              <w:pStyle w:val="TAC"/>
              <w:rPr>
                <w:moveTo w:id="5785" w:author="Huawei2" w:date="2023-07-06T11:15:00Z"/>
              </w:rPr>
            </w:pPr>
            <w:moveTo w:id="5786" w:author="Huawei2" w:date="2023-07-06T11:15:00Z">
              <w:r>
                <w:rPr>
                  <w:lang w:eastAsia="fr-FR"/>
                </w:rPr>
                <w:t xml:space="preserve">IEEE </w:t>
              </w:r>
              <w:proofErr w:type="spellStart"/>
              <w:r>
                <w:rPr>
                  <w:lang w:eastAsia="fr-FR"/>
                </w:rPr>
                <w:t>Std</w:t>
              </w:r>
              <w:proofErr w:type="spellEnd"/>
              <w:r>
                <w:rPr>
                  <w:lang w:eastAsia="fr-FR"/>
                </w:rPr>
                <w:t xml:space="preserve"> 802.1AS [104] clause 14.8.9</w:t>
              </w:r>
            </w:moveTo>
          </w:p>
        </w:tc>
      </w:tr>
      <w:tr w:rsidR="00112BB9" w14:paraId="3278E28D"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00C5493" w14:textId="77777777" w:rsidR="00112BB9" w:rsidRDefault="00112BB9" w:rsidP="00112BB9">
            <w:pPr>
              <w:pStyle w:val="TAL"/>
              <w:rPr>
                <w:moveTo w:id="5787" w:author="Huawei2" w:date="2023-07-06T11:15:00Z"/>
                <w:lang w:eastAsia="fr-FR"/>
              </w:rPr>
            </w:pPr>
            <w:moveTo w:id="5788" w:author="Huawei2" w:date="2023-07-06T11:15:00Z">
              <w:r>
                <w:rPr>
                  <w:lang w:eastAsia="fr-FR"/>
                </w:rPr>
                <w:t xml:space="preserve">&gt;&gt; </w:t>
              </w:r>
              <w:proofErr w:type="spellStart"/>
              <w:r>
                <w:rPr>
                  <w:lang w:eastAsia="fr-FR"/>
                </w:rPr>
                <w:t>portDS.delayAsymmetry</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34155E20" w14:textId="77777777" w:rsidR="00112BB9" w:rsidRDefault="00112BB9" w:rsidP="00112BB9">
            <w:pPr>
              <w:pStyle w:val="TAC"/>
              <w:rPr>
                <w:moveTo w:id="5789" w:author="Huawei2" w:date="2023-07-06T11:15:00Z"/>
                <w:lang w:eastAsia="fr-FR"/>
              </w:rPr>
            </w:pPr>
            <w:moveTo w:id="5790"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32C8B97B" w14:textId="77777777" w:rsidR="00112BB9" w:rsidRDefault="00112BB9" w:rsidP="00112BB9">
            <w:pPr>
              <w:pStyle w:val="TAC"/>
              <w:rPr>
                <w:moveTo w:id="5791" w:author="Huawei2" w:date="2023-07-06T11:15:00Z"/>
                <w:lang w:eastAsia="en-GB"/>
              </w:rPr>
            </w:pPr>
            <w:moveTo w:id="5792"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598084F0" w14:textId="77777777" w:rsidR="00112BB9" w:rsidRDefault="00112BB9" w:rsidP="00112BB9">
            <w:pPr>
              <w:pStyle w:val="TAC"/>
              <w:rPr>
                <w:moveTo w:id="5793" w:author="Huawei2" w:date="2023-07-06T11:15:00Z"/>
              </w:rPr>
            </w:pPr>
            <w:moveTo w:id="5794" w:author="Huawei2" w:date="2023-07-06T11:15:00Z">
              <w:r>
                <w:rPr>
                  <w:lang w:eastAsia="fr-FR"/>
                </w:rPr>
                <w:t xml:space="preserve">IEEE </w:t>
              </w:r>
              <w:proofErr w:type="spellStart"/>
              <w:r>
                <w:rPr>
                  <w:lang w:eastAsia="fr-FR"/>
                </w:rPr>
                <w:t>Std</w:t>
              </w:r>
              <w:proofErr w:type="spellEnd"/>
              <w:r>
                <w:rPr>
                  <w:lang w:eastAsia="fr-FR"/>
                </w:rPr>
                <w:t xml:space="preserve"> 802.1AS [104] clause 14.8.10</w:t>
              </w:r>
            </w:moveTo>
          </w:p>
        </w:tc>
      </w:tr>
      <w:tr w:rsidR="00112BB9" w14:paraId="67063970"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297FC42" w14:textId="77777777" w:rsidR="00112BB9" w:rsidRDefault="00112BB9" w:rsidP="00112BB9">
            <w:pPr>
              <w:pStyle w:val="TAL"/>
              <w:rPr>
                <w:moveTo w:id="5795" w:author="Huawei2" w:date="2023-07-06T11:15:00Z"/>
                <w:lang w:eastAsia="fr-FR"/>
              </w:rPr>
            </w:pPr>
            <w:moveTo w:id="5796" w:author="Huawei2" w:date="2023-07-06T11:15:00Z">
              <w:r>
                <w:rPr>
                  <w:lang w:eastAsia="fr-FR"/>
                </w:rPr>
                <w:t xml:space="preserve">&gt;&gt; </w:t>
              </w:r>
              <w:proofErr w:type="spellStart"/>
              <w:r>
                <w:rPr>
                  <w:lang w:eastAsia="fr-FR"/>
                </w:rPr>
                <w:t>portDS.neighborRateRatio</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7BB5634A" w14:textId="77777777" w:rsidR="00112BB9" w:rsidRDefault="00112BB9" w:rsidP="00112BB9">
            <w:pPr>
              <w:pStyle w:val="TAC"/>
              <w:rPr>
                <w:moveTo w:id="5797" w:author="Huawei2" w:date="2023-07-06T11:15:00Z"/>
                <w:lang w:eastAsia="fr-FR"/>
              </w:rPr>
            </w:pPr>
            <w:moveTo w:id="5798"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78AEFCA0" w14:textId="77777777" w:rsidR="00112BB9" w:rsidRDefault="00112BB9" w:rsidP="00112BB9">
            <w:pPr>
              <w:pStyle w:val="TAC"/>
              <w:rPr>
                <w:moveTo w:id="5799" w:author="Huawei2" w:date="2023-07-06T11:15:00Z"/>
                <w:lang w:eastAsia="en-GB"/>
              </w:rPr>
            </w:pPr>
            <w:moveTo w:id="5800"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6C1E71F2" w14:textId="77777777" w:rsidR="00112BB9" w:rsidRDefault="00112BB9" w:rsidP="00112BB9">
            <w:pPr>
              <w:pStyle w:val="TAC"/>
              <w:rPr>
                <w:moveTo w:id="5801" w:author="Huawei2" w:date="2023-07-06T11:15:00Z"/>
              </w:rPr>
            </w:pPr>
            <w:moveTo w:id="5802" w:author="Huawei2" w:date="2023-07-06T11:15:00Z">
              <w:r>
                <w:rPr>
                  <w:lang w:eastAsia="fr-FR"/>
                </w:rPr>
                <w:t xml:space="preserve">IEEE </w:t>
              </w:r>
              <w:proofErr w:type="spellStart"/>
              <w:r>
                <w:rPr>
                  <w:lang w:eastAsia="fr-FR"/>
                </w:rPr>
                <w:t>Std</w:t>
              </w:r>
              <w:proofErr w:type="spellEnd"/>
              <w:r>
                <w:rPr>
                  <w:lang w:eastAsia="fr-FR"/>
                </w:rPr>
                <w:t xml:space="preserve"> 802.1AS [104] clause 14.8.11</w:t>
              </w:r>
            </w:moveTo>
          </w:p>
        </w:tc>
      </w:tr>
      <w:tr w:rsidR="00112BB9" w14:paraId="271E2A7F"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4D66682" w14:textId="77777777" w:rsidR="00112BB9" w:rsidRDefault="00112BB9" w:rsidP="00112BB9">
            <w:pPr>
              <w:pStyle w:val="TAL"/>
              <w:rPr>
                <w:moveTo w:id="5803" w:author="Huawei2" w:date="2023-07-06T11:15:00Z"/>
                <w:lang w:eastAsia="fr-FR"/>
              </w:rPr>
            </w:pPr>
            <w:moveTo w:id="5804" w:author="Huawei2" w:date="2023-07-06T11:15:00Z">
              <w:r>
                <w:rPr>
                  <w:lang w:eastAsia="fr-FR"/>
                </w:rPr>
                <w:t xml:space="preserve">&gt;&gt; </w:t>
              </w:r>
              <w:proofErr w:type="spellStart"/>
              <w:r>
                <w:rPr>
                  <w:lang w:eastAsia="fr-FR"/>
                </w:rPr>
                <w:t>portDS.initialLogAnnounceInterval</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60278DD9" w14:textId="77777777" w:rsidR="00112BB9" w:rsidRDefault="00112BB9" w:rsidP="00112BB9">
            <w:pPr>
              <w:pStyle w:val="TAC"/>
              <w:rPr>
                <w:moveTo w:id="5805" w:author="Huawei2" w:date="2023-07-06T11:15:00Z"/>
                <w:lang w:eastAsia="fr-FR"/>
              </w:rPr>
            </w:pPr>
            <w:moveTo w:id="5806"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6879AB26" w14:textId="77777777" w:rsidR="00112BB9" w:rsidRDefault="00112BB9" w:rsidP="00112BB9">
            <w:pPr>
              <w:pStyle w:val="TAC"/>
              <w:rPr>
                <w:moveTo w:id="5807" w:author="Huawei2" w:date="2023-07-06T11:15:00Z"/>
                <w:lang w:eastAsia="en-GB"/>
              </w:rPr>
            </w:pPr>
            <w:moveTo w:id="5808"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1EA7D189" w14:textId="77777777" w:rsidR="00112BB9" w:rsidRDefault="00112BB9" w:rsidP="00112BB9">
            <w:pPr>
              <w:pStyle w:val="TAC"/>
              <w:rPr>
                <w:moveTo w:id="5809" w:author="Huawei2" w:date="2023-07-06T11:15:00Z"/>
              </w:rPr>
            </w:pPr>
            <w:moveTo w:id="5810" w:author="Huawei2" w:date="2023-07-06T11:15:00Z">
              <w:r>
                <w:rPr>
                  <w:lang w:eastAsia="fr-FR"/>
                </w:rPr>
                <w:t xml:space="preserve">IEEE </w:t>
              </w:r>
              <w:proofErr w:type="spellStart"/>
              <w:r>
                <w:rPr>
                  <w:lang w:eastAsia="fr-FR"/>
                </w:rPr>
                <w:t>Std</w:t>
              </w:r>
              <w:proofErr w:type="spellEnd"/>
              <w:r>
                <w:rPr>
                  <w:lang w:eastAsia="fr-FR"/>
                </w:rPr>
                <w:t xml:space="preserve"> 802.1AS [104] clause 14.8.12</w:t>
              </w:r>
            </w:moveTo>
          </w:p>
        </w:tc>
      </w:tr>
      <w:tr w:rsidR="00112BB9" w14:paraId="0FA91244"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B5106AE" w14:textId="77777777" w:rsidR="00112BB9" w:rsidRDefault="00112BB9" w:rsidP="00112BB9">
            <w:pPr>
              <w:pStyle w:val="TAL"/>
              <w:rPr>
                <w:moveTo w:id="5811" w:author="Huawei2" w:date="2023-07-06T11:15:00Z"/>
                <w:lang w:eastAsia="fr-FR"/>
              </w:rPr>
            </w:pPr>
            <w:moveTo w:id="5812" w:author="Huawei2" w:date="2023-07-06T11:15:00Z">
              <w:r>
                <w:rPr>
                  <w:lang w:eastAsia="fr-FR"/>
                </w:rPr>
                <w:t xml:space="preserve">&gt;&gt; </w:t>
              </w:r>
              <w:proofErr w:type="spellStart"/>
              <w:r>
                <w:rPr>
                  <w:lang w:eastAsia="fr-FR"/>
                </w:rPr>
                <w:t>portDS.currentLogAnnounceInterval</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7E7A120E" w14:textId="77777777" w:rsidR="00112BB9" w:rsidRDefault="00112BB9" w:rsidP="00112BB9">
            <w:pPr>
              <w:pStyle w:val="TAC"/>
              <w:rPr>
                <w:moveTo w:id="5813" w:author="Huawei2" w:date="2023-07-06T11:15:00Z"/>
                <w:lang w:eastAsia="fr-FR"/>
              </w:rPr>
            </w:pPr>
            <w:moveTo w:id="5814"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2C13A2EA" w14:textId="77777777" w:rsidR="00112BB9" w:rsidRDefault="00112BB9" w:rsidP="00112BB9">
            <w:pPr>
              <w:pStyle w:val="TAC"/>
              <w:rPr>
                <w:moveTo w:id="5815" w:author="Huawei2" w:date="2023-07-06T11:15:00Z"/>
                <w:lang w:eastAsia="en-GB"/>
              </w:rPr>
            </w:pPr>
            <w:moveTo w:id="5816"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085DC05B" w14:textId="77777777" w:rsidR="00112BB9" w:rsidRDefault="00112BB9" w:rsidP="00112BB9">
            <w:pPr>
              <w:pStyle w:val="TAC"/>
              <w:rPr>
                <w:moveTo w:id="5817" w:author="Huawei2" w:date="2023-07-06T11:15:00Z"/>
              </w:rPr>
            </w:pPr>
            <w:moveTo w:id="5818" w:author="Huawei2" w:date="2023-07-06T11:15:00Z">
              <w:r>
                <w:rPr>
                  <w:lang w:eastAsia="fr-FR"/>
                </w:rPr>
                <w:t xml:space="preserve">IEEE </w:t>
              </w:r>
              <w:proofErr w:type="spellStart"/>
              <w:r>
                <w:rPr>
                  <w:lang w:eastAsia="fr-FR"/>
                </w:rPr>
                <w:t>Std</w:t>
              </w:r>
              <w:proofErr w:type="spellEnd"/>
              <w:r>
                <w:rPr>
                  <w:lang w:eastAsia="fr-FR"/>
                </w:rPr>
                <w:t xml:space="preserve"> 802.1AS [104] clause 14.8.13</w:t>
              </w:r>
            </w:moveTo>
          </w:p>
        </w:tc>
      </w:tr>
      <w:tr w:rsidR="00112BB9" w14:paraId="04CB882D"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42E7ED0" w14:textId="77777777" w:rsidR="00112BB9" w:rsidRDefault="00112BB9" w:rsidP="00112BB9">
            <w:pPr>
              <w:pStyle w:val="TAL"/>
              <w:rPr>
                <w:moveTo w:id="5819" w:author="Huawei2" w:date="2023-07-06T11:15:00Z"/>
                <w:lang w:eastAsia="fr-FR"/>
              </w:rPr>
            </w:pPr>
            <w:moveTo w:id="5820" w:author="Huawei2" w:date="2023-07-06T11:15:00Z">
              <w:r>
                <w:rPr>
                  <w:lang w:eastAsia="fr-FR"/>
                </w:rPr>
                <w:t xml:space="preserve">&gt;&gt; </w:t>
              </w:r>
              <w:proofErr w:type="spellStart"/>
              <w:r>
                <w:rPr>
                  <w:lang w:eastAsia="fr-FR"/>
                </w:rPr>
                <w:t>portDS.useMgtSettableLogAnnounceInterval</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66C3CFAC" w14:textId="77777777" w:rsidR="00112BB9" w:rsidRDefault="00112BB9" w:rsidP="00112BB9">
            <w:pPr>
              <w:pStyle w:val="TAC"/>
              <w:rPr>
                <w:moveTo w:id="5821" w:author="Huawei2" w:date="2023-07-06T11:15:00Z"/>
                <w:lang w:eastAsia="fr-FR"/>
              </w:rPr>
            </w:pPr>
            <w:moveTo w:id="5822"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0102D8B9" w14:textId="77777777" w:rsidR="00112BB9" w:rsidRDefault="00112BB9" w:rsidP="00112BB9">
            <w:pPr>
              <w:pStyle w:val="TAC"/>
              <w:rPr>
                <w:moveTo w:id="5823" w:author="Huawei2" w:date="2023-07-06T11:15:00Z"/>
                <w:lang w:eastAsia="en-GB"/>
              </w:rPr>
            </w:pPr>
            <w:moveTo w:id="5824"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6540DF83" w14:textId="77777777" w:rsidR="00112BB9" w:rsidRDefault="00112BB9" w:rsidP="00112BB9">
            <w:pPr>
              <w:pStyle w:val="TAC"/>
              <w:rPr>
                <w:moveTo w:id="5825" w:author="Huawei2" w:date="2023-07-06T11:15:00Z"/>
              </w:rPr>
            </w:pPr>
            <w:moveTo w:id="5826" w:author="Huawei2" w:date="2023-07-06T11:15:00Z">
              <w:r>
                <w:rPr>
                  <w:lang w:eastAsia="fr-FR"/>
                </w:rPr>
                <w:t xml:space="preserve">IEEE </w:t>
              </w:r>
              <w:proofErr w:type="spellStart"/>
              <w:r>
                <w:rPr>
                  <w:lang w:eastAsia="fr-FR"/>
                </w:rPr>
                <w:t>Std</w:t>
              </w:r>
              <w:proofErr w:type="spellEnd"/>
              <w:r>
                <w:rPr>
                  <w:lang w:eastAsia="fr-FR"/>
                </w:rPr>
                <w:t xml:space="preserve"> 802.1AS [104] clause 14.8.14</w:t>
              </w:r>
            </w:moveTo>
          </w:p>
        </w:tc>
      </w:tr>
      <w:tr w:rsidR="00112BB9" w14:paraId="556B7A22"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F33CE4A" w14:textId="77777777" w:rsidR="00112BB9" w:rsidRDefault="00112BB9" w:rsidP="00112BB9">
            <w:pPr>
              <w:pStyle w:val="TAL"/>
              <w:rPr>
                <w:moveTo w:id="5827" w:author="Huawei2" w:date="2023-07-06T11:15:00Z"/>
                <w:lang w:eastAsia="fr-FR"/>
              </w:rPr>
            </w:pPr>
            <w:moveTo w:id="5828" w:author="Huawei2" w:date="2023-07-06T11:15:00Z">
              <w:r>
                <w:rPr>
                  <w:lang w:eastAsia="fr-FR"/>
                </w:rPr>
                <w:t xml:space="preserve">&gt;&gt; </w:t>
              </w:r>
              <w:proofErr w:type="spellStart"/>
              <w:r>
                <w:rPr>
                  <w:lang w:eastAsia="fr-FR"/>
                </w:rPr>
                <w:t>portDS.mgtSettableLogAnnounceInterval</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517D993D" w14:textId="77777777" w:rsidR="00112BB9" w:rsidRDefault="00112BB9" w:rsidP="00112BB9">
            <w:pPr>
              <w:pStyle w:val="TAC"/>
              <w:rPr>
                <w:moveTo w:id="5829" w:author="Huawei2" w:date="2023-07-06T11:15:00Z"/>
                <w:lang w:eastAsia="fr-FR"/>
              </w:rPr>
            </w:pPr>
            <w:moveTo w:id="5830"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5A6CA761" w14:textId="77777777" w:rsidR="00112BB9" w:rsidRDefault="00112BB9" w:rsidP="00112BB9">
            <w:pPr>
              <w:pStyle w:val="TAC"/>
              <w:rPr>
                <w:moveTo w:id="5831" w:author="Huawei2" w:date="2023-07-06T11:15:00Z"/>
                <w:lang w:eastAsia="en-GB"/>
              </w:rPr>
            </w:pPr>
            <w:moveTo w:id="5832"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155E1580" w14:textId="77777777" w:rsidR="00112BB9" w:rsidRDefault="00112BB9" w:rsidP="00112BB9">
            <w:pPr>
              <w:pStyle w:val="TAC"/>
              <w:rPr>
                <w:moveTo w:id="5833" w:author="Huawei2" w:date="2023-07-06T11:15:00Z"/>
              </w:rPr>
            </w:pPr>
            <w:moveTo w:id="5834" w:author="Huawei2" w:date="2023-07-06T11:15:00Z">
              <w:r>
                <w:rPr>
                  <w:lang w:eastAsia="fr-FR"/>
                </w:rPr>
                <w:t xml:space="preserve">IEEE </w:t>
              </w:r>
              <w:proofErr w:type="spellStart"/>
              <w:r>
                <w:rPr>
                  <w:lang w:eastAsia="fr-FR"/>
                </w:rPr>
                <w:t>Std</w:t>
              </w:r>
              <w:proofErr w:type="spellEnd"/>
              <w:r>
                <w:rPr>
                  <w:lang w:eastAsia="fr-FR"/>
                </w:rPr>
                <w:t xml:space="preserve"> 802.1AS [104] clause 14.8.15</w:t>
              </w:r>
            </w:moveTo>
          </w:p>
        </w:tc>
      </w:tr>
      <w:tr w:rsidR="00112BB9" w14:paraId="06DCF77E"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73951C1" w14:textId="77777777" w:rsidR="00112BB9" w:rsidRDefault="00112BB9" w:rsidP="00112BB9">
            <w:pPr>
              <w:pStyle w:val="TAL"/>
              <w:rPr>
                <w:moveTo w:id="5835" w:author="Huawei2" w:date="2023-07-06T11:15:00Z"/>
                <w:lang w:eastAsia="fr-FR"/>
              </w:rPr>
            </w:pPr>
            <w:moveTo w:id="5836" w:author="Huawei2" w:date="2023-07-06T11:15:00Z">
              <w:r>
                <w:rPr>
                  <w:lang w:eastAsia="fr-FR"/>
                </w:rPr>
                <w:t xml:space="preserve">&gt;&gt; </w:t>
              </w:r>
              <w:proofErr w:type="spellStart"/>
              <w:r>
                <w:rPr>
                  <w:lang w:eastAsia="fr-FR"/>
                </w:rPr>
                <w:t>portDS.announceReceiptTimeout</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0D022611" w14:textId="77777777" w:rsidR="00112BB9" w:rsidRDefault="00112BB9" w:rsidP="00112BB9">
            <w:pPr>
              <w:pStyle w:val="TAC"/>
              <w:rPr>
                <w:moveTo w:id="5837" w:author="Huawei2" w:date="2023-07-06T11:15:00Z"/>
                <w:lang w:eastAsia="fr-FR"/>
              </w:rPr>
            </w:pPr>
            <w:moveTo w:id="5838"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267B228F" w14:textId="77777777" w:rsidR="00112BB9" w:rsidRDefault="00112BB9" w:rsidP="00112BB9">
            <w:pPr>
              <w:pStyle w:val="TAC"/>
              <w:rPr>
                <w:moveTo w:id="5839" w:author="Huawei2" w:date="2023-07-06T11:15:00Z"/>
                <w:lang w:eastAsia="en-GB"/>
              </w:rPr>
            </w:pPr>
            <w:moveTo w:id="5840"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5CE98D42" w14:textId="77777777" w:rsidR="00112BB9" w:rsidRDefault="00112BB9" w:rsidP="00112BB9">
            <w:pPr>
              <w:pStyle w:val="TAC"/>
              <w:rPr>
                <w:moveTo w:id="5841" w:author="Huawei2" w:date="2023-07-06T11:15:00Z"/>
              </w:rPr>
            </w:pPr>
            <w:moveTo w:id="5842" w:author="Huawei2" w:date="2023-07-06T11:15:00Z">
              <w:r>
                <w:rPr>
                  <w:lang w:eastAsia="fr-FR"/>
                </w:rPr>
                <w:t xml:space="preserve">IEEE </w:t>
              </w:r>
              <w:proofErr w:type="spellStart"/>
              <w:r>
                <w:rPr>
                  <w:lang w:eastAsia="fr-FR"/>
                </w:rPr>
                <w:t>Std</w:t>
              </w:r>
              <w:proofErr w:type="spellEnd"/>
              <w:r>
                <w:rPr>
                  <w:lang w:eastAsia="fr-FR"/>
                </w:rPr>
                <w:t xml:space="preserve"> 802.1AS [104] clause 14.8.16</w:t>
              </w:r>
            </w:moveTo>
          </w:p>
        </w:tc>
      </w:tr>
      <w:tr w:rsidR="00112BB9" w14:paraId="5BD72A98"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60F606F" w14:textId="77777777" w:rsidR="00112BB9" w:rsidRDefault="00112BB9" w:rsidP="00112BB9">
            <w:pPr>
              <w:pStyle w:val="TAL"/>
              <w:rPr>
                <w:moveTo w:id="5843" w:author="Huawei2" w:date="2023-07-06T11:15:00Z"/>
                <w:lang w:eastAsia="fr-FR"/>
              </w:rPr>
            </w:pPr>
            <w:moveTo w:id="5844" w:author="Huawei2" w:date="2023-07-06T11:15:00Z">
              <w:r>
                <w:rPr>
                  <w:lang w:eastAsia="fr-FR"/>
                </w:rPr>
                <w:t xml:space="preserve">&gt;&gt; </w:t>
              </w:r>
              <w:proofErr w:type="spellStart"/>
              <w:r>
                <w:rPr>
                  <w:lang w:eastAsia="fr-FR"/>
                </w:rPr>
                <w:t>portDS.initialLogSyncInterval</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76F35CFC" w14:textId="77777777" w:rsidR="00112BB9" w:rsidRDefault="00112BB9" w:rsidP="00112BB9">
            <w:pPr>
              <w:pStyle w:val="TAC"/>
              <w:rPr>
                <w:moveTo w:id="5845" w:author="Huawei2" w:date="2023-07-06T11:15:00Z"/>
                <w:lang w:eastAsia="fr-FR"/>
              </w:rPr>
            </w:pPr>
            <w:moveTo w:id="5846"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71432781" w14:textId="77777777" w:rsidR="00112BB9" w:rsidRDefault="00112BB9" w:rsidP="00112BB9">
            <w:pPr>
              <w:pStyle w:val="TAC"/>
              <w:rPr>
                <w:moveTo w:id="5847" w:author="Huawei2" w:date="2023-07-06T11:15:00Z"/>
                <w:lang w:eastAsia="en-GB"/>
              </w:rPr>
            </w:pPr>
            <w:moveTo w:id="5848"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384F78B9" w14:textId="77777777" w:rsidR="00112BB9" w:rsidRDefault="00112BB9" w:rsidP="00112BB9">
            <w:pPr>
              <w:pStyle w:val="TAC"/>
              <w:rPr>
                <w:moveTo w:id="5849" w:author="Huawei2" w:date="2023-07-06T11:15:00Z"/>
              </w:rPr>
            </w:pPr>
            <w:moveTo w:id="5850" w:author="Huawei2" w:date="2023-07-06T11:15:00Z">
              <w:r>
                <w:rPr>
                  <w:lang w:eastAsia="fr-FR"/>
                </w:rPr>
                <w:t xml:space="preserve">IEEE </w:t>
              </w:r>
              <w:proofErr w:type="spellStart"/>
              <w:r>
                <w:rPr>
                  <w:lang w:eastAsia="fr-FR"/>
                </w:rPr>
                <w:t>Std</w:t>
              </w:r>
              <w:proofErr w:type="spellEnd"/>
              <w:r>
                <w:rPr>
                  <w:lang w:eastAsia="fr-FR"/>
                </w:rPr>
                <w:t xml:space="preserve"> 802.1AS [104] clause 14.8.17</w:t>
              </w:r>
            </w:moveTo>
          </w:p>
        </w:tc>
      </w:tr>
      <w:tr w:rsidR="00112BB9" w14:paraId="02EE0DAE"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889FDCE" w14:textId="77777777" w:rsidR="00112BB9" w:rsidRDefault="00112BB9" w:rsidP="00112BB9">
            <w:pPr>
              <w:pStyle w:val="TAL"/>
              <w:rPr>
                <w:moveTo w:id="5851" w:author="Huawei2" w:date="2023-07-06T11:15:00Z"/>
                <w:lang w:eastAsia="fr-FR"/>
              </w:rPr>
            </w:pPr>
            <w:moveTo w:id="5852" w:author="Huawei2" w:date="2023-07-06T11:15:00Z">
              <w:r>
                <w:rPr>
                  <w:lang w:eastAsia="fr-FR"/>
                </w:rPr>
                <w:t xml:space="preserve">&gt;&gt; </w:t>
              </w:r>
              <w:proofErr w:type="spellStart"/>
              <w:r>
                <w:rPr>
                  <w:lang w:eastAsia="fr-FR"/>
                </w:rPr>
                <w:t>portDS.currentLogSyncInterval</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10DAB9F4" w14:textId="77777777" w:rsidR="00112BB9" w:rsidRDefault="00112BB9" w:rsidP="00112BB9">
            <w:pPr>
              <w:pStyle w:val="TAC"/>
              <w:rPr>
                <w:moveTo w:id="5853" w:author="Huawei2" w:date="2023-07-06T11:15:00Z"/>
                <w:lang w:eastAsia="fr-FR"/>
              </w:rPr>
            </w:pPr>
            <w:moveTo w:id="5854"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321C919E" w14:textId="77777777" w:rsidR="00112BB9" w:rsidRDefault="00112BB9" w:rsidP="00112BB9">
            <w:pPr>
              <w:pStyle w:val="TAC"/>
              <w:rPr>
                <w:moveTo w:id="5855" w:author="Huawei2" w:date="2023-07-06T11:15:00Z"/>
                <w:lang w:eastAsia="en-GB"/>
              </w:rPr>
            </w:pPr>
            <w:moveTo w:id="5856"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0D0B3B49" w14:textId="77777777" w:rsidR="00112BB9" w:rsidRDefault="00112BB9" w:rsidP="00112BB9">
            <w:pPr>
              <w:pStyle w:val="TAC"/>
              <w:rPr>
                <w:moveTo w:id="5857" w:author="Huawei2" w:date="2023-07-06T11:15:00Z"/>
              </w:rPr>
            </w:pPr>
            <w:moveTo w:id="5858" w:author="Huawei2" w:date="2023-07-06T11:15:00Z">
              <w:r>
                <w:rPr>
                  <w:lang w:eastAsia="fr-FR"/>
                </w:rPr>
                <w:t xml:space="preserve">IEEE </w:t>
              </w:r>
              <w:proofErr w:type="spellStart"/>
              <w:r>
                <w:rPr>
                  <w:lang w:eastAsia="fr-FR"/>
                </w:rPr>
                <w:t>Std</w:t>
              </w:r>
              <w:proofErr w:type="spellEnd"/>
              <w:r>
                <w:rPr>
                  <w:lang w:eastAsia="fr-FR"/>
                </w:rPr>
                <w:t xml:space="preserve"> 802.1AS [104] clause 14.8.18</w:t>
              </w:r>
            </w:moveTo>
          </w:p>
        </w:tc>
      </w:tr>
      <w:tr w:rsidR="00112BB9" w14:paraId="33836038"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18F7B7F" w14:textId="77777777" w:rsidR="00112BB9" w:rsidRDefault="00112BB9" w:rsidP="00112BB9">
            <w:pPr>
              <w:pStyle w:val="TAL"/>
              <w:rPr>
                <w:moveTo w:id="5859" w:author="Huawei2" w:date="2023-07-06T11:15:00Z"/>
                <w:lang w:eastAsia="fr-FR"/>
              </w:rPr>
            </w:pPr>
            <w:moveTo w:id="5860" w:author="Huawei2" w:date="2023-07-06T11:15:00Z">
              <w:r>
                <w:rPr>
                  <w:lang w:eastAsia="fr-FR"/>
                </w:rPr>
                <w:t xml:space="preserve">&gt;&gt; </w:t>
              </w:r>
              <w:proofErr w:type="spellStart"/>
              <w:r>
                <w:rPr>
                  <w:lang w:eastAsia="fr-FR"/>
                </w:rPr>
                <w:t>portDS.useMgtSettableLogSyncInterval</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78815BDA" w14:textId="77777777" w:rsidR="00112BB9" w:rsidRDefault="00112BB9" w:rsidP="00112BB9">
            <w:pPr>
              <w:pStyle w:val="TAC"/>
              <w:rPr>
                <w:moveTo w:id="5861" w:author="Huawei2" w:date="2023-07-06T11:15:00Z"/>
                <w:lang w:eastAsia="fr-FR"/>
              </w:rPr>
            </w:pPr>
            <w:moveTo w:id="5862"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15ADAB2F" w14:textId="77777777" w:rsidR="00112BB9" w:rsidRDefault="00112BB9" w:rsidP="00112BB9">
            <w:pPr>
              <w:pStyle w:val="TAC"/>
              <w:rPr>
                <w:moveTo w:id="5863" w:author="Huawei2" w:date="2023-07-06T11:15:00Z"/>
                <w:lang w:eastAsia="en-GB"/>
              </w:rPr>
            </w:pPr>
            <w:moveTo w:id="5864"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428CED96" w14:textId="77777777" w:rsidR="00112BB9" w:rsidRDefault="00112BB9" w:rsidP="00112BB9">
            <w:pPr>
              <w:pStyle w:val="TAC"/>
              <w:rPr>
                <w:moveTo w:id="5865" w:author="Huawei2" w:date="2023-07-06T11:15:00Z"/>
              </w:rPr>
            </w:pPr>
            <w:moveTo w:id="5866" w:author="Huawei2" w:date="2023-07-06T11:15:00Z">
              <w:r>
                <w:rPr>
                  <w:lang w:eastAsia="fr-FR"/>
                </w:rPr>
                <w:t xml:space="preserve">IEEE </w:t>
              </w:r>
              <w:proofErr w:type="spellStart"/>
              <w:r>
                <w:rPr>
                  <w:lang w:eastAsia="fr-FR"/>
                </w:rPr>
                <w:t>Std</w:t>
              </w:r>
              <w:proofErr w:type="spellEnd"/>
              <w:r>
                <w:rPr>
                  <w:lang w:eastAsia="fr-FR"/>
                </w:rPr>
                <w:t xml:space="preserve"> 802.1AS [104] clause 14.8.19</w:t>
              </w:r>
            </w:moveTo>
          </w:p>
        </w:tc>
      </w:tr>
      <w:tr w:rsidR="00112BB9" w14:paraId="7930DC11"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20F1E2F" w14:textId="77777777" w:rsidR="00112BB9" w:rsidRDefault="00112BB9" w:rsidP="00112BB9">
            <w:pPr>
              <w:pStyle w:val="TAL"/>
              <w:rPr>
                <w:moveTo w:id="5867" w:author="Huawei2" w:date="2023-07-06T11:15:00Z"/>
                <w:lang w:eastAsia="fr-FR"/>
              </w:rPr>
            </w:pPr>
            <w:moveTo w:id="5868" w:author="Huawei2" w:date="2023-07-06T11:15:00Z">
              <w:r>
                <w:rPr>
                  <w:lang w:eastAsia="fr-FR"/>
                </w:rPr>
                <w:t xml:space="preserve">&gt;&gt; </w:t>
              </w:r>
              <w:proofErr w:type="spellStart"/>
              <w:r>
                <w:rPr>
                  <w:lang w:eastAsia="fr-FR"/>
                </w:rPr>
                <w:t>portDS.mgtSettableLogSyncInterval</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2905C2BF" w14:textId="77777777" w:rsidR="00112BB9" w:rsidRDefault="00112BB9" w:rsidP="00112BB9">
            <w:pPr>
              <w:pStyle w:val="TAC"/>
              <w:rPr>
                <w:moveTo w:id="5869" w:author="Huawei2" w:date="2023-07-06T11:15:00Z"/>
                <w:lang w:eastAsia="fr-FR"/>
              </w:rPr>
            </w:pPr>
            <w:moveTo w:id="5870"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5D0CF2C6" w14:textId="77777777" w:rsidR="00112BB9" w:rsidRDefault="00112BB9" w:rsidP="00112BB9">
            <w:pPr>
              <w:pStyle w:val="TAC"/>
              <w:rPr>
                <w:moveTo w:id="5871" w:author="Huawei2" w:date="2023-07-06T11:15:00Z"/>
                <w:lang w:eastAsia="en-GB"/>
              </w:rPr>
            </w:pPr>
            <w:moveTo w:id="5872"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54CA8A84" w14:textId="77777777" w:rsidR="00112BB9" w:rsidRDefault="00112BB9" w:rsidP="00112BB9">
            <w:pPr>
              <w:pStyle w:val="TAC"/>
              <w:rPr>
                <w:moveTo w:id="5873" w:author="Huawei2" w:date="2023-07-06T11:15:00Z"/>
              </w:rPr>
            </w:pPr>
            <w:moveTo w:id="5874" w:author="Huawei2" w:date="2023-07-06T11:15:00Z">
              <w:r>
                <w:rPr>
                  <w:lang w:eastAsia="fr-FR"/>
                </w:rPr>
                <w:t xml:space="preserve">IEEE </w:t>
              </w:r>
              <w:proofErr w:type="spellStart"/>
              <w:r>
                <w:rPr>
                  <w:lang w:eastAsia="fr-FR"/>
                </w:rPr>
                <w:t>Std</w:t>
              </w:r>
              <w:proofErr w:type="spellEnd"/>
              <w:r>
                <w:rPr>
                  <w:lang w:eastAsia="fr-FR"/>
                </w:rPr>
                <w:t xml:space="preserve"> 802.1AS [104] clause 14.8.20</w:t>
              </w:r>
            </w:moveTo>
          </w:p>
        </w:tc>
      </w:tr>
      <w:tr w:rsidR="00112BB9" w14:paraId="26499A08"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2776A84" w14:textId="77777777" w:rsidR="00112BB9" w:rsidRDefault="00112BB9" w:rsidP="00112BB9">
            <w:pPr>
              <w:pStyle w:val="TAL"/>
              <w:rPr>
                <w:moveTo w:id="5875" w:author="Huawei2" w:date="2023-07-06T11:15:00Z"/>
                <w:lang w:eastAsia="fr-FR"/>
              </w:rPr>
            </w:pPr>
            <w:moveTo w:id="5876" w:author="Huawei2" w:date="2023-07-06T11:15:00Z">
              <w:r>
                <w:rPr>
                  <w:lang w:eastAsia="fr-FR"/>
                </w:rPr>
                <w:t xml:space="preserve">&gt;&gt; </w:t>
              </w:r>
              <w:proofErr w:type="spellStart"/>
              <w:r>
                <w:rPr>
                  <w:lang w:eastAsia="fr-FR"/>
                </w:rPr>
                <w:t>portDS.syncReceiptTimeout</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1A3E2AFD" w14:textId="77777777" w:rsidR="00112BB9" w:rsidRDefault="00112BB9" w:rsidP="00112BB9">
            <w:pPr>
              <w:pStyle w:val="TAC"/>
              <w:rPr>
                <w:moveTo w:id="5877" w:author="Huawei2" w:date="2023-07-06T11:15:00Z"/>
                <w:lang w:eastAsia="fr-FR"/>
              </w:rPr>
            </w:pPr>
            <w:moveTo w:id="5878"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5E03E800" w14:textId="77777777" w:rsidR="00112BB9" w:rsidRDefault="00112BB9" w:rsidP="00112BB9">
            <w:pPr>
              <w:pStyle w:val="TAC"/>
              <w:rPr>
                <w:moveTo w:id="5879" w:author="Huawei2" w:date="2023-07-06T11:15:00Z"/>
                <w:lang w:eastAsia="en-GB"/>
              </w:rPr>
            </w:pPr>
            <w:moveTo w:id="5880"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56E83BC3" w14:textId="77777777" w:rsidR="00112BB9" w:rsidRDefault="00112BB9" w:rsidP="00112BB9">
            <w:pPr>
              <w:pStyle w:val="TAC"/>
              <w:rPr>
                <w:moveTo w:id="5881" w:author="Huawei2" w:date="2023-07-06T11:15:00Z"/>
              </w:rPr>
            </w:pPr>
            <w:moveTo w:id="5882" w:author="Huawei2" w:date="2023-07-06T11:15:00Z">
              <w:r>
                <w:rPr>
                  <w:lang w:eastAsia="fr-FR"/>
                </w:rPr>
                <w:t xml:space="preserve">IEEE </w:t>
              </w:r>
              <w:proofErr w:type="spellStart"/>
              <w:r>
                <w:rPr>
                  <w:lang w:eastAsia="fr-FR"/>
                </w:rPr>
                <w:t>Std</w:t>
              </w:r>
              <w:proofErr w:type="spellEnd"/>
              <w:r>
                <w:rPr>
                  <w:lang w:eastAsia="fr-FR"/>
                </w:rPr>
                <w:t xml:space="preserve"> 802.1AS [104] clause 14.8.21</w:t>
              </w:r>
            </w:moveTo>
          </w:p>
        </w:tc>
      </w:tr>
      <w:tr w:rsidR="00112BB9" w14:paraId="63488F77"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0A6F7D9" w14:textId="77777777" w:rsidR="00112BB9" w:rsidRDefault="00112BB9" w:rsidP="00112BB9">
            <w:pPr>
              <w:pStyle w:val="TAL"/>
              <w:rPr>
                <w:moveTo w:id="5883" w:author="Huawei2" w:date="2023-07-06T11:15:00Z"/>
                <w:lang w:eastAsia="fr-FR"/>
              </w:rPr>
            </w:pPr>
            <w:moveTo w:id="5884" w:author="Huawei2" w:date="2023-07-06T11:15:00Z">
              <w:r>
                <w:rPr>
                  <w:lang w:eastAsia="fr-FR"/>
                </w:rPr>
                <w:t xml:space="preserve">&gt;&gt; </w:t>
              </w:r>
              <w:proofErr w:type="spellStart"/>
              <w:r>
                <w:rPr>
                  <w:lang w:eastAsia="fr-FR"/>
                </w:rPr>
                <w:t>portDS.syncReceiptTimeoutTimeInterval</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507F42F5" w14:textId="77777777" w:rsidR="00112BB9" w:rsidRDefault="00112BB9" w:rsidP="00112BB9">
            <w:pPr>
              <w:pStyle w:val="TAC"/>
              <w:rPr>
                <w:moveTo w:id="5885" w:author="Huawei2" w:date="2023-07-06T11:15:00Z"/>
                <w:lang w:eastAsia="fr-FR"/>
              </w:rPr>
            </w:pPr>
            <w:moveTo w:id="5886"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3D38860C" w14:textId="77777777" w:rsidR="00112BB9" w:rsidRDefault="00112BB9" w:rsidP="00112BB9">
            <w:pPr>
              <w:pStyle w:val="TAC"/>
              <w:rPr>
                <w:moveTo w:id="5887" w:author="Huawei2" w:date="2023-07-06T11:15:00Z"/>
                <w:lang w:eastAsia="en-GB"/>
              </w:rPr>
            </w:pPr>
            <w:moveTo w:id="5888"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3C7B5A6B" w14:textId="77777777" w:rsidR="00112BB9" w:rsidRDefault="00112BB9" w:rsidP="00112BB9">
            <w:pPr>
              <w:pStyle w:val="TAC"/>
              <w:rPr>
                <w:moveTo w:id="5889" w:author="Huawei2" w:date="2023-07-06T11:15:00Z"/>
              </w:rPr>
            </w:pPr>
            <w:moveTo w:id="5890" w:author="Huawei2" w:date="2023-07-06T11:15:00Z">
              <w:r>
                <w:rPr>
                  <w:lang w:eastAsia="fr-FR"/>
                </w:rPr>
                <w:t xml:space="preserve">IEEE </w:t>
              </w:r>
              <w:proofErr w:type="spellStart"/>
              <w:r>
                <w:rPr>
                  <w:lang w:eastAsia="fr-FR"/>
                </w:rPr>
                <w:t>Std</w:t>
              </w:r>
              <w:proofErr w:type="spellEnd"/>
              <w:r>
                <w:rPr>
                  <w:lang w:eastAsia="fr-FR"/>
                </w:rPr>
                <w:t xml:space="preserve"> 802.1AS [104] clause 14.8.22</w:t>
              </w:r>
            </w:moveTo>
          </w:p>
        </w:tc>
      </w:tr>
      <w:tr w:rsidR="00112BB9" w14:paraId="00C767F1"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1B4A4D7" w14:textId="77777777" w:rsidR="00112BB9" w:rsidRDefault="00112BB9" w:rsidP="00112BB9">
            <w:pPr>
              <w:pStyle w:val="TAL"/>
              <w:rPr>
                <w:moveTo w:id="5891" w:author="Huawei2" w:date="2023-07-06T11:15:00Z"/>
                <w:lang w:eastAsia="fr-FR"/>
              </w:rPr>
            </w:pPr>
            <w:moveTo w:id="5892" w:author="Huawei2" w:date="2023-07-06T11:15:00Z">
              <w:r>
                <w:rPr>
                  <w:lang w:eastAsia="fr-FR"/>
                </w:rPr>
                <w:t xml:space="preserve">&gt;&gt; </w:t>
              </w:r>
              <w:proofErr w:type="spellStart"/>
              <w:r>
                <w:rPr>
                  <w:lang w:eastAsia="fr-FR"/>
                </w:rPr>
                <w:t>portDS.initialLogPdelayReqInterval</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3A24B96D" w14:textId="77777777" w:rsidR="00112BB9" w:rsidRDefault="00112BB9" w:rsidP="00112BB9">
            <w:pPr>
              <w:pStyle w:val="TAC"/>
              <w:rPr>
                <w:moveTo w:id="5893" w:author="Huawei2" w:date="2023-07-06T11:15:00Z"/>
                <w:lang w:eastAsia="fr-FR"/>
              </w:rPr>
            </w:pPr>
            <w:moveTo w:id="5894"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2DEA650A" w14:textId="77777777" w:rsidR="00112BB9" w:rsidRDefault="00112BB9" w:rsidP="00112BB9">
            <w:pPr>
              <w:pStyle w:val="TAC"/>
              <w:rPr>
                <w:moveTo w:id="5895" w:author="Huawei2" w:date="2023-07-06T11:15:00Z"/>
                <w:lang w:eastAsia="en-GB"/>
              </w:rPr>
            </w:pPr>
            <w:moveTo w:id="5896"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1432ED54" w14:textId="77777777" w:rsidR="00112BB9" w:rsidRDefault="00112BB9" w:rsidP="00112BB9">
            <w:pPr>
              <w:pStyle w:val="TAC"/>
              <w:rPr>
                <w:moveTo w:id="5897" w:author="Huawei2" w:date="2023-07-06T11:15:00Z"/>
              </w:rPr>
            </w:pPr>
            <w:moveTo w:id="5898" w:author="Huawei2" w:date="2023-07-06T11:15:00Z">
              <w:r>
                <w:rPr>
                  <w:lang w:eastAsia="fr-FR"/>
                </w:rPr>
                <w:t xml:space="preserve">IEEE </w:t>
              </w:r>
              <w:proofErr w:type="spellStart"/>
              <w:r>
                <w:rPr>
                  <w:lang w:eastAsia="fr-FR"/>
                </w:rPr>
                <w:t>Std</w:t>
              </w:r>
              <w:proofErr w:type="spellEnd"/>
              <w:r>
                <w:rPr>
                  <w:lang w:eastAsia="fr-FR"/>
                </w:rPr>
                <w:t xml:space="preserve"> 802.1AS [104] clause 14.8.23</w:t>
              </w:r>
            </w:moveTo>
          </w:p>
        </w:tc>
      </w:tr>
      <w:tr w:rsidR="00112BB9" w14:paraId="38487F08"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CEB3368" w14:textId="77777777" w:rsidR="00112BB9" w:rsidRDefault="00112BB9" w:rsidP="00112BB9">
            <w:pPr>
              <w:pStyle w:val="TAL"/>
              <w:rPr>
                <w:moveTo w:id="5899" w:author="Huawei2" w:date="2023-07-06T11:15:00Z"/>
                <w:lang w:eastAsia="fr-FR"/>
              </w:rPr>
            </w:pPr>
            <w:moveTo w:id="5900" w:author="Huawei2" w:date="2023-07-06T11:15:00Z">
              <w:r>
                <w:rPr>
                  <w:lang w:eastAsia="fr-FR"/>
                </w:rPr>
                <w:t xml:space="preserve">&gt;&gt; </w:t>
              </w:r>
              <w:proofErr w:type="spellStart"/>
              <w:r>
                <w:rPr>
                  <w:lang w:eastAsia="fr-FR"/>
                </w:rPr>
                <w:t>portDS.currentLogPdelayReqInterval</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66201916" w14:textId="77777777" w:rsidR="00112BB9" w:rsidRDefault="00112BB9" w:rsidP="00112BB9">
            <w:pPr>
              <w:pStyle w:val="TAC"/>
              <w:rPr>
                <w:moveTo w:id="5901" w:author="Huawei2" w:date="2023-07-06T11:15:00Z"/>
                <w:lang w:eastAsia="fr-FR"/>
              </w:rPr>
            </w:pPr>
            <w:moveTo w:id="5902"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786F538E" w14:textId="77777777" w:rsidR="00112BB9" w:rsidRDefault="00112BB9" w:rsidP="00112BB9">
            <w:pPr>
              <w:pStyle w:val="TAC"/>
              <w:rPr>
                <w:moveTo w:id="5903" w:author="Huawei2" w:date="2023-07-06T11:15:00Z"/>
                <w:lang w:eastAsia="en-GB"/>
              </w:rPr>
            </w:pPr>
            <w:moveTo w:id="5904"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61E5645F" w14:textId="77777777" w:rsidR="00112BB9" w:rsidRDefault="00112BB9" w:rsidP="00112BB9">
            <w:pPr>
              <w:pStyle w:val="TAC"/>
              <w:rPr>
                <w:moveTo w:id="5905" w:author="Huawei2" w:date="2023-07-06T11:15:00Z"/>
              </w:rPr>
            </w:pPr>
            <w:moveTo w:id="5906" w:author="Huawei2" w:date="2023-07-06T11:15:00Z">
              <w:r>
                <w:rPr>
                  <w:lang w:eastAsia="fr-FR"/>
                </w:rPr>
                <w:t xml:space="preserve">IEEE </w:t>
              </w:r>
              <w:proofErr w:type="spellStart"/>
              <w:r>
                <w:rPr>
                  <w:lang w:eastAsia="fr-FR"/>
                </w:rPr>
                <w:t>Std</w:t>
              </w:r>
              <w:proofErr w:type="spellEnd"/>
              <w:r>
                <w:rPr>
                  <w:lang w:eastAsia="fr-FR"/>
                </w:rPr>
                <w:t xml:space="preserve"> 802.1AS [104] clause 14.8.24</w:t>
              </w:r>
            </w:moveTo>
          </w:p>
        </w:tc>
      </w:tr>
      <w:tr w:rsidR="00112BB9" w14:paraId="57ECA494"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03E2CAC" w14:textId="77777777" w:rsidR="00112BB9" w:rsidRDefault="00112BB9" w:rsidP="00112BB9">
            <w:pPr>
              <w:pStyle w:val="TAL"/>
              <w:rPr>
                <w:moveTo w:id="5907" w:author="Huawei2" w:date="2023-07-06T11:15:00Z"/>
                <w:lang w:eastAsia="fr-FR"/>
              </w:rPr>
            </w:pPr>
            <w:moveTo w:id="5908" w:author="Huawei2" w:date="2023-07-06T11:15:00Z">
              <w:r>
                <w:rPr>
                  <w:lang w:eastAsia="fr-FR"/>
                </w:rPr>
                <w:t xml:space="preserve">&gt;&gt; </w:t>
              </w:r>
              <w:proofErr w:type="spellStart"/>
              <w:r>
                <w:rPr>
                  <w:lang w:eastAsia="fr-FR"/>
                </w:rPr>
                <w:t>portDS.useMgtSettableLogPdelayReqInterval</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7C44A95C" w14:textId="77777777" w:rsidR="00112BB9" w:rsidRDefault="00112BB9" w:rsidP="00112BB9">
            <w:pPr>
              <w:pStyle w:val="TAC"/>
              <w:rPr>
                <w:moveTo w:id="5909" w:author="Huawei2" w:date="2023-07-06T11:15:00Z"/>
                <w:lang w:eastAsia="fr-FR"/>
              </w:rPr>
            </w:pPr>
            <w:moveTo w:id="5910"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71221752" w14:textId="77777777" w:rsidR="00112BB9" w:rsidRDefault="00112BB9" w:rsidP="00112BB9">
            <w:pPr>
              <w:pStyle w:val="TAC"/>
              <w:rPr>
                <w:moveTo w:id="5911" w:author="Huawei2" w:date="2023-07-06T11:15:00Z"/>
                <w:lang w:eastAsia="en-GB"/>
              </w:rPr>
            </w:pPr>
            <w:moveTo w:id="5912"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43E58A04" w14:textId="77777777" w:rsidR="00112BB9" w:rsidRDefault="00112BB9" w:rsidP="00112BB9">
            <w:pPr>
              <w:pStyle w:val="TAC"/>
              <w:rPr>
                <w:moveTo w:id="5913" w:author="Huawei2" w:date="2023-07-06T11:15:00Z"/>
              </w:rPr>
            </w:pPr>
            <w:moveTo w:id="5914" w:author="Huawei2" w:date="2023-07-06T11:15:00Z">
              <w:r>
                <w:rPr>
                  <w:lang w:eastAsia="fr-FR"/>
                </w:rPr>
                <w:t xml:space="preserve">IEEE </w:t>
              </w:r>
              <w:proofErr w:type="spellStart"/>
              <w:r>
                <w:rPr>
                  <w:lang w:eastAsia="fr-FR"/>
                </w:rPr>
                <w:t>Std</w:t>
              </w:r>
              <w:proofErr w:type="spellEnd"/>
              <w:r>
                <w:rPr>
                  <w:lang w:eastAsia="fr-FR"/>
                </w:rPr>
                <w:t xml:space="preserve"> 802.1AS [104] clause 14.8.25</w:t>
              </w:r>
            </w:moveTo>
          </w:p>
        </w:tc>
      </w:tr>
      <w:tr w:rsidR="00112BB9" w14:paraId="367C905A"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C729589" w14:textId="77777777" w:rsidR="00112BB9" w:rsidRDefault="00112BB9" w:rsidP="00112BB9">
            <w:pPr>
              <w:pStyle w:val="TAL"/>
              <w:rPr>
                <w:moveTo w:id="5915" w:author="Huawei2" w:date="2023-07-06T11:15:00Z"/>
                <w:lang w:eastAsia="fr-FR"/>
              </w:rPr>
            </w:pPr>
            <w:moveTo w:id="5916" w:author="Huawei2" w:date="2023-07-06T11:15:00Z">
              <w:r>
                <w:rPr>
                  <w:lang w:eastAsia="fr-FR"/>
                </w:rPr>
                <w:t xml:space="preserve">&gt;&gt; </w:t>
              </w:r>
              <w:proofErr w:type="spellStart"/>
              <w:r>
                <w:rPr>
                  <w:lang w:eastAsia="fr-FR"/>
                </w:rPr>
                <w:t>portDS.mgtSettableLogPdelayReqInterval</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42DF8575" w14:textId="77777777" w:rsidR="00112BB9" w:rsidRDefault="00112BB9" w:rsidP="00112BB9">
            <w:pPr>
              <w:pStyle w:val="TAC"/>
              <w:rPr>
                <w:moveTo w:id="5917" w:author="Huawei2" w:date="2023-07-06T11:15:00Z"/>
                <w:lang w:eastAsia="fr-FR"/>
              </w:rPr>
            </w:pPr>
            <w:moveTo w:id="5918"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140FA76F" w14:textId="77777777" w:rsidR="00112BB9" w:rsidRDefault="00112BB9" w:rsidP="00112BB9">
            <w:pPr>
              <w:pStyle w:val="TAC"/>
              <w:rPr>
                <w:moveTo w:id="5919" w:author="Huawei2" w:date="2023-07-06T11:15:00Z"/>
                <w:lang w:eastAsia="en-GB"/>
              </w:rPr>
            </w:pPr>
            <w:moveTo w:id="5920"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3796FD34" w14:textId="77777777" w:rsidR="00112BB9" w:rsidRDefault="00112BB9" w:rsidP="00112BB9">
            <w:pPr>
              <w:pStyle w:val="TAC"/>
              <w:rPr>
                <w:moveTo w:id="5921" w:author="Huawei2" w:date="2023-07-06T11:15:00Z"/>
              </w:rPr>
            </w:pPr>
            <w:moveTo w:id="5922" w:author="Huawei2" w:date="2023-07-06T11:15:00Z">
              <w:r>
                <w:rPr>
                  <w:lang w:eastAsia="fr-FR"/>
                </w:rPr>
                <w:t xml:space="preserve">IEEE </w:t>
              </w:r>
              <w:proofErr w:type="spellStart"/>
              <w:r>
                <w:rPr>
                  <w:lang w:eastAsia="fr-FR"/>
                </w:rPr>
                <w:t>Std</w:t>
              </w:r>
              <w:proofErr w:type="spellEnd"/>
              <w:r>
                <w:rPr>
                  <w:lang w:eastAsia="fr-FR"/>
                </w:rPr>
                <w:t xml:space="preserve"> 802.1AS [104] clause 14.8.26</w:t>
              </w:r>
            </w:moveTo>
          </w:p>
        </w:tc>
      </w:tr>
      <w:tr w:rsidR="00112BB9" w14:paraId="7CD5A4D9"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3BAAC14" w14:textId="77777777" w:rsidR="00112BB9" w:rsidRDefault="00112BB9" w:rsidP="00112BB9">
            <w:pPr>
              <w:pStyle w:val="TAL"/>
              <w:rPr>
                <w:moveTo w:id="5923" w:author="Huawei2" w:date="2023-07-06T11:15:00Z"/>
                <w:lang w:eastAsia="fr-FR"/>
              </w:rPr>
            </w:pPr>
            <w:moveTo w:id="5924" w:author="Huawei2" w:date="2023-07-06T11:15:00Z">
              <w:r>
                <w:rPr>
                  <w:lang w:eastAsia="fr-FR"/>
                </w:rPr>
                <w:t xml:space="preserve">&gt;&gt; </w:t>
              </w:r>
              <w:proofErr w:type="spellStart"/>
              <w:r>
                <w:rPr>
                  <w:lang w:eastAsia="fr-FR"/>
                </w:rPr>
                <w:t>portDS.initialLogGptpCapableMessageInterval</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0B685DE0" w14:textId="77777777" w:rsidR="00112BB9" w:rsidRDefault="00112BB9" w:rsidP="00112BB9">
            <w:pPr>
              <w:pStyle w:val="TAC"/>
              <w:rPr>
                <w:moveTo w:id="5925" w:author="Huawei2" w:date="2023-07-06T11:15:00Z"/>
                <w:lang w:eastAsia="fr-FR"/>
              </w:rPr>
            </w:pPr>
            <w:moveTo w:id="5926"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3DE60F5A" w14:textId="77777777" w:rsidR="00112BB9" w:rsidRDefault="00112BB9" w:rsidP="00112BB9">
            <w:pPr>
              <w:pStyle w:val="TAC"/>
              <w:rPr>
                <w:moveTo w:id="5927" w:author="Huawei2" w:date="2023-07-06T11:15:00Z"/>
                <w:lang w:eastAsia="en-GB"/>
              </w:rPr>
            </w:pPr>
            <w:moveTo w:id="5928"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3DE7B348" w14:textId="77777777" w:rsidR="00112BB9" w:rsidRDefault="00112BB9" w:rsidP="00112BB9">
            <w:pPr>
              <w:pStyle w:val="TAC"/>
              <w:rPr>
                <w:moveTo w:id="5929" w:author="Huawei2" w:date="2023-07-06T11:15:00Z"/>
              </w:rPr>
            </w:pPr>
            <w:moveTo w:id="5930" w:author="Huawei2" w:date="2023-07-06T11:15:00Z">
              <w:r>
                <w:rPr>
                  <w:lang w:eastAsia="fr-FR"/>
                </w:rPr>
                <w:t xml:space="preserve">IEEE </w:t>
              </w:r>
              <w:proofErr w:type="spellStart"/>
              <w:r>
                <w:rPr>
                  <w:lang w:eastAsia="fr-FR"/>
                </w:rPr>
                <w:t>Std</w:t>
              </w:r>
              <w:proofErr w:type="spellEnd"/>
              <w:r>
                <w:rPr>
                  <w:lang w:eastAsia="fr-FR"/>
                </w:rPr>
                <w:t xml:space="preserve"> 802.1AS [104] clause 14.8.27</w:t>
              </w:r>
            </w:moveTo>
          </w:p>
        </w:tc>
      </w:tr>
      <w:tr w:rsidR="00112BB9" w14:paraId="204F18C1"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B2214EA" w14:textId="77777777" w:rsidR="00112BB9" w:rsidRDefault="00112BB9" w:rsidP="00112BB9">
            <w:pPr>
              <w:pStyle w:val="TAL"/>
              <w:rPr>
                <w:moveTo w:id="5931" w:author="Huawei2" w:date="2023-07-06T11:15:00Z"/>
                <w:lang w:eastAsia="fr-FR"/>
              </w:rPr>
            </w:pPr>
            <w:moveTo w:id="5932" w:author="Huawei2" w:date="2023-07-06T11:15:00Z">
              <w:r>
                <w:rPr>
                  <w:lang w:eastAsia="fr-FR"/>
                </w:rPr>
                <w:t xml:space="preserve">&gt;&gt; </w:t>
              </w:r>
              <w:proofErr w:type="spellStart"/>
              <w:r>
                <w:rPr>
                  <w:lang w:eastAsia="fr-FR"/>
                </w:rPr>
                <w:t>portDS.currentLogGptpCapableMessageInterval</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5589270E" w14:textId="77777777" w:rsidR="00112BB9" w:rsidRDefault="00112BB9" w:rsidP="00112BB9">
            <w:pPr>
              <w:pStyle w:val="TAC"/>
              <w:rPr>
                <w:moveTo w:id="5933" w:author="Huawei2" w:date="2023-07-06T11:15:00Z"/>
                <w:lang w:eastAsia="fr-FR"/>
              </w:rPr>
            </w:pPr>
            <w:moveTo w:id="5934"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09AC19F5" w14:textId="77777777" w:rsidR="00112BB9" w:rsidRDefault="00112BB9" w:rsidP="00112BB9">
            <w:pPr>
              <w:pStyle w:val="TAC"/>
              <w:rPr>
                <w:moveTo w:id="5935" w:author="Huawei2" w:date="2023-07-06T11:15:00Z"/>
                <w:lang w:eastAsia="en-GB"/>
              </w:rPr>
            </w:pPr>
            <w:moveTo w:id="5936"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2A6C85A0" w14:textId="77777777" w:rsidR="00112BB9" w:rsidRDefault="00112BB9" w:rsidP="00112BB9">
            <w:pPr>
              <w:pStyle w:val="TAC"/>
              <w:rPr>
                <w:moveTo w:id="5937" w:author="Huawei2" w:date="2023-07-06T11:15:00Z"/>
              </w:rPr>
            </w:pPr>
            <w:moveTo w:id="5938" w:author="Huawei2" w:date="2023-07-06T11:15:00Z">
              <w:r>
                <w:rPr>
                  <w:lang w:eastAsia="fr-FR"/>
                </w:rPr>
                <w:t xml:space="preserve">IEEE </w:t>
              </w:r>
              <w:proofErr w:type="spellStart"/>
              <w:r>
                <w:rPr>
                  <w:lang w:eastAsia="fr-FR"/>
                </w:rPr>
                <w:t>Std</w:t>
              </w:r>
              <w:proofErr w:type="spellEnd"/>
              <w:r>
                <w:rPr>
                  <w:lang w:eastAsia="fr-FR"/>
                </w:rPr>
                <w:t xml:space="preserve"> 802.1AS [104] clause 14.8.28</w:t>
              </w:r>
            </w:moveTo>
          </w:p>
        </w:tc>
      </w:tr>
      <w:tr w:rsidR="00112BB9" w14:paraId="238BF7ED"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5755E7C" w14:textId="77777777" w:rsidR="00112BB9" w:rsidRDefault="00112BB9" w:rsidP="00112BB9">
            <w:pPr>
              <w:pStyle w:val="TAL"/>
              <w:rPr>
                <w:moveTo w:id="5939" w:author="Huawei2" w:date="2023-07-06T11:15:00Z"/>
                <w:lang w:eastAsia="fr-FR"/>
              </w:rPr>
            </w:pPr>
            <w:moveTo w:id="5940" w:author="Huawei2" w:date="2023-07-06T11:15:00Z">
              <w:r>
                <w:rPr>
                  <w:lang w:eastAsia="fr-FR"/>
                </w:rPr>
                <w:t xml:space="preserve">&gt;&gt; </w:t>
              </w:r>
              <w:proofErr w:type="spellStart"/>
              <w:r>
                <w:rPr>
                  <w:lang w:eastAsia="fr-FR"/>
                </w:rPr>
                <w:t>portDS.useMgtSettableLogGptpCapableMessageInterval</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52B681A1" w14:textId="77777777" w:rsidR="00112BB9" w:rsidRDefault="00112BB9" w:rsidP="00112BB9">
            <w:pPr>
              <w:pStyle w:val="TAC"/>
              <w:rPr>
                <w:moveTo w:id="5941" w:author="Huawei2" w:date="2023-07-06T11:15:00Z"/>
                <w:lang w:eastAsia="fr-FR"/>
              </w:rPr>
            </w:pPr>
            <w:moveTo w:id="5942"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3E97DB60" w14:textId="77777777" w:rsidR="00112BB9" w:rsidRDefault="00112BB9" w:rsidP="00112BB9">
            <w:pPr>
              <w:pStyle w:val="TAC"/>
              <w:rPr>
                <w:moveTo w:id="5943" w:author="Huawei2" w:date="2023-07-06T11:15:00Z"/>
                <w:lang w:eastAsia="en-GB"/>
              </w:rPr>
            </w:pPr>
            <w:moveTo w:id="5944"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62C7BC34" w14:textId="77777777" w:rsidR="00112BB9" w:rsidRDefault="00112BB9" w:rsidP="00112BB9">
            <w:pPr>
              <w:pStyle w:val="TAC"/>
              <w:rPr>
                <w:moveTo w:id="5945" w:author="Huawei2" w:date="2023-07-06T11:15:00Z"/>
              </w:rPr>
            </w:pPr>
            <w:moveTo w:id="5946" w:author="Huawei2" w:date="2023-07-06T11:15:00Z">
              <w:r>
                <w:rPr>
                  <w:lang w:eastAsia="fr-FR"/>
                </w:rPr>
                <w:t xml:space="preserve">IEEE </w:t>
              </w:r>
              <w:proofErr w:type="spellStart"/>
              <w:r>
                <w:rPr>
                  <w:lang w:eastAsia="fr-FR"/>
                </w:rPr>
                <w:t>Std</w:t>
              </w:r>
              <w:proofErr w:type="spellEnd"/>
              <w:r>
                <w:rPr>
                  <w:lang w:eastAsia="fr-FR"/>
                </w:rPr>
                <w:t xml:space="preserve"> 802.1AS [104] clause 14.8.29</w:t>
              </w:r>
            </w:moveTo>
          </w:p>
        </w:tc>
      </w:tr>
      <w:tr w:rsidR="00112BB9" w14:paraId="4B263D25"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BB2FB31" w14:textId="77777777" w:rsidR="00112BB9" w:rsidRDefault="00112BB9" w:rsidP="00112BB9">
            <w:pPr>
              <w:pStyle w:val="TAL"/>
              <w:rPr>
                <w:moveTo w:id="5947" w:author="Huawei2" w:date="2023-07-06T11:15:00Z"/>
                <w:lang w:eastAsia="fr-FR"/>
              </w:rPr>
            </w:pPr>
            <w:moveTo w:id="5948" w:author="Huawei2" w:date="2023-07-06T11:15:00Z">
              <w:r>
                <w:rPr>
                  <w:lang w:eastAsia="fr-FR"/>
                </w:rPr>
                <w:t xml:space="preserve">&gt;&gt; </w:t>
              </w:r>
              <w:proofErr w:type="spellStart"/>
              <w:r>
                <w:rPr>
                  <w:lang w:eastAsia="fr-FR"/>
                </w:rPr>
                <w:t>portDS.mgtSettableLogGptpCapableMessageInterval</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2C5B5434" w14:textId="77777777" w:rsidR="00112BB9" w:rsidRDefault="00112BB9" w:rsidP="00112BB9">
            <w:pPr>
              <w:pStyle w:val="TAC"/>
              <w:rPr>
                <w:moveTo w:id="5949" w:author="Huawei2" w:date="2023-07-06T11:15:00Z"/>
                <w:lang w:eastAsia="fr-FR"/>
              </w:rPr>
            </w:pPr>
            <w:moveTo w:id="5950"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46BA1AB8" w14:textId="77777777" w:rsidR="00112BB9" w:rsidRDefault="00112BB9" w:rsidP="00112BB9">
            <w:pPr>
              <w:pStyle w:val="TAC"/>
              <w:rPr>
                <w:moveTo w:id="5951" w:author="Huawei2" w:date="2023-07-06T11:15:00Z"/>
                <w:lang w:eastAsia="en-GB"/>
              </w:rPr>
            </w:pPr>
            <w:moveTo w:id="5952"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6C9FD7C9" w14:textId="77777777" w:rsidR="00112BB9" w:rsidRDefault="00112BB9" w:rsidP="00112BB9">
            <w:pPr>
              <w:pStyle w:val="TAC"/>
              <w:rPr>
                <w:moveTo w:id="5953" w:author="Huawei2" w:date="2023-07-06T11:15:00Z"/>
              </w:rPr>
            </w:pPr>
            <w:moveTo w:id="5954" w:author="Huawei2" w:date="2023-07-06T11:15:00Z">
              <w:r>
                <w:rPr>
                  <w:lang w:eastAsia="fr-FR"/>
                </w:rPr>
                <w:t xml:space="preserve">IEEE </w:t>
              </w:r>
              <w:proofErr w:type="spellStart"/>
              <w:r>
                <w:rPr>
                  <w:lang w:eastAsia="fr-FR"/>
                </w:rPr>
                <w:t>Std</w:t>
              </w:r>
              <w:proofErr w:type="spellEnd"/>
              <w:r>
                <w:rPr>
                  <w:lang w:eastAsia="fr-FR"/>
                </w:rPr>
                <w:t xml:space="preserve"> 802.1AS [104] clause 14.8.30</w:t>
              </w:r>
            </w:moveTo>
          </w:p>
        </w:tc>
      </w:tr>
      <w:tr w:rsidR="00112BB9" w14:paraId="231597DE"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504897D" w14:textId="77777777" w:rsidR="00112BB9" w:rsidRDefault="00112BB9" w:rsidP="00112BB9">
            <w:pPr>
              <w:pStyle w:val="TAL"/>
              <w:rPr>
                <w:moveTo w:id="5955" w:author="Huawei2" w:date="2023-07-06T11:15:00Z"/>
                <w:lang w:eastAsia="fr-FR"/>
              </w:rPr>
            </w:pPr>
            <w:moveTo w:id="5956" w:author="Huawei2" w:date="2023-07-06T11:15:00Z">
              <w:r>
                <w:rPr>
                  <w:lang w:eastAsia="fr-FR"/>
                </w:rPr>
                <w:t xml:space="preserve">&gt;&gt; </w:t>
              </w:r>
              <w:proofErr w:type="spellStart"/>
              <w:r>
                <w:rPr>
                  <w:lang w:eastAsia="fr-FR"/>
                </w:rPr>
                <w:t>portDS.initialComputeNeighborRateRatio</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6A1B3A1A" w14:textId="77777777" w:rsidR="00112BB9" w:rsidRDefault="00112BB9" w:rsidP="00112BB9">
            <w:pPr>
              <w:pStyle w:val="TAC"/>
              <w:rPr>
                <w:moveTo w:id="5957" w:author="Huawei2" w:date="2023-07-06T11:15:00Z"/>
                <w:lang w:eastAsia="fr-FR"/>
              </w:rPr>
            </w:pPr>
            <w:moveTo w:id="5958"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3190F267" w14:textId="77777777" w:rsidR="00112BB9" w:rsidRDefault="00112BB9" w:rsidP="00112BB9">
            <w:pPr>
              <w:pStyle w:val="TAC"/>
              <w:rPr>
                <w:moveTo w:id="5959" w:author="Huawei2" w:date="2023-07-06T11:15:00Z"/>
                <w:lang w:eastAsia="en-GB"/>
              </w:rPr>
            </w:pPr>
            <w:moveTo w:id="5960"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20B03608" w14:textId="77777777" w:rsidR="00112BB9" w:rsidRDefault="00112BB9" w:rsidP="00112BB9">
            <w:pPr>
              <w:pStyle w:val="TAC"/>
              <w:rPr>
                <w:moveTo w:id="5961" w:author="Huawei2" w:date="2023-07-06T11:15:00Z"/>
              </w:rPr>
            </w:pPr>
            <w:moveTo w:id="5962" w:author="Huawei2" w:date="2023-07-06T11:15:00Z">
              <w:r>
                <w:rPr>
                  <w:lang w:eastAsia="fr-FR"/>
                </w:rPr>
                <w:t xml:space="preserve">IEEE </w:t>
              </w:r>
              <w:proofErr w:type="spellStart"/>
              <w:r>
                <w:rPr>
                  <w:lang w:eastAsia="fr-FR"/>
                </w:rPr>
                <w:t>Std</w:t>
              </w:r>
              <w:proofErr w:type="spellEnd"/>
              <w:r>
                <w:rPr>
                  <w:lang w:eastAsia="fr-FR"/>
                </w:rPr>
                <w:t xml:space="preserve"> 802.1AS [104] clause 14.8.31</w:t>
              </w:r>
            </w:moveTo>
          </w:p>
        </w:tc>
      </w:tr>
      <w:tr w:rsidR="00112BB9" w14:paraId="09F76F69"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E6FD3A7" w14:textId="77777777" w:rsidR="00112BB9" w:rsidRDefault="00112BB9" w:rsidP="00112BB9">
            <w:pPr>
              <w:pStyle w:val="TAL"/>
              <w:rPr>
                <w:moveTo w:id="5963" w:author="Huawei2" w:date="2023-07-06T11:15:00Z"/>
                <w:lang w:eastAsia="fr-FR"/>
              </w:rPr>
            </w:pPr>
            <w:moveTo w:id="5964" w:author="Huawei2" w:date="2023-07-06T11:15:00Z">
              <w:r>
                <w:rPr>
                  <w:lang w:eastAsia="fr-FR"/>
                </w:rPr>
                <w:t xml:space="preserve">&gt;&gt; </w:t>
              </w:r>
              <w:proofErr w:type="spellStart"/>
              <w:r>
                <w:rPr>
                  <w:lang w:eastAsia="fr-FR"/>
                </w:rPr>
                <w:t>portDS.currentComputeNeighborRateRatio</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73176364" w14:textId="77777777" w:rsidR="00112BB9" w:rsidRDefault="00112BB9" w:rsidP="00112BB9">
            <w:pPr>
              <w:pStyle w:val="TAC"/>
              <w:rPr>
                <w:moveTo w:id="5965" w:author="Huawei2" w:date="2023-07-06T11:15:00Z"/>
                <w:lang w:eastAsia="fr-FR"/>
              </w:rPr>
            </w:pPr>
            <w:moveTo w:id="5966"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634CD63B" w14:textId="77777777" w:rsidR="00112BB9" w:rsidRDefault="00112BB9" w:rsidP="00112BB9">
            <w:pPr>
              <w:pStyle w:val="TAC"/>
              <w:rPr>
                <w:moveTo w:id="5967" w:author="Huawei2" w:date="2023-07-06T11:15:00Z"/>
                <w:lang w:eastAsia="en-GB"/>
              </w:rPr>
            </w:pPr>
            <w:moveTo w:id="5968"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15C38CA6" w14:textId="77777777" w:rsidR="00112BB9" w:rsidRDefault="00112BB9" w:rsidP="00112BB9">
            <w:pPr>
              <w:pStyle w:val="TAC"/>
              <w:rPr>
                <w:moveTo w:id="5969" w:author="Huawei2" w:date="2023-07-06T11:15:00Z"/>
              </w:rPr>
            </w:pPr>
            <w:moveTo w:id="5970" w:author="Huawei2" w:date="2023-07-06T11:15:00Z">
              <w:r>
                <w:rPr>
                  <w:lang w:eastAsia="fr-FR"/>
                </w:rPr>
                <w:t xml:space="preserve">IEEE </w:t>
              </w:r>
              <w:proofErr w:type="spellStart"/>
              <w:r>
                <w:rPr>
                  <w:lang w:eastAsia="fr-FR"/>
                </w:rPr>
                <w:t>Std</w:t>
              </w:r>
              <w:proofErr w:type="spellEnd"/>
              <w:r>
                <w:rPr>
                  <w:lang w:eastAsia="fr-FR"/>
                </w:rPr>
                <w:t xml:space="preserve"> 802.1AS [104] clause 14.8.32</w:t>
              </w:r>
            </w:moveTo>
          </w:p>
        </w:tc>
      </w:tr>
      <w:tr w:rsidR="00112BB9" w14:paraId="2578E280"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479BDF9" w14:textId="77777777" w:rsidR="00112BB9" w:rsidRDefault="00112BB9" w:rsidP="00112BB9">
            <w:pPr>
              <w:pStyle w:val="TAL"/>
              <w:rPr>
                <w:moveTo w:id="5971" w:author="Huawei2" w:date="2023-07-06T11:15:00Z"/>
                <w:lang w:eastAsia="fr-FR"/>
              </w:rPr>
            </w:pPr>
            <w:moveTo w:id="5972" w:author="Huawei2" w:date="2023-07-06T11:15:00Z">
              <w:r>
                <w:rPr>
                  <w:lang w:eastAsia="fr-FR"/>
                </w:rPr>
                <w:t xml:space="preserve">&gt;&gt; </w:t>
              </w:r>
              <w:proofErr w:type="spellStart"/>
              <w:r>
                <w:rPr>
                  <w:lang w:eastAsia="fr-FR"/>
                </w:rPr>
                <w:t>portDS.useMgtSettableComputeNeighborRateRatio</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7D79E773" w14:textId="77777777" w:rsidR="00112BB9" w:rsidRDefault="00112BB9" w:rsidP="00112BB9">
            <w:pPr>
              <w:pStyle w:val="TAC"/>
              <w:rPr>
                <w:moveTo w:id="5973" w:author="Huawei2" w:date="2023-07-06T11:15:00Z"/>
                <w:lang w:eastAsia="fr-FR"/>
              </w:rPr>
            </w:pPr>
            <w:moveTo w:id="5974"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48B1197E" w14:textId="77777777" w:rsidR="00112BB9" w:rsidRDefault="00112BB9" w:rsidP="00112BB9">
            <w:pPr>
              <w:pStyle w:val="TAC"/>
              <w:rPr>
                <w:moveTo w:id="5975" w:author="Huawei2" w:date="2023-07-06T11:15:00Z"/>
                <w:lang w:eastAsia="en-GB"/>
              </w:rPr>
            </w:pPr>
            <w:moveTo w:id="5976"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4D2BD435" w14:textId="77777777" w:rsidR="00112BB9" w:rsidRDefault="00112BB9" w:rsidP="00112BB9">
            <w:pPr>
              <w:pStyle w:val="TAC"/>
              <w:rPr>
                <w:moveTo w:id="5977" w:author="Huawei2" w:date="2023-07-06T11:15:00Z"/>
              </w:rPr>
            </w:pPr>
            <w:moveTo w:id="5978" w:author="Huawei2" w:date="2023-07-06T11:15:00Z">
              <w:r>
                <w:rPr>
                  <w:lang w:eastAsia="fr-FR"/>
                </w:rPr>
                <w:t xml:space="preserve">IEEE </w:t>
              </w:r>
              <w:proofErr w:type="spellStart"/>
              <w:r>
                <w:rPr>
                  <w:lang w:eastAsia="fr-FR"/>
                </w:rPr>
                <w:t>Std</w:t>
              </w:r>
              <w:proofErr w:type="spellEnd"/>
              <w:r>
                <w:rPr>
                  <w:lang w:eastAsia="fr-FR"/>
                </w:rPr>
                <w:t xml:space="preserve"> 802.1AS [104] clause 14.8.33</w:t>
              </w:r>
            </w:moveTo>
          </w:p>
        </w:tc>
      </w:tr>
      <w:tr w:rsidR="00112BB9" w14:paraId="6011DEDC"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9961BE6" w14:textId="77777777" w:rsidR="00112BB9" w:rsidRDefault="00112BB9" w:rsidP="00112BB9">
            <w:pPr>
              <w:pStyle w:val="TAL"/>
              <w:rPr>
                <w:moveTo w:id="5979" w:author="Huawei2" w:date="2023-07-06T11:15:00Z"/>
                <w:lang w:eastAsia="fr-FR"/>
              </w:rPr>
            </w:pPr>
            <w:moveTo w:id="5980" w:author="Huawei2" w:date="2023-07-06T11:15:00Z">
              <w:r>
                <w:rPr>
                  <w:lang w:eastAsia="fr-FR"/>
                </w:rPr>
                <w:t xml:space="preserve">&gt;&gt; </w:t>
              </w:r>
              <w:proofErr w:type="spellStart"/>
              <w:r>
                <w:rPr>
                  <w:lang w:eastAsia="fr-FR"/>
                </w:rPr>
                <w:t>portDS.mgtSettableComputeNeighborRateRatio</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7EB90065" w14:textId="77777777" w:rsidR="00112BB9" w:rsidRDefault="00112BB9" w:rsidP="00112BB9">
            <w:pPr>
              <w:pStyle w:val="TAC"/>
              <w:rPr>
                <w:moveTo w:id="5981" w:author="Huawei2" w:date="2023-07-06T11:15:00Z"/>
                <w:lang w:eastAsia="fr-FR"/>
              </w:rPr>
            </w:pPr>
            <w:moveTo w:id="5982"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1A512B97" w14:textId="77777777" w:rsidR="00112BB9" w:rsidRDefault="00112BB9" w:rsidP="00112BB9">
            <w:pPr>
              <w:pStyle w:val="TAC"/>
              <w:rPr>
                <w:moveTo w:id="5983" w:author="Huawei2" w:date="2023-07-06T11:15:00Z"/>
                <w:lang w:eastAsia="en-GB"/>
              </w:rPr>
            </w:pPr>
            <w:moveTo w:id="5984"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3701EDF0" w14:textId="77777777" w:rsidR="00112BB9" w:rsidRDefault="00112BB9" w:rsidP="00112BB9">
            <w:pPr>
              <w:pStyle w:val="TAC"/>
              <w:rPr>
                <w:moveTo w:id="5985" w:author="Huawei2" w:date="2023-07-06T11:15:00Z"/>
              </w:rPr>
            </w:pPr>
            <w:moveTo w:id="5986" w:author="Huawei2" w:date="2023-07-06T11:15:00Z">
              <w:r>
                <w:rPr>
                  <w:lang w:eastAsia="fr-FR"/>
                </w:rPr>
                <w:t xml:space="preserve">IEEE </w:t>
              </w:r>
              <w:proofErr w:type="spellStart"/>
              <w:r>
                <w:rPr>
                  <w:lang w:eastAsia="fr-FR"/>
                </w:rPr>
                <w:t>Std</w:t>
              </w:r>
              <w:proofErr w:type="spellEnd"/>
              <w:r>
                <w:rPr>
                  <w:lang w:eastAsia="fr-FR"/>
                </w:rPr>
                <w:t xml:space="preserve"> 802.1AS [104] clause 14.8.34</w:t>
              </w:r>
            </w:moveTo>
          </w:p>
        </w:tc>
      </w:tr>
      <w:tr w:rsidR="00112BB9" w14:paraId="2A0BD06E"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89F937C" w14:textId="77777777" w:rsidR="00112BB9" w:rsidRDefault="00112BB9" w:rsidP="00112BB9">
            <w:pPr>
              <w:pStyle w:val="TAL"/>
              <w:rPr>
                <w:moveTo w:id="5987" w:author="Huawei2" w:date="2023-07-06T11:15:00Z"/>
                <w:lang w:eastAsia="fr-FR"/>
              </w:rPr>
            </w:pPr>
            <w:moveTo w:id="5988" w:author="Huawei2" w:date="2023-07-06T11:15:00Z">
              <w:r>
                <w:rPr>
                  <w:lang w:eastAsia="fr-FR"/>
                </w:rPr>
                <w:t xml:space="preserve">&gt;&gt; </w:t>
              </w:r>
              <w:proofErr w:type="spellStart"/>
              <w:r>
                <w:rPr>
                  <w:lang w:eastAsia="fr-FR"/>
                </w:rPr>
                <w:t>portDS.initialComputeMeanLinkDelay</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0CE9D5AA" w14:textId="77777777" w:rsidR="00112BB9" w:rsidRDefault="00112BB9" w:rsidP="00112BB9">
            <w:pPr>
              <w:pStyle w:val="TAC"/>
              <w:rPr>
                <w:moveTo w:id="5989" w:author="Huawei2" w:date="2023-07-06T11:15:00Z"/>
                <w:lang w:eastAsia="fr-FR"/>
              </w:rPr>
            </w:pPr>
            <w:moveTo w:id="5990"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01B69787" w14:textId="77777777" w:rsidR="00112BB9" w:rsidRDefault="00112BB9" w:rsidP="00112BB9">
            <w:pPr>
              <w:pStyle w:val="TAC"/>
              <w:rPr>
                <w:moveTo w:id="5991" w:author="Huawei2" w:date="2023-07-06T11:15:00Z"/>
                <w:lang w:eastAsia="en-GB"/>
              </w:rPr>
            </w:pPr>
            <w:moveTo w:id="5992"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54DFD56E" w14:textId="77777777" w:rsidR="00112BB9" w:rsidRDefault="00112BB9" w:rsidP="00112BB9">
            <w:pPr>
              <w:pStyle w:val="TAC"/>
              <w:rPr>
                <w:moveTo w:id="5993" w:author="Huawei2" w:date="2023-07-06T11:15:00Z"/>
              </w:rPr>
            </w:pPr>
            <w:moveTo w:id="5994" w:author="Huawei2" w:date="2023-07-06T11:15:00Z">
              <w:r>
                <w:rPr>
                  <w:lang w:eastAsia="fr-FR"/>
                </w:rPr>
                <w:t xml:space="preserve">IEEE </w:t>
              </w:r>
              <w:proofErr w:type="spellStart"/>
              <w:r>
                <w:rPr>
                  <w:lang w:eastAsia="fr-FR"/>
                </w:rPr>
                <w:t>Std</w:t>
              </w:r>
              <w:proofErr w:type="spellEnd"/>
              <w:r>
                <w:rPr>
                  <w:lang w:eastAsia="fr-FR"/>
                </w:rPr>
                <w:t xml:space="preserve"> 802.1AS [104] clause 14.8.35</w:t>
              </w:r>
            </w:moveTo>
          </w:p>
        </w:tc>
      </w:tr>
      <w:tr w:rsidR="00112BB9" w14:paraId="5C486513"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247D2EC" w14:textId="77777777" w:rsidR="00112BB9" w:rsidRDefault="00112BB9" w:rsidP="00112BB9">
            <w:pPr>
              <w:pStyle w:val="TAL"/>
              <w:rPr>
                <w:moveTo w:id="5995" w:author="Huawei2" w:date="2023-07-06T11:15:00Z"/>
                <w:lang w:eastAsia="fr-FR"/>
              </w:rPr>
            </w:pPr>
            <w:moveTo w:id="5996" w:author="Huawei2" w:date="2023-07-06T11:15:00Z">
              <w:r>
                <w:rPr>
                  <w:lang w:eastAsia="fr-FR"/>
                </w:rPr>
                <w:t xml:space="preserve">&gt;&gt; </w:t>
              </w:r>
              <w:proofErr w:type="spellStart"/>
              <w:r>
                <w:rPr>
                  <w:lang w:eastAsia="fr-FR"/>
                </w:rPr>
                <w:t>portDS.currentComputeMeanLinkDelay</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38735BBC" w14:textId="77777777" w:rsidR="00112BB9" w:rsidRDefault="00112BB9" w:rsidP="00112BB9">
            <w:pPr>
              <w:pStyle w:val="TAC"/>
              <w:rPr>
                <w:moveTo w:id="5997" w:author="Huawei2" w:date="2023-07-06T11:15:00Z"/>
                <w:lang w:eastAsia="fr-FR"/>
              </w:rPr>
            </w:pPr>
            <w:moveTo w:id="5998"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3C931762" w14:textId="77777777" w:rsidR="00112BB9" w:rsidRDefault="00112BB9" w:rsidP="00112BB9">
            <w:pPr>
              <w:pStyle w:val="TAC"/>
              <w:rPr>
                <w:moveTo w:id="5999" w:author="Huawei2" w:date="2023-07-06T11:15:00Z"/>
                <w:lang w:eastAsia="en-GB"/>
              </w:rPr>
            </w:pPr>
            <w:moveTo w:id="6000"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71F4ED81" w14:textId="77777777" w:rsidR="00112BB9" w:rsidRDefault="00112BB9" w:rsidP="00112BB9">
            <w:pPr>
              <w:pStyle w:val="TAC"/>
              <w:rPr>
                <w:moveTo w:id="6001" w:author="Huawei2" w:date="2023-07-06T11:15:00Z"/>
              </w:rPr>
            </w:pPr>
            <w:moveTo w:id="6002" w:author="Huawei2" w:date="2023-07-06T11:15:00Z">
              <w:r>
                <w:rPr>
                  <w:lang w:eastAsia="fr-FR"/>
                </w:rPr>
                <w:t xml:space="preserve">IEEE </w:t>
              </w:r>
              <w:proofErr w:type="spellStart"/>
              <w:r>
                <w:rPr>
                  <w:lang w:eastAsia="fr-FR"/>
                </w:rPr>
                <w:t>Std</w:t>
              </w:r>
              <w:proofErr w:type="spellEnd"/>
              <w:r>
                <w:rPr>
                  <w:lang w:eastAsia="fr-FR"/>
                </w:rPr>
                <w:t xml:space="preserve"> 802.1AS [104] clause 14.8.36</w:t>
              </w:r>
            </w:moveTo>
          </w:p>
        </w:tc>
      </w:tr>
      <w:tr w:rsidR="00112BB9" w14:paraId="347DD157"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05A6371" w14:textId="77777777" w:rsidR="00112BB9" w:rsidRDefault="00112BB9" w:rsidP="00112BB9">
            <w:pPr>
              <w:pStyle w:val="TAL"/>
              <w:rPr>
                <w:moveTo w:id="6003" w:author="Huawei2" w:date="2023-07-06T11:15:00Z"/>
                <w:lang w:eastAsia="fr-FR"/>
              </w:rPr>
            </w:pPr>
            <w:moveTo w:id="6004" w:author="Huawei2" w:date="2023-07-06T11:15:00Z">
              <w:r>
                <w:rPr>
                  <w:lang w:eastAsia="fr-FR"/>
                </w:rPr>
                <w:t xml:space="preserve">&gt;&gt; </w:t>
              </w:r>
              <w:proofErr w:type="spellStart"/>
              <w:r>
                <w:rPr>
                  <w:lang w:eastAsia="fr-FR"/>
                </w:rPr>
                <w:t>portDS.useMgtSettableComputeMeanLinkDelay</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06A5C237" w14:textId="77777777" w:rsidR="00112BB9" w:rsidRDefault="00112BB9" w:rsidP="00112BB9">
            <w:pPr>
              <w:pStyle w:val="TAC"/>
              <w:rPr>
                <w:moveTo w:id="6005" w:author="Huawei2" w:date="2023-07-06T11:15:00Z"/>
                <w:lang w:eastAsia="fr-FR"/>
              </w:rPr>
            </w:pPr>
            <w:moveTo w:id="6006"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20187B7E" w14:textId="77777777" w:rsidR="00112BB9" w:rsidRDefault="00112BB9" w:rsidP="00112BB9">
            <w:pPr>
              <w:pStyle w:val="TAC"/>
              <w:rPr>
                <w:moveTo w:id="6007" w:author="Huawei2" w:date="2023-07-06T11:15:00Z"/>
                <w:lang w:eastAsia="en-GB"/>
              </w:rPr>
            </w:pPr>
            <w:moveTo w:id="6008"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66465D7F" w14:textId="77777777" w:rsidR="00112BB9" w:rsidRDefault="00112BB9" w:rsidP="00112BB9">
            <w:pPr>
              <w:pStyle w:val="TAC"/>
              <w:rPr>
                <w:moveTo w:id="6009" w:author="Huawei2" w:date="2023-07-06T11:15:00Z"/>
              </w:rPr>
            </w:pPr>
            <w:moveTo w:id="6010" w:author="Huawei2" w:date="2023-07-06T11:15:00Z">
              <w:r>
                <w:rPr>
                  <w:lang w:eastAsia="fr-FR"/>
                </w:rPr>
                <w:t xml:space="preserve">IEEE </w:t>
              </w:r>
              <w:proofErr w:type="spellStart"/>
              <w:r>
                <w:rPr>
                  <w:lang w:eastAsia="fr-FR"/>
                </w:rPr>
                <w:t>Std</w:t>
              </w:r>
              <w:proofErr w:type="spellEnd"/>
              <w:r>
                <w:rPr>
                  <w:lang w:eastAsia="fr-FR"/>
                </w:rPr>
                <w:t xml:space="preserve"> 802.1AS [104] clause 14.8.37</w:t>
              </w:r>
            </w:moveTo>
          </w:p>
        </w:tc>
      </w:tr>
      <w:tr w:rsidR="00112BB9" w14:paraId="3BB4A68C"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9D4C847" w14:textId="77777777" w:rsidR="00112BB9" w:rsidRDefault="00112BB9" w:rsidP="00112BB9">
            <w:pPr>
              <w:pStyle w:val="TAL"/>
              <w:rPr>
                <w:moveTo w:id="6011" w:author="Huawei2" w:date="2023-07-06T11:15:00Z"/>
                <w:lang w:eastAsia="fr-FR"/>
              </w:rPr>
            </w:pPr>
            <w:moveTo w:id="6012" w:author="Huawei2" w:date="2023-07-06T11:15:00Z">
              <w:r>
                <w:rPr>
                  <w:lang w:eastAsia="fr-FR"/>
                </w:rPr>
                <w:t xml:space="preserve">&gt;&gt; </w:t>
              </w:r>
              <w:proofErr w:type="spellStart"/>
              <w:r>
                <w:rPr>
                  <w:lang w:eastAsia="fr-FR"/>
                </w:rPr>
                <w:t>portDS.mgtSettableComputeMeanLinkDelay</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5314252E" w14:textId="77777777" w:rsidR="00112BB9" w:rsidRDefault="00112BB9" w:rsidP="00112BB9">
            <w:pPr>
              <w:pStyle w:val="TAC"/>
              <w:rPr>
                <w:moveTo w:id="6013" w:author="Huawei2" w:date="2023-07-06T11:15:00Z"/>
                <w:lang w:eastAsia="fr-FR"/>
              </w:rPr>
            </w:pPr>
            <w:moveTo w:id="6014"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46E34A4D" w14:textId="77777777" w:rsidR="00112BB9" w:rsidRDefault="00112BB9" w:rsidP="00112BB9">
            <w:pPr>
              <w:pStyle w:val="TAC"/>
              <w:rPr>
                <w:moveTo w:id="6015" w:author="Huawei2" w:date="2023-07-06T11:15:00Z"/>
                <w:lang w:eastAsia="en-GB"/>
              </w:rPr>
            </w:pPr>
            <w:moveTo w:id="6016"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18A637BA" w14:textId="77777777" w:rsidR="00112BB9" w:rsidRDefault="00112BB9" w:rsidP="00112BB9">
            <w:pPr>
              <w:pStyle w:val="TAC"/>
              <w:rPr>
                <w:moveTo w:id="6017" w:author="Huawei2" w:date="2023-07-06T11:15:00Z"/>
              </w:rPr>
            </w:pPr>
            <w:moveTo w:id="6018" w:author="Huawei2" w:date="2023-07-06T11:15:00Z">
              <w:r>
                <w:rPr>
                  <w:lang w:eastAsia="fr-FR"/>
                </w:rPr>
                <w:t xml:space="preserve">IEEE </w:t>
              </w:r>
              <w:proofErr w:type="spellStart"/>
              <w:r>
                <w:rPr>
                  <w:lang w:eastAsia="fr-FR"/>
                </w:rPr>
                <w:t>Std</w:t>
              </w:r>
              <w:proofErr w:type="spellEnd"/>
              <w:r>
                <w:rPr>
                  <w:lang w:eastAsia="fr-FR"/>
                </w:rPr>
                <w:t xml:space="preserve"> 802.1AS [104] clause 14.8.38</w:t>
              </w:r>
            </w:moveTo>
          </w:p>
        </w:tc>
      </w:tr>
      <w:tr w:rsidR="00112BB9" w14:paraId="4E9BBC85"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C6629BF" w14:textId="77777777" w:rsidR="00112BB9" w:rsidRDefault="00112BB9" w:rsidP="00112BB9">
            <w:pPr>
              <w:pStyle w:val="TAL"/>
              <w:rPr>
                <w:moveTo w:id="6019" w:author="Huawei2" w:date="2023-07-06T11:15:00Z"/>
                <w:lang w:eastAsia="fr-FR"/>
              </w:rPr>
            </w:pPr>
            <w:moveTo w:id="6020" w:author="Huawei2" w:date="2023-07-06T11:15:00Z">
              <w:r>
                <w:rPr>
                  <w:lang w:eastAsia="fr-FR"/>
                </w:rPr>
                <w:t xml:space="preserve">&gt;&gt; </w:t>
              </w:r>
              <w:proofErr w:type="spellStart"/>
              <w:r>
                <w:rPr>
                  <w:lang w:eastAsia="fr-FR"/>
                </w:rPr>
                <w:t>portDS.allowedLostResponses</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165C328C" w14:textId="77777777" w:rsidR="00112BB9" w:rsidRDefault="00112BB9" w:rsidP="00112BB9">
            <w:pPr>
              <w:pStyle w:val="TAC"/>
              <w:rPr>
                <w:moveTo w:id="6021" w:author="Huawei2" w:date="2023-07-06T11:15:00Z"/>
                <w:lang w:eastAsia="fr-FR"/>
              </w:rPr>
            </w:pPr>
            <w:moveTo w:id="6022"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6A0BD423" w14:textId="77777777" w:rsidR="00112BB9" w:rsidRDefault="00112BB9" w:rsidP="00112BB9">
            <w:pPr>
              <w:pStyle w:val="TAC"/>
              <w:rPr>
                <w:moveTo w:id="6023" w:author="Huawei2" w:date="2023-07-06T11:15:00Z"/>
                <w:lang w:eastAsia="en-GB"/>
              </w:rPr>
            </w:pPr>
            <w:moveTo w:id="6024"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62D63428" w14:textId="77777777" w:rsidR="00112BB9" w:rsidRDefault="00112BB9" w:rsidP="00112BB9">
            <w:pPr>
              <w:pStyle w:val="TAC"/>
              <w:rPr>
                <w:moveTo w:id="6025" w:author="Huawei2" w:date="2023-07-06T11:15:00Z"/>
              </w:rPr>
            </w:pPr>
            <w:moveTo w:id="6026" w:author="Huawei2" w:date="2023-07-06T11:15:00Z">
              <w:r>
                <w:rPr>
                  <w:lang w:eastAsia="fr-FR"/>
                </w:rPr>
                <w:t xml:space="preserve">IEEE </w:t>
              </w:r>
              <w:proofErr w:type="spellStart"/>
              <w:r>
                <w:rPr>
                  <w:lang w:eastAsia="fr-FR"/>
                </w:rPr>
                <w:t>Std</w:t>
              </w:r>
              <w:proofErr w:type="spellEnd"/>
              <w:r>
                <w:rPr>
                  <w:lang w:eastAsia="fr-FR"/>
                </w:rPr>
                <w:t xml:space="preserve"> 802.1AS [104] clause 14.8.39</w:t>
              </w:r>
            </w:moveTo>
          </w:p>
        </w:tc>
      </w:tr>
      <w:tr w:rsidR="00112BB9" w14:paraId="3A3DA2C4"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79C19ED" w14:textId="77777777" w:rsidR="00112BB9" w:rsidRDefault="00112BB9" w:rsidP="00112BB9">
            <w:pPr>
              <w:pStyle w:val="TAL"/>
              <w:rPr>
                <w:moveTo w:id="6027" w:author="Huawei2" w:date="2023-07-06T11:15:00Z"/>
                <w:lang w:eastAsia="fr-FR"/>
              </w:rPr>
            </w:pPr>
            <w:moveTo w:id="6028" w:author="Huawei2" w:date="2023-07-06T11:15:00Z">
              <w:r>
                <w:rPr>
                  <w:lang w:eastAsia="fr-FR"/>
                </w:rPr>
                <w:t xml:space="preserve">&gt;&gt; </w:t>
              </w:r>
              <w:proofErr w:type="spellStart"/>
              <w:r>
                <w:rPr>
                  <w:lang w:eastAsia="fr-FR"/>
                </w:rPr>
                <w:t>portDS.allowedFaults</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4A9B6A3F" w14:textId="77777777" w:rsidR="00112BB9" w:rsidRDefault="00112BB9" w:rsidP="00112BB9">
            <w:pPr>
              <w:pStyle w:val="TAC"/>
              <w:rPr>
                <w:moveTo w:id="6029" w:author="Huawei2" w:date="2023-07-06T11:15:00Z"/>
                <w:lang w:eastAsia="fr-FR"/>
              </w:rPr>
            </w:pPr>
            <w:moveTo w:id="6030"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4747C1DC" w14:textId="77777777" w:rsidR="00112BB9" w:rsidRDefault="00112BB9" w:rsidP="00112BB9">
            <w:pPr>
              <w:pStyle w:val="TAC"/>
              <w:rPr>
                <w:moveTo w:id="6031" w:author="Huawei2" w:date="2023-07-06T11:15:00Z"/>
                <w:lang w:eastAsia="en-GB"/>
              </w:rPr>
            </w:pPr>
            <w:moveTo w:id="6032"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26E4FFFF" w14:textId="77777777" w:rsidR="00112BB9" w:rsidRDefault="00112BB9" w:rsidP="00112BB9">
            <w:pPr>
              <w:pStyle w:val="TAC"/>
              <w:rPr>
                <w:moveTo w:id="6033" w:author="Huawei2" w:date="2023-07-06T11:15:00Z"/>
              </w:rPr>
            </w:pPr>
            <w:moveTo w:id="6034" w:author="Huawei2" w:date="2023-07-06T11:15:00Z">
              <w:r>
                <w:rPr>
                  <w:lang w:eastAsia="fr-FR"/>
                </w:rPr>
                <w:t xml:space="preserve">IEEE </w:t>
              </w:r>
              <w:proofErr w:type="spellStart"/>
              <w:r>
                <w:rPr>
                  <w:lang w:eastAsia="fr-FR"/>
                </w:rPr>
                <w:t>Std</w:t>
              </w:r>
              <w:proofErr w:type="spellEnd"/>
              <w:r>
                <w:rPr>
                  <w:lang w:eastAsia="fr-FR"/>
                </w:rPr>
                <w:t xml:space="preserve"> 802.1AS [104] clause 14.8.40</w:t>
              </w:r>
            </w:moveTo>
          </w:p>
        </w:tc>
      </w:tr>
      <w:tr w:rsidR="00112BB9" w14:paraId="7E206CCF"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99A1DD4" w14:textId="77777777" w:rsidR="00112BB9" w:rsidRDefault="00112BB9" w:rsidP="00112BB9">
            <w:pPr>
              <w:pStyle w:val="TAL"/>
              <w:rPr>
                <w:moveTo w:id="6035" w:author="Huawei2" w:date="2023-07-06T11:15:00Z"/>
                <w:lang w:eastAsia="fr-FR"/>
              </w:rPr>
            </w:pPr>
            <w:moveTo w:id="6036" w:author="Huawei2" w:date="2023-07-06T11:15:00Z">
              <w:r>
                <w:rPr>
                  <w:lang w:eastAsia="fr-FR"/>
                </w:rPr>
                <w:t xml:space="preserve">&gt;&gt; </w:t>
              </w:r>
              <w:proofErr w:type="spellStart"/>
              <w:r>
                <w:rPr>
                  <w:lang w:eastAsia="fr-FR"/>
                </w:rPr>
                <w:t>portDS.gPtpCapableReceiptTimeout</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58774C0B" w14:textId="77777777" w:rsidR="00112BB9" w:rsidRDefault="00112BB9" w:rsidP="00112BB9">
            <w:pPr>
              <w:pStyle w:val="TAC"/>
              <w:rPr>
                <w:moveTo w:id="6037" w:author="Huawei2" w:date="2023-07-06T11:15:00Z"/>
                <w:lang w:eastAsia="fr-FR"/>
              </w:rPr>
            </w:pPr>
            <w:moveTo w:id="6038"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73AD2FC3" w14:textId="77777777" w:rsidR="00112BB9" w:rsidRDefault="00112BB9" w:rsidP="00112BB9">
            <w:pPr>
              <w:pStyle w:val="TAC"/>
              <w:rPr>
                <w:moveTo w:id="6039" w:author="Huawei2" w:date="2023-07-06T11:15:00Z"/>
                <w:lang w:eastAsia="en-GB"/>
              </w:rPr>
            </w:pPr>
            <w:moveTo w:id="6040"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560E5003" w14:textId="77777777" w:rsidR="00112BB9" w:rsidRDefault="00112BB9" w:rsidP="00112BB9">
            <w:pPr>
              <w:pStyle w:val="TAC"/>
              <w:rPr>
                <w:moveTo w:id="6041" w:author="Huawei2" w:date="2023-07-06T11:15:00Z"/>
              </w:rPr>
            </w:pPr>
            <w:moveTo w:id="6042" w:author="Huawei2" w:date="2023-07-06T11:15:00Z">
              <w:r>
                <w:rPr>
                  <w:lang w:eastAsia="fr-FR"/>
                </w:rPr>
                <w:t xml:space="preserve">IEEE </w:t>
              </w:r>
              <w:proofErr w:type="spellStart"/>
              <w:r>
                <w:rPr>
                  <w:lang w:eastAsia="fr-FR"/>
                </w:rPr>
                <w:t>Std</w:t>
              </w:r>
              <w:proofErr w:type="spellEnd"/>
              <w:r>
                <w:rPr>
                  <w:lang w:eastAsia="fr-FR"/>
                </w:rPr>
                <w:t xml:space="preserve"> 802.1AS [104] clause 14.8.41</w:t>
              </w:r>
            </w:moveTo>
          </w:p>
        </w:tc>
      </w:tr>
      <w:tr w:rsidR="00112BB9" w14:paraId="789CCDE9"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CFB4CB7" w14:textId="77777777" w:rsidR="00112BB9" w:rsidRDefault="00112BB9" w:rsidP="00112BB9">
            <w:pPr>
              <w:pStyle w:val="TAL"/>
              <w:rPr>
                <w:moveTo w:id="6043" w:author="Huawei2" w:date="2023-07-06T11:15:00Z"/>
                <w:lang w:eastAsia="fr-FR"/>
              </w:rPr>
            </w:pPr>
            <w:moveTo w:id="6044" w:author="Huawei2" w:date="2023-07-06T11:15:00Z">
              <w:r>
                <w:rPr>
                  <w:lang w:eastAsia="fr-FR"/>
                </w:rPr>
                <w:t xml:space="preserve">&gt;&gt; </w:t>
              </w:r>
              <w:proofErr w:type="spellStart"/>
              <w:r>
                <w:rPr>
                  <w:lang w:eastAsia="fr-FR"/>
                </w:rPr>
                <w:t>portDS.versionNumber</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0FBAEAB7" w14:textId="77777777" w:rsidR="00112BB9" w:rsidRDefault="00112BB9" w:rsidP="00112BB9">
            <w:pPr>
              <w:pStyle w:val="TAC"/>
              <w:rPr>
                <w:moveTo w:id="6045" w:author="Huawei2" w:date="2023-07-06T11:15:00Z"/>
                <w:lang w:eastAsia="fr-FR"/>
              </w:rPr>
            </w:pPr>
            <w:moveTo w:id="6046"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10CB26FB" w14:textId="77777777" w:rsidR="00112BB9" w:rsidRDefault="00112BB9" w:rsidP="00112BB9">
            <w:pPr>
              <w:pStyle w:val="TAC"/>
              <w:rPr>
                <w:moveTo w:id="6047" w:author="Huawei2" w:date="2023-07-06T11:15:00Z"/>
                <w:lang w:eastAsia="en-GB"/>
              </w:rPr>
            </w:pPr>
            <w:moveTo w:id="6048"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5CA31D02" w14:textId="77777777" w:rsidR="00112BB9" w:rsidRDefault="00112BB9" w:rsidP="00112BB9">
            <w:pPr>
              <w:pStyle w:val="TAC"/>
              <w:rPr>
                <w:moveTo w:id="6049" w:author="Huawei2" w:date="2023-07-06T11:15:00Z"/>
              </w:rPr>
            </w:pPr>
            <w:moveTo w:id="6050" w:author="Huawei2" w:date="2023-07-06T11:15:00Z">
              <w:r>
                <w:rPr>
                  <w:lang w:eastAsia="fr-FR"/>
                </w:rPr>
                <w:t xml:space="preserve">IEEE </w:t>
              </w:r>
              <w:proofErr w:type="spellStart"/>
              <w:r>
                <w:rPr>
                  <w:lang w:eastAsia="fr-FR"/>
                </w:rPr>
                <w:t>Std</w:t>
              </w:r>
              <w:proofErr w:type="spellEnd"/>
              <w:r>
                <w:rPr>
                  <w:lang w:eastAsia="fr-FR"/>
                </w:rPr>
                <w:t xml:space="preserve"> 802.1AS [104] clause 14.8.42</w:t>
              </w:r>
            </w:moveTo>
          </w:p>
        </w:tc>
      </w:tr>
      <w:tr w:rsidR="00112BB9" w14:paraId="4A00E34C"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2944AF9" w14:textId="77777777" w:rsidR="00112BB9" w:rsidRDefault="00112BB9" w:rsidP="00112BB9">
            <w:pPr>
              <w:pStyle w:val="TAL"/>
              <w:rPr>
                <w:moveTo w:id="6051" w:author="Huawei2" w:date="2023-07-06T11:15:00Z"/>
                <w:lang w:eastAsia="fr-FR"/>
              </w:rPr>
            </w:pPr>
            <w:moveTo w:id="6052" w:author="Huawei2" w:date="2023-07-06T11:15:00Z">
              <w:r>
                <w:rPr>
                  <w:lang w:eastAsia="fr-FR"/>
                </w:rPr>
                <w:t xml:space="preserve">&gt;&gt; </w:t>
              </w:r>
              <w:proofErr w:type="spellStart"/>
              <w:r>
                <w:rPr>
                  <w:lang w:eastAsia="fr-FR"/>
                </w:rPr>
                <w:t>portDS.nup</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7E0CF883" w14:textId="77777777" w:rsidR="00112BB9" w:rsidRDefault="00112BB9" w:rsidP="00112BB9">
            <w:pPr>
              <w:pStyle w:val="TAC"/>
              <w:rPr>
                <w:moveTo w:id="6053" w:author="Huawei2" w:date="2023-07-06T11:15:00Z"/>
                <w:lang w:eastAsia="fr-FR"/>
              </w:rPr>
            </w:pPr>
            <w:moveTo w:id="6054"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52A6B36C" w14:textId="77777777" w:rsidR="00112BB9" w:rsidRDefault="00112BB9" w:rsidP="00112BB9">
            <w:pPr>
              <w:pStyle w:val="TAC"/>
              <w:rPr>
                <w:moveTo w:id="6055" w:author="Huawei2" w:date="2023-07-06T11:15:00Z"/>
                <w:lang w:eastAsia="en-GB"/>
              </w:rPr>
            </w:pPr>
            <w:moveTo w:id="6056"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603E1D8F" w14:textId="77777777" w:rsidR="00112BB9" w:rsidRDefault="00112BB9" w:rsidP="00112BB9">
            <w:pPr>
              <w:pStyle w:val="TAC"/>
              <w:rPr>
                <w:moveTo w:id="6057" w:author="Huawei2" w:date="2023-07-06T11:15:00Z"/>
              </w:rPr>
            </w:pPr>
            <w:moveTo w:id="6058" w:author="Huawei2" w:date="2023-07-06T11:15:00Z">
              <w:r>
                <w:rPr>
                  <w:lang w:eastAsia="fr-FR"/>
                </w:rPr>
                <w:t xml:space="preserve">IEEE </w:t>
              </w:r>
              <w:proofErr w:type="spellStart"/>
              <w:r>
                <w:rPr>
                  <w:lang w:eastAsia="fr-FR"/>
                </w:rPr>
                <w:t>Std</w:t>
              </w:r>
              <w:proofErr w:type="spellEnd"/>
              <w:r>
                <w:rPr>
                  <w:lang w:eastAsia="fr-FR"/>
                </w:rPr>
                <w:t xml:space="preserve"> 802.1AS [104] clause 14.8.43</w:t>
              </w:r>
            </w:moveTo>
          </w:p>
        </w:tc>
      </w:tr>
      <w:tr w:rsidR="00112BB9" w14:paraId="076825E8"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F1CA71D" w14:textId="77777777" w:rsidR="00112BB9" w:rsidRDefault="00112BB9" w:rsidP="00112BB9">
            <w:pPr>
              <w:pStyle w:val="TAL"/>
              <w:rPr>
                <w:moveTo w:id="6059" w:author="Huawei2" w:date="2023-07-06T11:15:00Z"/>
                <w:lang w:eastAsia="fr-FR"/>
              </w:rPr>
            </w:pPr>
            <w:moveTo w:id="6060" w:author="Huawei2" w:date="2023-07-06T11:15:00Z">
              <w:r>
                <w:rPr>
                  <w:lang w:eastAsia="fr-FR"/>
                </w:rPr>
                <w:t xml:space="preserve">&gt;&gt; </w:t>
              </w:r>
              <w:proofErr w:type="spellStart"/>
              <w:r>
                <w:rPr>
                  <w:lang w:eastAsia="fr-FR"/>
                </w:rPr>
                <w:t>portDS.ndown</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2943C879" w14:textId="77777777" w:rsidR="00112BB9" w:rsidRDefault="00112BB9" w:rsidP="00112BB9">
            <w:pPr>
              <w:pStyle w:val="TAC"/>
              <w:rPr>
                <w:moveTo w:id="6061" w:author="Huawei2" w:date="2023-07-06T11:15:00Z"/>
                <w:lang w:eastAsia="fr-FR"/>
              </w:rPr>
            </w:pPr>
            <w:moveTo w:id="6062"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286E81A1" w14:textId="77777777" w:rsidR="00112BB9" w:rsidRDefault="00112BB9" w:rsidP="00112BB9">
            <w:pPr>
              <w:pStyle w:val="TAC"/>
              <w:rPr>
                <w:moveTo w:id="6063" w:author="Huawei2" w:date="2023-07-06T11:15:00Z"/>
                <w:lang w:eastAsia="en-GB"/>
              </w:rPr>
            </w:pPr>
            <w:moveTo w:id="6064"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326FD5C1" w14:textId="77777777" w:rsidR="00112BB9" w:rsidRDefault="00112BB9" w:rsidP="00112BB9">
            <w:pPr>
              <w:pStyle w:val="TAC"/>
              <w:rPr>
                <w:moveTo w:id="6065" w:author="Huawei2" w:date="2023-07-06T11:15:00Z"/>
              </w:rPr>
            </w:pPr>
            <w:moveTo w:id="6066" w:author="Huawei2" w:date="2023-07-06T11:15:00Z">
              <w:r>
                <w:rPr>
                  <w:lang w:eastAsia="fr-FR"/>
                </w:rPr>
                <w:t xml:space="preserve">IEEE </w:t>
              </w:r>
              <w:proofErr w:type="spellStart"/>
              <w:r>
                <w:rPr>
                  <w:lang w:eastAsia="fr-FR"/>
                </w:rPr>
                <w:t>Std</w:t>
              </w:r>
              <w:proofErr w:type="spellEnd"/>
              <w:r>
                <w:rPr>
                  <w:lang w:eastAsia="fr-FR"/>
                </w:rPr>
                <w:t xml:space="preserve"> 802.1AS [104] clause 14.8.44</w:t>
              </w:r>
            </w:moveTo>
          </w:p>
        </w:tc>
      </w:tr>
      <w:tr w:rsidR="00112BB9" w14:paraId="2DA38C35"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182F220" w14:textId="77777777" w:rsidR="00112BB9" w:rsidRDefault="00112BB9" w:rsidP="00112BB9">
            <w:pPr>
              <w:pStyle w:val="TAL"/>
              <w:rPr>
                <w:moveTo w:id="6067" w:author="Huawei2" w:date="2023-07-06T11:15:00Z"/>
                <w:lang w:eastAsia="fr-FR"/>
              </w:rPr>
            </w:pPr>
            <w:moveTo w:id="6068" w:author="Huawei2" w:date="2023-07-06T11:15:00Z">
              <w:r>
                <w:rPr>
                  <w:lang w:eastAsia="fr-FR"/>
                </w:rPr>
                <w:t xml:space="preserve">&gt;&gt; </w:t>
              </w:r>
              <w:proofErr w:type="spellStart"/>
              <w:r>
                <w:rPr>
                  <w:lang w:eastAsia="fr-FR"/>
                </w:rPr>
                <w:t>portDS.oneStepTxOper</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578F7BFB" w14:textId="77777777" w:rsidR="00112BB9" w:rsidRDefault="00112BB9" w:rsidP="00112BB9">
            <w:pPr>
              <w:pStyle w:val="TAC"/>
              <w:rPr>
                <w:moveTo w:id="6069" w:author="Huawei2" w:date="2023-07-06T11:15:00Z"/>
                <w:lang w:eastAsia="fr-FR"/>
              </w:rPr>
            </w:pPr>
            <w:moveTo w:id="6070"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36943B87" w14:textId="77777777" w:rsidR="00112BB9" w:rsidRDefault="00112BB9" w:rsidP="00112BB9">
            <w:pPr>
              <w:pStyle w:val="TAC"/>
              <w:rPr>
                <w:moveTo w:id="6071" w:author="Huawei2" w:date="2023-07-06T11:15:00Z"/>
                <w:lang w:eastAsia="en-GB"/>
              </w:rPr>
            </w:pPr>
            <w:moveTo w:id="6072"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6FBC80BB" w14:textId="77777777" w:rsidR="00112BB9" w:rsidRDefault="00112BB9" w:rsidP="00112BB9">
            <w:pPr>
              <w:pStyle w:val="TAC"/>
              <w:rPr>
                <w:moveTo w:id="6073" w:author="Huawei2" w:date="2023-07-06T11:15:00Z"/>
              </w:rPr>
            </w:pPr>
            <w:moveTo w:id="6074" w:author="Huawei2" w:date="2023-07-06T11:15:00Z">
              <w:r>
                <w:rPr>
                  <w:lang w:eastAsia="fr-FR"/>
                </w:rPr>
                <w:t xml:space="preserve">IEEE </w:t>
              </w:r>
              <w:proofErr w:type="spellStart"/>
              <w:r>
                <w:rPr>
                  <w:lang w:eastAsia="fr-FR"/>
                </w:rPr>
                <w:t>Std</w:t>
              </w:r>
              <w:proofErr w:type="spellEnd"/>
              <w:r>
                <w:rPr>
                  <w:lang w:eastAsia="fr-FR"/>
                </w:rPr>
                <w:t xml:space="preserve"> 802.1AS [104] clause 14.8.45</w:t>
              </w:r>
            </w:moveTo>
          </w:p>
        </w:tc>
      </w:tr>
      <w:tr w:rsidR="00112BB9" w14:paraId="07F2D69D"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64693E9" w14:textId="77777777" w:rsidR="00112BB9" w:rsidRDefault="00112BB9" w:rsidP="00112BB9">
            <w:pPr>
              <w:pStyle w:val="TAL"/>
              <w:rPr>
                <w:moveTo w:id="6075" w:author="Huawei2" w:date="2023-07-06T11:15:00Z"/>
                <w:lang w:eastAsia="fr-FR"/>
              </w:rPr>
            </w:pPr>
            <w:moveTo w:id="6076" w:author="Huawei2" w:date="2023-07-06T11:15:00Z">
              <w:r>
                <w:rPr>
                  <w:lang w:eastAsia="fr-FR"/>
                </w:rPr>
                <w:t xml:space="preserve">&gt;&gt; </w:t>
              </w:r>
              <w:proofErr w:type="spellStart"/>
              <w:r>
                <w:rPr>
                  <w:lang w:eastAsia="fr-FR"/>
                </w:rPr>
                <w:t>portDS.oneStepReceive</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0CA53680" w14:textId="77777777" w:rsidR="00112BB9" w:rsidRDefault="00112BB9" w:rsidP="00112BB9">
            <w:pPr>
              <w:pStyle w:val="TAC"/>
              <w:rPr>
                <w:moveTo w:id="6077" w:author="Huawei2" w:date="2023-07-06T11:15:00Z"/>
                <w:lang w:eastAsia="fr-FR"/>
              </w:rPr>
            </w:pPr>
            <w:moveTo w:id="6078"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392892DC" w14:textId="77777777" w:rsidR="00112BB9" w:rsidRDefault="00112BB9" w:rsidP="00112BB9">
            <w:pPr>
              <w:pStyle w:val="TAC"/>
              <w:rPr>
                <w:moveTo w:id="6079" w:author="Huawei2" w:date="2023-07-06T11:15:00Z"/>
                <w:lang w:eastAsia="en-GB"/>
              </w:rPr>
            </w:pPr>
            <w:moveTo w:id="6080"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6496CAE6" w14:textId="77777777" w:rsidR="00112BB9" w:rsidRDefault="00112BB9" w:rsidP="00112BB9">
            <w:pPr>
              <w:pStyle w:val="TAC"/>
              <w:rPr>
                <w:moveTo w:id="6081" w:author="Huawei2" w:date="2023-07-06T11:15:00Z"/>
              </w:rPr>
            </w:pPr>
            <w:moveTo w:id="6082" w:author="Huawei2" w:date="2023-07-06T11:15:00Z">
              <w:r>
                <w:rPr>
                  <w:lang w:eastAsia="fr-FR"/>
                </w:rPr>
                <w:t xml:space="preserve">IEEE </w:t>
              </w:r>
              <w:proofErr w:type="spellStart"/>
              <w:r>
                <w:rPr>
                  <w:lang w:eastAsia="fr-FR"/>
                </w:rPr>
                <w:t>Std</w:t>
              </w:r>
              <w:proofErr w:type="spellEnd"/>
              <w:r>
                <w:rPr>
                  <w:lang w:eastAsia="fr-FR"/>
                </w:rPr>
                <w:t xml:space="preserve"> 802.1AS [104] clause 14.8.46</w:t>
              </w:r>
            </w:moveTo>
          </w:p>
        </w:tc>
      </w:tr>
      <w:tr w:rsidR="00112BB9" w14:paraId="742F0B88"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A1FFE95" w14:textId="77777777" w:rsidR="00112BB9" w:rsidRDefault="00112BB9" w:rsidP="00112BB9">
            <w:pPr>
              <w:pStyle w:val="TAL"/>
              <w:rPr>
                <w:moveTo w:id="6083" w:author="Huawei2" w:date="2023-07-06T11:15:00Z"/>
                <w:lang w:eastAsia="fr-FR"/>
              </w:rPr>
            </w:pPr>
            <w:moveTo w:id="6084" w:author="Huawei2" w:date="2023-07-06T11:15:00Z">
              <w:r>
                <w:rPr>
                  <w:lang w:eastAsia="fr-FR"/>
                </w:rPr>
                <w:t xml:space="preserve">&gt;&gt; </w:t>
              </w:r>
              <w:proofErr w:type="spellStart"/>
              <w:r>
                <w:rPr>
                  <w:lang w:eastAsia="fr-FR"/>
                </w:rPr>
                <w:t>portDS.oneStepTransmit</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087660CA" w14:textId="77777777" w:rsidR="00112BB9" w:rsidRDefault="00112BB9" w:rsidP="00112BB9">
            <w:pPr>
              <w:pStyle w:val="TAC"/>
              <w:rPr>
                <w:moveTo w:id="6085" w:author="Huawei2" w:date="2023-07-06T11:15:00Z"/>
                <w:lang w:eastAsia="fr-FR"/>
              </w:rPr>
            </w:pPr>
            <w:moveTo w:id="6086"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406BE3E0" w14:textId="77777777" w:rsidR="00112BB9" w:rsidRDefault="00112BB9" w:rsidP="00112BB9">
            <w:pPr>
              <w:pStyle w:val="TAC"/>
              <w:rPr>
                <w:moveTo w:id="6087" w:author="Huawei2" w:date="2023-07-06T11:15:00Z"/>
                <w:lang w:eastAsia="en-GB"/>
              </w:rPr>
            </w:pPr>
            <w:moveTo w:id="6088"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0611CE96" w14:textId="77777777" w:rsidR="00112BB9" w:rsidRDefault="00112BB9" w:rsidP="00112BB9">
            <w:pPr>
              <w:pStyle w:val="TAC"/>
              <w:rPr>
                <w:moveTo w:id="6089" w:author="Huawei2" w:date="2023-07-06T11:15:00Z"/>
              </w:rPr>
            </w:pPr>
            <w:moveTo w:id="6090" w:author="Huawei2" w:date="2023-07-06T11:15:00Z">
              <w:r>
                <w:rPr>
                  <w:lang w:eastAsia="fr-FR"/>
                </w:rPr>
                <w:t xml:space="preserve">IEEE </w:t>
              </w:r>
              <w:proofErr w:type="spellStart"/>
              <w:r>
                <w:rPr>
                  <w:lang w:eastAsia="fr-FR"/>
                </w:rPr>
                <w:t>Std</w:t>
              </w:r>
              <w:proofErr w:type="spellEnd"/>
              <w:r>
                <w:rPr>
                  <w:lang w:eastAsia="fr-FR"/>
                </w:rPr>
                <w:t xml:space="preserve"> 802.1AS [104] clause 14.8.47</w:t>
              </w:r>
            </w:moveTo>
          </w:p>
        </w:tc>
      </w:tr>
      <w:tr w:rsidR="00112BB9" w14:paraId="3201775A"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BDA65B4" w14:textId="77777777" w:rsidR="00112BB9" w:rsidRDefault="00112BB9" w:rsidP="00112BB9">
            <w:pPr>
              <w:pStyle w:val="TAL"/>
              <w:rPr>
                <w:moveTo w:id="6091" w:author="Huawei2" w:date="2023-07-06T11:15:00Z"/>
                <w:lang w:eastAsia="fr-FR"/>
              </w:rPr>
            </w:pPr>
            <w:moveTo w:id="6092" w:author="Huawei2" w:date="2023-07-06T11:15:00Z">
              <w:r>
                <w:rPr>
                  <w:lang w:eastAsia="fr-FR"/>
                </w:rPr>
                <w:t xml:space="preserve">&gt;&gt; </w:t>
              </w:r>
              <w:proofErr w:type="spellStart"/>
              <w:r>
                <w:rPr>
                  <w:lang w:eastAsia="fr-FR"/>
                </w:rPr>
                <w:t>portDS.initialOneStepTxOper</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147C89A1" w14:textId="77777777" w:rsidR="00112BB9" w:rsidRDefault="00112BB9" w:rsidP="00112BB9">
            <w:pPr>
              <w:pStyle w:val="TAC"/>
              <w:rPr>
                <w:moveTo w:id="6093" w:author="Huawei2" w:date="2023-07-06T11:15:00Z"/>
                <w:lang w:eastAsia="fr-FR"/>
              </w:rPr>
            </w:pPr>
            <w:moveTo w:id="6094"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08B893CC" w14:textId="77777777" w:rsidR="00112BB9" w:rsidRDefault="00112BB9" w:rsidP="00112BB9">
            <w:pPr>
              <w:pStyle w:val="TAC"/>
              <w:rPr>
                <w:moveTo w:id="6095" w:author="Huawei2" w:date="2023-07-06T11:15:00Z"/>
                <w:lang w:eastAsia="en-GB"/>
              </w:rPr>
            </w:pPr>
            <w:moveTo w:id="6096"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2C0AB654" w14:textId="77777777" w:rsidR="00112BB9" w:rsidRDefault="00112BB9" w:rsidP="00112BB9">
            <w:pPr>
              <w:pStyle w:val="TAC"/>
              <w:rPr>
                <w:moveTo w:id="6097" w:author="Huawei2" w:date="2023-07-06T11:15:00Z"/>
              </w:rPr>
            </w:pPr>
            <w:moveTo w:id="6098" w:author="Huawei2" w:date="2023-07-06T11:15:00Z">
              <w:r>
                <w:rPr>
                  <w:lang w:eastAsia="fr-FR"/>
                </w:rPr>
                <w:t xml:space="preserve">IEEE </w:t>
              </w:r>
              <w:proofErr w:type="spellStart"/>
              <w:r>
                <w:rPr>
                  <w:lang w:eastAsia="fr-FR"/>
                </w:rPr>
                <w:t>Std</w:t>
              </w:r>
              <w:proofErr w:type="spellEnd"/>
              <w:r>
                <w:rPr>
                  <w:lang w:eastAsia="fr-FR"/>
                </w:rPr>
                <w:t xml:space="preserve"> 802.1AS [104] clause 14.8.48</w:t>
              </w:r>
            </w:moveTo>
          </w:p>
        </w:tc>
      </w:tr>
      <w:tr w:rsidR="00112BB9" w14:paraId="341F0AA0"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D4C926E" w14:textId="77777777" w:rsidR="00112BB9" w:rsidRDefault="00112BB9" w:rsidP="00112BB9">
            <w:pPr>
              <w:pStyle w:val="TAL"/>
              <w:rPr>
                <w:moveTo w:id="6099" w:author="Huawei2" w:date="2023-07-06T11:15:00Z"/>
                <w:lang w:eastAsia="fr-FR"/>
              </w:rPr>
            </w:pPr>
            <w:moveTo w:id="6100" w:author="Huawei2" w:date="2023-07-06T11:15:00Z">
              <w:r>
                <w:rPr>
                  <w:lang w:eastAsia="fr-FR"/>
                </w:rPr>
                <w:t xml:space="preserve">&gt;&gt; </w:t>
              </w:r>
              <w:proofErr w:type="spellStart"/>
              <w:r>
                <w:rPr>
                  <w:lang w:eastAsia="fr-FR"/>
                </w:rPr>
                <w:t>portDS.currentOneStepTxOper</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7D9A84E3" w14:textId="77777777" w:rsidR="00112BB9" w:rsidRDefault="00112BB9" w:rsidP="00112BB9">
            <w:pPr>
              <w:pStyle w:val="TAC"/>
              <w:rPr>
                <w:moveTo w:id="6101" w:author="Huawei2" w:date="2023-07-06T11:15:00Z"/>
                <w:lang w:eastAsia="fr-FR"/>
              </w:rPr>
            </w:pPr>
            <w:moveTo w:id="6102"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2BE8ED48" w14:textId="77777777" w:rsidR="00112BB9" w:rsidRDefault="00112BB9" w:rsidP="00112BB9">
            <w:pPr>
              <w:pStyle w:val="TAC"/>
              <w:rPr>
                <w:moveTo w:id="6103" w:author="Huawei2" w:date="2023-07-06T11:15:00Z"/>
                <w:lang w:eastAsia="en-GB"/>
              </w:rPr>
            </w:pPr>
            <w:moveTo w:id="6104"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21E39D87" w14:textId="77777777" w:rsidR="00112BB9" w:rsidRDefault="00112BB9" w:rsidP="00112BB9">
            <w:pPr>
              <w:pStyle w:val="TAC"/>
              <w:rPr>
                <w:moveTo w:id="6105" w:author="Huawei2" w:date="2023-07-06T11:15:00Z"/>
              </w:rPr>
            </w:pPr>
            <w:moveTo w:id="6106" w:author="Huawei2" w:date="2023-07-06T11:15:00Z">
              <w:r>
                <w:rPr>
                  <w:lang w:eastAsia="fr-FR"/>
                </w:rPr>
                <w:t xml:space="preserve">IEEE </w:t>
              </w:r>
              <w:proofErr w:type="spellStart"/>
              <w:r>
                <w:rPr>
                  <w:lang w:eastAsia="fr-FR"/>
                </w:rPr>
                <w:t>Std</w:t>
              </w:r>
              <w:proofErr w:type="spellEnd"/>
              <w:r>
                <w:rPr>
                  <w:lang w:eastAsia="fr-FR"/>
                </w:rPr>
                <w:t xml:space="preserve"> 802.1AS [104] clause 14.8.49</w:t>
              </w:r>
            </w:moveTo>
          </w:p>
        </w:tc>
      </w:tr>
      <w:tr w:rsidR="00112BB9" w14:paraId="7B0F6C46"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5E77A03" w14:textId="77777777" w:rsidR="00112BB9" w:rsidRDefault="00112BB9" w:rsidP="00112BB9">
            <w:pPr>
              <w:pStyle w:val="TAL"/>
              <w:rPr>
                <w:moveTo w:id="6107" w:author="Huawei2" w:date="2023-07-06T11:15:00Z"/>
                <w:lang w:eastAsia="fr-FR"/>
              </w:rPr>
            </w:pPr>
            <w:moveTo w:id="6108" w:author="Huawei2" w:date="2023-07-06T11:15:00Z">
              <w:r>
                <w:rPr>
                  <w:lang w:eastAsia="fr-FR"/>
                </w:rPr>
                <w:t xml:space="preserve">&gt;&gt; </w:t>
              </w:r>
              <w:proofErr w:type="spellStart"/>
              <w:r>
                <w:rPr>
                  <w:lang w:eastAsia="fr-FR"/>
                </w:rPr>
                <w:t>portDS.useMgtSettableOneStepTxOper</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3C408F6B" w14:textId="77777777" w:rsidR="00112BB9" w:rsidRDefault="00112BB9" w:rsidP="00112BB9">
            <w:pPr>
              <w:pStyle w:val="TAC"/>
              <w:rPr>
                <w:moveTo w:id="6109" w:author="Huawei2" w:date="2023-07-06T11:15:00Z"/>
                <w:lang w:eastAsia="fr-FR"/>
              </w:rPr>
            </w:pPr>
            <w:moveTo w:id="6110"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13CADCE8" w14:textId="77777777" w:rsidR="00112BB9" w:rsidRDefault="00112BB9" w:rsidP="00112BB9">
            <w:pPr>
              <w:pStyle w:val="TAC"/>
              <w:rPr>
                <w:moveTo w:id="6111" w:author="Huawei2" w:date="2023-07-06T11:15:00Z"/>
                <w:lang w:eastAsia="en-GB"/>
              </w:rPr>
            </w:pPr>
            <w:moveTo w:id="6112"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68896C5F" w14:textId="77777777" w:rsidR="00112BB9" w:rsidRDefault="00112BB9" w:rsidP="00112BB9">
            <w:pPr>
              <w:pStyle w:val="TAC"/>
              <w:rPr>
                <w:moveTo w:id="6113" w:author="Huawei2" w:date="2023-07-06T11:15:00Z"/>
              </w:rPr>
            </w:pPr>
            <w:moveTo w:id="6114" w:author="Huawei2" w:date="2023-07-06T11:15:00Z">
              <w:r>
                <w:rPr>
                  <w:lang w:eastAsia="fr-FR"/>
                </w:rPr>
                <w:t xml:space="preserve">IEEE </w:t>
              </w:r>
              <w:proofErr w:type="spellStart"/>
              <w:r>
                <w:rPr>
                  <w:lang w:eastAsia="fr-FR"/>
                </w:rPr>
                <w:t>Std</w:t>
              </w:r>
              <w:proofErr w:type="spellEnd"/>
              <w:r>
                <w:rPr>
                  <w:lang w:eastAsia="fr-FR"/>
                </w:rPr>
                <w:t xml:space="preserve"> 802.1AS [104] clause 14.8.50</w:t>
              </w:r>
            </w:moveTo>
          </w:p>
        </w:tc>
      </w:tr>
      <w:tr w:rsidR="00112BB9" w14:paraId="3867CEF5"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9B9ABA0" w14:textId="77777777" w:rsidR="00112BB9" w:rsidRDefault="00112BB9" w:rsidP="00112BB9">
            <w:pPr>
              <w:pStyle w:val="TAL"/>
              <w:rPr>
                <w:moveTo w:id="6115" w:author="Huawei2" w:date="2023-07-06T11:15:00Z"/>
                <w:lang w:eastAsia="fr-FR"/>
              </w:rPr>
            </w:pPr>
            <w:moveTo w:id="6116" w:author="Huawei2" w:date="2023-07-06T11:15:00Z">
              <w:r>
                <w:rPr>
                  <w:lang w:eastAsia="fr-FR"/>
                </w:rPr>
                <w:t xml:space="preserve">&gt;&gt; </w:t>
              </w:r>
              <w:proofErr w:type="spellStart"/>
              <w:r>
                <w:rPr>
                  <w:lang w:eastAsia="fr-FR"/>
                </w:rPr>
                <w:t>portDS.mgtSettableOneStepTxOper</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02F9C5B6" w14:textId="77777777" w:rsidR="00112BB9" w:rsidRDefault="00112BB9" w:rsidP="00112BB9">
            <w:pPr>
              <w:pStyle w:val="TAC"/>
              <w:rPr>
                <w:moveTo w:id="6117" w:author="Huawei2" w:date="2023-07-06T11:15:00Z"/>
                <w:lang w:eastAsia="fr-FR"/>
              </w:rPr>
            </w:pPr>
            <w:moveTo w:id="6118"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43228D84" w14:textId="77777777" w:rsidR="00112BB9" w:rsidRDefault="00112BB9" w:rsidP="00112BB9">
            <w:pPr>
              <w:pStyle w:val="TAC"/>
              <w:rPr>
                <w:moveTo w:id="6119" w:author="Huawei2" w:date="2023-07-06T11:15:00Z"/>
                <w:lang w:eastAsia="en-GB"/>
              </w:rPr>
            </w:pPr>
            <w:moveTo w:id="6120"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1F9BD5DA" w14:textId="77777777" w:rsidR="00112BB9" w:rsidRDefault="00112BB9" w:rsidP="00112BB9">
            <w:pPr>
              <w:pStyle w:val="TAC"/>
              <w:rPr>
                <w:moveTo w:id="6121" w:author="Huawei2" w:date="2023-07-06T11:15:00Z"/>
              </w:rPr>
            </w:pPr>
            <w:moveTo w:id="6122" w:author="Huawei2" w:date="2023-07-06T11:15:00Z">
              <w:r>
                <w:rPr>
                  <w:lang w:eastAsia="fr-FR"/>
                </w:rPr>
                <w:t xml:space="preserve">IEEE </w:t>
              </w:r>
              <w:proofErr w:type="spellStart"/>
              <w:r>
                <w:rPr>
                  <w:lang w:eastAsia="fr-FR"/>
                </w:rPr>
                <w:t>Std</w:t>
              </w:r>
              <w:proofErr w:type="spellEnd"/>
              <w:r>
                <w:rPr>
                  <w:lang w:eastAsia="fr-FR"/>
                </w:rPr>
                <w:t xml:space="preserve"> 802.1AS [104] clause 14.8.51</w:t>
              </w:r>
            </w:moveTo>
          </w:p>
        </w:tc>
      </w:tr>
      <w:tr w:rsidR="00112BB9" w14:paraId="6C4AB43C"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17B60C7" w14:textId="77777777" w:rsidR="00112BB9" w:rsidRDefault="00112BB9" w:rsidP="00112BB9">
            <w:pPr>
              <w:pStyle w:val="TAL"/>
              <w:rPr>
                <w:moveTo w:id="6123" w:author="Huawei2" w:date="2023-07-06T11:15:00Z"/>
                <w:lang w:eastAsia="fr-FR"/>
              </w:rPr>
            </w:pPr>
            <w:moveTo w:id="6124" w:author="Huawei2" w:date="2023-07-06T11:15:00Z">
              <w:r>
                <w:rPr>
                  <w:lang w:eastAsia="fr-FR"/>
                </w:rPr>
                <w:t xml:space="preserve">&gt;&gt; </w:t>
              </w:r>
              <w:proofErr w:type="spellStart"/>
              <w:r>
                <w:rPr>
                  <w:lang w:eastAsia="fr-FR"/>
                </w:rPr>
                <w:t>portDS.syncLocked</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753C689D" w14:textId="77777777" w:rsidR="00112BB9" w:rsidRDefault="00112BB9" w:rsidP="00112BB9">
            <w:pPr>
              <w:pStyle w:val="TAC"/>
              <w:rPr>
                <w:moveTo w:id="6125" w:author="Huawei2" w:date="2023-07-06T11:15:00Z"/>
                <w:lang w:eastAsia="fr-FR"/>
              </w:rPr>
            </w:pPr>
            <w:moveTo w:id="6126"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29864354" w14:textId="77777777" w:rsidR="00112BB9" w:rsidRDefault="00112BB9" w:rsidP="00112BB9">
            <w:pPr>
              <w:pStyle w:val="TAC"/>
              <w:rPr>
                <w:moveTo w:id="6127" w:author="Huawei2" w:date="2023-07-06T11:15:00Z"/>
                <w:lang w:eastAsia="en-GB"/>
              </w:rPr>
            </w:pPr>
            <w:moveTo w:id="6128"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1ED1A8F0" w14:textId="77777777" w:rsidR="00112BB9" w:rsidRDefault="00112BB9" w:rsidP="00112BB9">
            <w:pPr>
              <w:pStyle w:val="TAC"/>
              <w:rPr>
                <w:moveTo w:id="6129" w:author="Huawei2" w:date="2023-07-06T11:15:00Z"/>
              </w:rPr>
            </w:pPr>
            <w:moveTo w:id="6130" w:author="Huawei2" w:date="2023-07-06T11:15:00Z">
              <w:r>
                <w:rPr>
                  <w:lang w:eastAsia="fr-FR"/>
                </w:rPr>
                <w:t xml:space="preserve">IEEE </w:t>
              </w:r>
              <w:proofErr w:type="spellStart"/>
              <w:r>
                <w:rPr>
                  <w:lang w:eastAsia="fr-FR"/>
                </w:rPr>
                <w:t>Std</w:t>
              </w:r>
              <w:proofErr w:type="spellEnd"/>
              <w:r>
                <w:rPr>
                  <w:lang w:eastAsia="fr-FR"/>
                </w:rPr>
                <w:t xml:space="preserve"> 802.1AS [104] clause 14.8.52</w:t>
              </w:r>
            </w:moveTo>
          </w:p>
        </w:tc>
      </w:tr>
      <w:tr w:rsidR="00112BB9" w14:paraId="06F401A1"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8F152B8" w14:textId="77777777" w:rsidR="00112BB9" w:rsidRDefault="00112BB9" w:rsidP="00112BB9">
            <w:pPr>
              <w:pStyle w:val="TAL"/>
              <w:rPr>
                <w:moveTo w:id="6131" w:author="Huawei2" w:date="2023-07-06T11:15:00Z"/>
                <w:lang w:eastAsia="fr-FR"/>
              </w:rPr>
            </w:pPr>
            <w:moveTo w:id="6132" w:author="Huawei2" w:date="2023-07-06T11:15:00Z">
              <w:r>
                <w:rPr>
                  <w:lang w:eastAsia="fr-FR"/>
                </w:rPr>
                <w:t xml:space="preserve">&gt;&gt; </w:t>
              </w:r>
              <w:proofErr w:type="spellStart"/>
              <w:r>
                <w:rPr>
                  <w:lang w:eastAsia="fr-FR"/>
                </w:rPr>
                <w:t>portDS.pdelayTruncatedTimestampsArray</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2CFF0621" w14:textId="77777777" w:rsidR="00112BB9" w:rsidRDefault="00112BB9" w:rsidP="00112BB9">
            <w:pPr>
              <w:pStyle w:val="TAC"/>
              <w:rPr>
                <w:moveTo w:id="6133" w:author="Huawei2" w:date="2023-07-06T11:15:00Z"/>
                <w:lang w:eastAsia="fr-FR"/>
              </w:rPr>
            </w:pPr>
            <w:moveTo w:id="6134"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4E9AFD0C" w14:textId="77777777" w:rsidR="00112BB9" w:rsidRDefault="00112BB9" w:rsidP="00112BB9">
            <w:pPr>
              <w:pStyle w:val="TAC"/>
              <w:rPr>
                <w:moveTo w:id="6135" w:author="Huawei2" w:date="2023-07-06T11:15:00Z"/>
                <w:lang w:eastAsia="en-GB"/>
              </w:rPr>
            </w:pPr>
            <w:moveTo w:id="6136"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2AEAA621" w14:textId="77777777" w:rsidR="00112BB9" w:rsidRDefault="00112BB9" w:rsidP="00112BB9">
            <w:pPr>
              <w:pStyle w:val="TAC"/>
              <w:rPr>
                <w:moveTo w:id="6137" w:author="Huawei2" w:date="2023-07-06T11:15:00Z"/>
              </w:rPr>
            </w:pPr>
            <w:moveTo w:id="6138" w:author="Huawei2" w:date="2023-07-06T11:15:00Z">
              <w:r>
                <w:rPr>
                  <w:lang w:eastAsia="fr-FR"/>
                </w:rPr>
                <w:t xml:space="preserve">IEEE </w:t>
              </w:r>
              <w:proofErr w:type="spellStart"/>
              <w:r>
                <w:rPr>
                  <w:lang w:eastAsia="fr-FR"/>
                </w:rPr>
                <w:t>Std</w:t>
              </w:r>
              <w:proofErr w:type="spellEnd"/>
              <w:r>
                <w:rPr>
                  <w:lang w:eastAsia="fr-FR"/>
                </w:rPr>
                <w:t xml:space="preserve"> 802.1AS [104] clause 14.8.53</w:t>
              </w:r>
            </w:moveTo>
          </w:p>
        </w:tc>
      </w:tr>
      <w:tr w:rsidR="00112BB9" w14:paraId="1961237E"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9EF3575" w14:textId="77777777" w:rsidR="00112BB9" w:rsidRDefault="00112BB9" w:rsidP="00112BB9">
            <w:pPr>
              <w:pStyle w:val="TAL"/>
              <w:rPr>
                <w:moveTo w:id="6139" w:author="Huawei2" w:date="2023-07-06T11:15:00Z"/>
                <w:lang w:eastAsia="fr-FR"/>
              </w:rPr>
            </w:pPr>
            <w:moveTo w:id="6140" w:author="Huawei2" w:date="2023-07-06T11:15:00Z">
              <w:r>
                <w:rPr>
                  <w:lang w:eastAsia="fr-FR"/>
                </w:rPr>
                <w:t xml:space="preserve">&gt;&gt; </w:t>
              </w:r>
              <w:proofErr w:type="spellStart"/>
              <w:r>
                <w:rPr>
                  <w:lang w:eastAsia="fr-FR"/>
                </w:rPr>
                <w:t>portDS.minorVersionNumber</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48E2BDA4" w14:textId="77777777" w:rsidR="00112BB9" w:rsidRDefault="00112BB9" w:rsidP="00112BB9">
            <w:pPr>
              <w:pStyle w:val="TAC"/>
              <w:rPr>
                <w:moveTo w:id="6141" w:author="Huawei2" w:date="2023-07-06T11:15:00Z"/>
                <w:lang w:eastAsia="fr-FR"/>
              </w:rPr>
            </w:pPr>
            <w:moveTo w:id="6142"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3D922B3F" w14:textId="77777777" w:rsidR="00112BB9" w:rsidRDefault="00112BB9" w:rsidP="00112BB9">
            <w:pPr>
              <w:pStyle w:val="TAC"/>
              <w:rPr>
                <w:moveTo w:id="6143" w:author="Huawei2" w:date="2023-07-06T11:15:00Z"/>
                <w:lang w:eastAsia="en-GB"/>
              </w:rPr>
            </w:pPr>
            <w:moveTo w:id="6144"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2B91F498" w14:textId="77777777" w:rsidR="00112BB9" w:rsidRDefault="00112BB9" w:rsidP="00112BB9">
            <w:pPr>
              <w:pStyle w:val="TAC"/>
              <w:rPr>
                <w:moveTo w:id="6145" w:author="Huawei2" w:date="2023-07-06T11:15:00Z"/>
              </w:rPr>
            </w:pPr>
            <w:moveTo w:id="6146" w:author="Huawei2" w:date="2023-07-06T11:15:00Z">
              <w:r>
                <w:rPr>
                  <w:lang w:eastAsia="fr-FR"/>
                </w:rPr>
                <w:t xml:space="preserve">IEEE </w:t>
              </w:r>
              <w:proofErr w:type="spellStart"/>
              <w:r>
                <w:rPr>
                  <w:lang w:eastAsia="fr-FR"/>
                </w:rPr>
                <w:t>Std</w:t>
              </w:r>
              <w:proofErr w:type="spellEnd"/>
              <w:r>
                <w:rPr>
                  <w:lang w:eastAsia="fr-FR"/>
                </w:rPr>
                <w:t xml:space="preserve"> 802.1AS [104] clause 14.8.54</w:t>
              </w:r>
            </w:moveTo>
          </w:p>
        </w:tc>
      </w:tr>
      <w:tr w:rsidR="00112BB9" w14:paraId="575CD1CE"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E9B5C0F" w14:textId="77777777" w:rsidR="00112BB9" w:rsidRDefault="00112BB9" w:rsidP="00112BB9">
            <w:pPr>
              <w:pStyle w:val="TAL"/>
              <w:rPr>
                <w:moveTo w:id="6147" w:author="Huawei2" w:date="2023-07-06T11:15:00Z"/>
                <w:lang w:eastAsia="fr-FR"/>
              </w:rPr>
            </w:pPr>
            <w:moveTo w:id="6148" w:author="Huawei2" w:date="2023-07-06T11:15:00Z">
              <w:r>
                <w:rPr>
                  <w:lang w:eastAsia="fr-FR"/>
                </w:rPr>
                <w:t xml:space="preserve">&gt;&gt; </w:t>
              </w:r>
              <w:proofErr w:type="spellStart"/>
              <w:r>
                <w:rPr>
                  <w:lang w:eastAsia="fr-FR"/>
                </w:rPr>
                <w:t>externalPortConfigurationPortDS.desiredState</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692789A2" w14:textId="77777777" w:rsidR="00112BB9" w:rsidRDefault="00112BB9" w:rsidP="00112BB9">
            <w:pPr>
              <w:pStyle w:val="TAC"/>
              <w:rPr>
                <w:moveTo w:id="6149" w:author="Huawei2" w:date="2023-07-06T11:15:00Z"/>
                <w:lang w:eastAsia="fr-FR"/>
              </w:rPr>
            </w:pPr>
            <w:moveTo w:id="6150"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2CD7F20E" w14:textId="77777777" w:rsidR="00112BB9" w:rsidRDefault="00112BB9" w:rsidP="00112BB9">
            <w:pPr>
              <w:pStyle w:val="TAC"/>
              <w:rPr>
                <w:moveTo w:id="6151" w:author="Huawei2" w:date="2023-07-06T11:15:00Z"/>
                <w:lang w:eastAsia="en-GB"/>
              </w:rPr>
            </w:pPr>
            <w:moveTo w:id="6152"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736DD3A2" w14:textId="77777777" w:rsidR="00112BB9" w:rsidRDefault="00112BB9" w:rsidP="00112BB9">
            <w:pPr>
              <w:pStyle w:val="TAC"/>
              <w:rPr>
                <w:moveTo w:id="6153" w:author="Huawei2" w:date="2023-07-06T11:15:00Z"/>
              </w:rPr>
            </w:pPr>
            <w:moveTo w:id="6154" w:author="Huawei2" w:date="2023-07-06T11:15:00Z">
              <w:r>
                <w:rPr>
                  <w:lang w:eastAsia="fr-FR"/>
                </w:rPr>
                <w:t xml:space="preserve">IEEE </w:t>
              </w:r>
              <w:proofErr w:type="spellStart"/>
              <w:r>
                <w:rPr>
                  <w:lang w:eastAsia="fr-FR"/>
                </w:rPr>
                <w:t>Std</w:t>
              </w:r>
              <w:proofErr w:type="spellEnd"/>
              <w:r>
                <w:rPr>
                  <w:lang w:eastAsia="fr-FR"/>
                </w:rPr>
                <w:t xml:space="preserve"> 802.1AS [104] clause 14.12.2</w:t>
              </w:r>
            </w:moveTo>
          </w:p>
        </w:tc>
      </w:tr>
      <w:tr w:rsidR="00112BB9" w14:paraId="7328D4A8" w14:textId="77777777" w:rsidTr="00112BB9">
        <w:trPr>
          <w:cantSplit/>
          <w:jc w:val="center"/>
        </w:trPr>
        <w:tc>
          <w:tcPr>
            <w:tcW w:w="9882" w:type="dxa"/>
            <w:gridSpan w:val="4"/>
            <w:tcBorders>
              <w:top w:val="single" w:sz="4" w:space="0" w:color="auto"/>
              <w:left w:val="single" w:sz="4" w:space="0" w:color="auto"/>
              <w:bottom w:val="single" w:sz="4" w:space="0" w:color="auto"/>
              <w:right w:val="single" w:sz="4" w:space="0" w:color="auto"/>
            </w:tcBorders>
            <w:hideMark/>
          </w:tcPr>
          <w:p w14:paraId="1EE9B1AA" w14:textId="77777777" w:rsidR="00112BB9" w:rsidRDefault="00112BB9" w:rsidP="00112BB9">
            <w:pPr>
              <w:pStyle w:val="TAN"/>
              <w:rPr>
                <w:moveTo w:id="6155" w:author="Huawei2" w:date="2023-07-06T11:15:00Z"/>
              </w:rPr>
            </w:pPr>
            <w:moveTo w:id="6156" w:author="Huawei2" w:date="2023-07-06T11:15:00Z">
              <w:r>
                <w:t>NOTE 1:</w:t>
              </w:r>
              <w:r>
                <w:tab/>
                <w:t>R = Read only access; RW = Read/Write access; ― = not supported.</w:t>
              </w:r>
            </w:moveTo>
          </w:p>
          <w:p w14:paraId="06519AD5" w14:textId="77777777" w:rsidR="00112BB9" w:rsidRDefault="00112BB9" w:rsidP="00112BB9">
            <w:pPr>
              <w:pStyle w:val="TAN"/>
              <w:rPr>
                <w:moveTo w:id="6157" w:author="Huawei2" w:date="2023-07-06T11:15:00Z"/>
              </w:rPr>
            </w:pPr>
            <w:moveTo w:id="6158" w:author="Huawei2" w:date="2023-07-06T11:15:00Z">
              <w:r>
                <w:t>NOTE 2:</w:t>
              </w:r>
              <w:r>
                <w:tab/>
                <w:t xml:space="preserve">General </w:t>
              </w:r>
              <w:proofErr w:type="spellStart"/>
              <w:r>
                <w:t>neighbor</w:t>
              </w:r>
              <w:proofErr w:type="spellEnd"/>
              <w:r>
                <w:t xml:space="preserve"> discovery information is included only when NW-TT performs </w:t>
              </w:r>
              <w:proofErr w:type="spellStart"/>
              <w:r>
                <w:t>neighbor</w:t>
              </w:r>
              <w:proofErr w:type="spellEnd"/>
              <w:r>
                <w:t xml:space="preserve"> discovery on behalf of DS-TT. When a parameter in this group is changed, it is necessary to provide the change to every DS-TT and the NW-TT that belongs to the 5GS TSN bridge.</w:t>
              </w:r>
            </w:moveTo>
          </w:p>
          <w:p w14:paraId="03AD8937" w14:textId="77777777" w:rsidR="00112BB9" w:rsidRDefault="00112BB9" w:rsidP="00112BB9">
            <w:pPr>
              <w:pStyle w:val="TAN"/>
              <w:rPr>
                <w:moveTo w:id="6159" w:author="Huawei2" w:date="2023-07-06T11:15:00Z"/>
              </w:rPr>
            </w:pPr>
            <w:moveTo w:id="6160" w:author="Huawei2" w:date="2023-07-06T11:15:00Z">
              <w:r>
                <w:t>NOTE 3:</w:t>
              </w:r>
              <w:r>
                <w:tab/>
                <w:t>If the Static Filtering Entry information is present, UPF/NW-TT can use Static Filtering Entry information for forwarding TSC traffic, as specified in clause 5.8.2.5.3.</w:t>
              </w:r>
            </w:moveTo>
          </w:p>
          <w:p w14:paraId="3375C06C" w14:textId="77777777" w:rsidR="00112BB9" w:rsidRDefault="00112BB9" w:rsidP="00112BB9">
            <w:pPr>
              <w:pStyle w:val="TAN"/>
              <w:rPr>
                <w:moveTo w:id="6161" w:author="Huawei2" w:date="2023-07-06T11:15:00Z"/>
              </w:rPr>
            </w:pPr>
            <w:moveTo w:id="6162" w:author="Huawei2" w:date="2023-07-06T11:15:00Z">
              <w:r>
                <w:t>NOTE 4:</w:t>
              </w:r>
              <w:r>
                <w:tab/>
                <w:t xml:space="preserve">DS-TT discovery configuration and DS-TT discovery information are used only when DS-TT does not support LLDP and NW-TT performs </w:t>
              </w:r>
              <w:proofErr w:type="spellStart"/>
              <w:r>
                <w:t>neighbor</w:t>
              </w:r>
              <w:proofErr w:type="spellEnd"/>
              <w:r>
                <w:t xml:space="preserve"> discovery on behalf of DS-TT. TSN AF indicates the discovered </w:t>
              </w:r>
              <w:proofErr w:type="spellStart"/>
              <w:r>
                <w:t>neighbor</w:t>
              </w:r>
              <w:proofErr w:type="spellEnd"/>
              <w:r>
                <w:t xml:space="preserve"> information for each DS-TT port to CNC.</w:t>
              </w:r>
            </w:moveTo>
          </w:p>
          <w:p w14:paraId="4763C6FA" w14:textId="77777777" w:rsidR="00112BB9" w:rsidRDefault="00112BB9" w:rsidP="00112BB9">
            <w:pPr>
              <w:pStyle w:val="TAN"/>
              <w:rPr>
                <w:moveTo w:id="6163" w:author="Huawei2" w:date="2023-07-06T11:15:00Z"/>
              </w:rPr>
            </w:pPr>
            <w:moveTo w:id="6164" w:author="Huawei2" w:date="2023-07-06T11:15:00Z">
              <w:r>
                <w:t>NOTE 5:</w:t>
              </w:r>
              <w:r>
                <w:tab/>
                <w:t xml:space="preserve">TSN AF indicates the support for PSFP to the CNC only if each DS-TT and NW-TT of the 5GS bridge have indicated support of PSFP. The support of PSFP at the NW-TT ports is expressed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w:t>
              </w:r>
            </w:moveTo>
          </w:p>
          <w:p w14:paraId="59D53332" w14:textId="77777777" w:rsidR="00112BB9" w:rsidRDefault="00112BB9" w:rsidP="00112BB9">
            <w:pPr>
              <w:pStyle w:val="TAN"/>
              <w:rPr>
                <w:moveTo w:id="6165" w:author="Huawei2" w:date="2023-07-06T11:15:00Z"/>
                <w:lang w:eastAsia="fr-FR"/>
              </w:rPr>
            </w:pPr>
            <w:moveTo w:id="6166" w:author="Huawei2" w:date="2023-07-06T11:15:00Z">
              <w:r>
                <w:t>NOTE 6:</w:t>
              </w:r>
              <w:r>
                <w:tab/>
                <w:t>Enumeration of supported PTP instance types. Allowed values as defined in</w:t>
              </w:r>
              <w:r>
                <w:rPr>
                  <w:lang w:eastAsia="fr-FR"/>
                </w:rPr>
                <w:t xml:space="preserve"> clause</w:t>
              </w:r>
              <w:r>
                <w:t> </w:t>
              </w:r>
              <w:r>
                <w:rPr>
                  <w:lang w:eastAsia="fr-FR"/>
                </w:rPr>
                <w:t>8.2.1.5.5</w:t>
              </w:r>
              <w:r>
                <w:t xml:space="preserve"> of </w:t>
              </w:r>
              <w:r>
                <w:rPr>
                  <w:lang w:eastAsia="fr-FR"/>
                </w:rPr>
                <w:t>IEEE </w:t>
              </w:r>
              <w:proofErr w:type="spellStart"/>
              <w:r>
                <w:rPr>
                  <w:lang w:eastAsia="fr-FR"/>
                </w:rPr>
                <w:t>Std</w:t>
              </w:r>
              <w:proofErr w:type="spellEnd"/>
              <w:r>
                <w:rPr>
                  <w:lang w:eastAsia="fr-FR"/>
                </w:rPr>
                <w:t> 1588 [126].</w:t>
              </w:r>
            </w:moveTo>
          </w:p>
          <w:p w14:paraId="6319DEDA" w14:textId="77777777" w:rsidR="00112BB9" w:rsidRDefault="00112BB9" w:rsidP="00112BB9">
            <w:pPr>
              <w:pStyle w:val="TAN"/>
              <w:rPr>
                <w:moveTo w:id="6167" w:author="Huawei2" w:date="2023-07-06T11:15:00Z"/>
                <w:lang w:eastAsia="fr-FR"/>
              </w:rPr>
            </w:pPr>
            <w:moveTo w:id="6168" w:author="Huawei2" w:date="2023-07-06T11:15:00Z">
              <w:r>
                <w:t>NOTE 7:</w:t>
              </w:r>
              <w:r>
                <w:tab/>
                <w:t xml:space="preserve">Enumeration of supported transport types. Allowed values: </w:t>
              </w:r>
              <w:r>
                <w:rPr>
                  <w:lang w:eastAsia="fr-FR"/>
                </w:rPr>
                <w:t>IPv4 (as defined in IEEE </w:t>
              </w:r>
              <w:proofErr w:type="spellStart"/>
              <w:r>
                <w:rPr>
                  <w:lang w:eastAsia="fr-FR"/>
                </w:rPr>
                <w:t>Std</w:t>
              </w:r>
              <w:proofErr w:type="spellEnd"/>
              <w:r>
                <w:rPr>
                  <w:lang w:eastAsia="fr-FR"/>
                </w:rPr>
                <w:t> 1588 [126] Annex C), IPv6 (as defined in IEEE </w:t>
              </w:r>
              <w:proofErr w:type="spellStart"/>
              <w:r>
                <w:rPr>
                  <w:lang w:eastAsia="fr-FR"/>
                </w:rPr>
                <w:t>Std</w:t>
              </w:r>
              <w:proofErr w:type="spellEnd"/>
              <w:r>
                <w:rPr>
                  <w:lang w:eastAsia="fr-FR"/>
                </w:rPr>
                <w:t> 1588 [126] Annex D), Ethernet (as defined in Annex E of IEEE </w:t>
              </w:r>
              <w:proofErr w:type="spellStart"/>
              <w:r>
                <w:rPr>
                  <w:lang w:eastAsia="fr-FR"/>
                </w:rPr>
                <w:t>Std</w:t>
              </w:r>
              <w:proofErr w:type="spellEnd"/>
              <w:r>
                <w:rPr>
                  <w:lang w:eastAsia="fr-FR"/>
                </w:rPr>
                <w:t> 1588 [126]).</w:t>
              </w:r>
            </w:moveTo>
          </w:p>
          <w:p w14:paraId="72873B4A" w14:textId="77777777" w:rsidR="00112BB9" w:rsidRDefault="00112BB9" w:rsidP="00112BB9">
            <w:pPr>
              <w:pStyle w:val="TAN"/>
              <w:rPr>
                <w:moveTo w:id="6169" w:author="Huawei2" w:date="2023-07-06T11:15:00Z"/>
                <w:lang w:eastAsia="en-GB"/>
              </w:rPr>
            </w:pPr>
            <w:moveTo w:id="6170" w:author="Huawei2" w:date="2023-07-06T11:15:00Z">
              <w:r>
                <w:t>NOTE 8:</w:t>
              </w:r>
              <w:r>
                <w:tab/>
                <w:t>Enumeration of supported PTP delay mechanisms. Allowed values as defined in</w:t>
              </w:r>
              <w:r>
                <w:rPr>
                  <w:lang w:eastAsia="fr-FR"/>
                </w:rPr>
                <w:t xml:space="preserve"> clause </w:t>
              </w:r>
              <w:r>
                <w:t xml:space="preserve">8.2.15.4.4 of </w:t>
              </w:r>
              <w:r>
                <w:rPr>
                  <w:lang w:eastAsia="fr-FR"/>
                </w:rPr>
                <w:t>IEEE </w:t>
              </w:r>
              <w:proofErr w:type="spellStart"/>
              <w:r>
                <w:rPr>
                  <w:lang w:eastAsia="fr-FR"/>
                </w:rPr>
                <w:t>Std</w:t>
              </w:r>
              <w:proofErr w:type="spellEnd"/>
              <w:r>
                <w:rPr>
                  <w:lang w:eastAsia="fr-FR"/>
                </w:rPr>
                <w:t> 1588 [126]</w:t>
              </w:r>
              <w:r>
                <w:t>.</w:t>
              </w:r>
            </w:moveTo>
          </w:p>
          <w:p w14:paraId="48FA8DE1" w14:textId="77777777" w:rsidR="00112BB9" w:rsidRDefault="00112BB9" w:rsidP="00112BB9">
            <w:pPr>
              <w:pStyle w:val="TAN"/>
              <w:rPr>
                <w:moveTo w:id="6171" w:author="Huawei2" w:date="2023-07-06T11:15:00Z"/>
                <w:lang w:eastAsia="fr-FR"/>
              </w:rPr>
            </w:pPr>
            <w:moveTo w:id="6172" w:author="Huawei2" w:date="2023-07-06T11:15:00Z">
              <w:r>
                <w:t>NOTE 9:</w:t>
              </w:r>
              <w:r>
                <w:tab/>
                <w:t>Indicates whether NW-TT supports acting as a PTP grandmaster.</w:t>
              </w:r>
            </w:moveTo>
          </w:p>
          <w:p w14:paraId="4F21BE4A" w14:textId="77777777" w:rsidR="00112BB9" w:rsidRDefault="00112BB9" w:rsidP="00112BB9">
            <w:pPr>
              <w:pStyle w:val="TAN"/>
              <w:rPr>
                <w:moveTo w:id="6173" w:author="Huawei2" w:date="2023-07-06T11:15:00Z"/>
                <w:lang w:eastAsia="fr-FR"/>
              </w:rPr>
            </w:pPr>
            <w:moveTo w:id="6174" w:author="Huawei2" w:date="2023-07-06T11:15:00Z">
              <w:r>
                <w:t>NOTE 10:</w:t>
              </w:r>
              <w:r>
                <w:tab/>
                <w:t xml:space="preserve">Indicates whether NW-TT supports acting as a </w:t>
              </w:r>
              <w:proofErr w:type="spellStart"/>
              <w:r>
                <w:t>gPTP</w:t>
              </w:r>
              <w:proofErr w:type="spellEnd"/>
              <w:r>
                <w:t xml:space="preserve"> grandmaster.</w:t>
              </w:r>
            </w:moveTo>
          </w:p>
          <w:p w14:paraId="5C8DF6A5" w14:textId="77777777" w:rsidR="00112BB9" w:rsidRDefault="00112BB9" w:rsidP="00112BB9">
            <w:pPr>
              <w:pStyle w:val="TAN"/>
              <w:rPr>
                <w:moveTo w:id="6175" w:author="Huawei2" w:date="2023-07-06T11:15:00Z"/>
                <w:lang w:eastAsia="en-GB"/>
              </w:rPr>
            </w:pPr>
            <w:moveTo w:id="6176" w:author="Huawei2" w:date="2023-07-06T11:15:00Z">
              <w:r>
                <w:t>NOTE 11:</w:t>
              </w:r>
              <w:r>
                <w:tab/>
                <w:t>Enumeration of supported PTP profiles, each identified by PTP profile ID, as defined in</w:t>
              </w:r>
              <w:r>
                <w:rPr>
                  <w:lang w:eastAsia="fr-FR"/>
                </w:rPr>
                <w:t xml:space="preserve"> clause </w:t>
              </w:r>
              <w:r>
                <w:t xml:space="preserve">20.3.3 of </w:t>
              </w:r>
              <w:r>
                <w:rPr>
                  <w:lang w:eastAsia="fr-FR"/>
                </w:rPr>
                <w:t>IEEE </w:t>
              </w:r>
              <w:proofErr w:type="spellStart"/>
              <w:r>
                <w:rPr>
                  <w:lang w:eastAsia="fr-FR"/>
                </w:rPr>
                <w:t>Std</w:t>
              </w:r>
              <w:proofErr w:type="spellEnd"/>
              <w:r>
                <w:rPr>
                  <w:lang w:eastAsia="fr-FR"/>
                </w:rPr>
                <w:t> 1588 [126]</w:t>
              </w:r>
              <w:r>
                <w:t>.</w:t>
              </w:r>
            </w:moveTo>
          </w:p>
          <w:p w14:paraId="4D3C0902" w14:textId="77777777" w:rsidR="00112BB9" w:rsidRDefault="00112BB9" w:rsidP="00112BB9">
            <w:pPr>
              <w:pStyle w:val="TAN"/>
              <w:rPr>
                <w:moveTo w:id="6177" w:author="Huawei2" w:date="2023-07-06T11:15:00Z"/>
              </w:rPr>
            </w:pPr>
            <w:moveTo w:id="6178" w:author="Huawei2" w:date="2023-07-06T11:15:00Z">
              <w:r>
                <w:t>NOTE 12:</w:t>
              </w:r>
              <w:r>
                <w:tab/>
                <w:t>PTP profile to apply, identified by PTP profile ID, as defined in</w:t>
              </w:r>
              <w:r>
                <w:rPr>
                  <w:lang w:eastAsia="fr-FR"/>
                </w:rPr>
                <w:t xml:space="preserve"> clause </w:t>
              </w:r>
              <w:r>
                <w:t xml:space="preserve">20.3.3 of </w:t>
              </w:r>
              <w:r>
                <w:rPr>
                  <w:lang w:eastAsia="fr-FR"/>
                </w:rPr>
                <w:t>IEEE </w:t>
              </w:r>
              <w:proofErr w:type="spellStart"/>
              <w:r>
                <w:rPr>
                  <w:lang w:eastAsia="fr-FR"/>
                </w:rPr>
                <w:t>Std</w:t>
              </w:r>
              <w:proofErr w:type="spellEnd"/>
              <w:r>
                <w:rPr>
                  <w:lang w:eastAsia="fr-FR"/>
                </w:rPr>
                <w:t> 1588 [126]</w:t>
              </w:r>
              <w:r>
                <w:t>.</w:t>
              </w:r>
            </w:moveTo>
          </w:p>
          <w:p w14:paraId="13326F3D" w14:textId="77777777" w:rsidR="00112BB9" w:rsidRDefault="00112BB9" w:rsidP="00112BB9">
            <w:pPr>
              <w:pStyle w:val="TAN"/>
              <w:rPr>
                <w:moveTo w:id="6179" w:author="Huawei2" w:date="2023-07-06T11:15:00Z"/>
                <w:lang w:eastAsia="fr-FR"/>
              </w:rPr>
            </w:pPr>
            <w:moveTo w:id="6180" w:author="Huawei2" w:date="2023-07-06T11:15:00Z">
              <w:r>
                <w:t>NOTE 13:</w:t>
              </w:r>
              <w:r>
                <w:tab/>
                <w:t xml:space="preserve">Transport type to use. Allowed values: </w:t>
              </w:r>
              <w:r>
                <w:rPr>
                  <w:lang w:eastAsia="fr-FR"/>
                </w:rPr>
                <w:t>IPv4 (as defined in Annex C of IEEE </w:t>
              </w:r>
              <w:proofErr w:type="spellStart"/>
              <w:r>
                <w:rPr>
                  <w:lang w:eastAsia="fr-FR"/>
                </w:rPr>
                <w:t>Std</w:t>
              </w:r>
              <w:proofErr w:type="spellEnd"/>
              <w:r>
                <w:rPr>
                  <w:lang w:eastAsia="fr-FR"/>
                </w:rPr>
                <w:t> 1588 [126]), IPv6 (as defined in IEEE </w:t>
              </w:r>
              <w:proofErr w:type="spellStart"/>
              <w:r>
                <w:rPr>
                  <w:lang w:eastAsia="fr-FR"/>
                </w:rPr>
                <w:t>Std</w:t>
              </w:r>
              <w:proofErr w:type="spellEnd"/>
              <w:r>
                <w:rPr>
                  <w:lang w:eastAsia="fr-FR"/>
                </w:rPr>
                <w:t> 1588 [126] Annex D), Ethernet (as defined in Annex E of IEEE </w:t>
              </w:r>
              <w:proofErr w:type="spellStart"/>
              <w:r>
                <w:rPr>
                  <w:lang w:eastAsia="fr-FR"/>
                </w:rPr>
                <w:t>Std</w:t>
              </w:r>
              <w:proofErr w:type="spellEnd"/>
              <w:r>
                <w:rPr>
                  <w:lang w:eastAsia="fr-FR"/>
                </w:rPr>
                <w:t> 1588 [126]).</w:t>
              </w:r>
            </w:moveTo>
          </w:p>
          <w:p w14:paraId="10E24504" w14:textId="77777777" w:rsidR="00112BB9" w:rsidRDefault="00112BB9" w:rsidP="00112BB9">
            <w:pPr>
              <w:pStyle w:val="TAN"/>
              <w:rPr>
                <w:moveTo w:id="6181" w:author="Huawei2" w:date="2023-07-06T11:15:00Z"/>
                <w:lang w:eastAsia="fr-FR"/>
              </w:rPr>
            </w:pPr>
            <w:moveTo w:id="6182" w:author="Huawei2" w:date="2023-07-06T11:15:00Z">
              <w:r>
                <w:t>NOTE 14:</w:t>
              </w:r>
              <w:r>
                <w:tab/>
                <w:t xml:space="preserve">Indicates whether to act as grandmaster on behalf of a DS-TT port or not if 5GS is determined to be the grandmaster clock, i.e. whether to send Announce, Sync and optionally </w:t>
              </w:r>
              <w:proofErr w:type="spellStart"/>
              <w:r>
                <w:t>Follow_Up</w:t>
              </w:r>
              <w:proofErr w:type="spellEnd"/>
              <w:r>
                <w:t xml:space="preserve"> messages on behalf of DS-TT</w:t>
              </w:r>
              <w:r>
                <w:rPr>
                  <w:lang w:eastAsia="fr-FR"/>
                </w:rPr>
                <w:t>.</w:t>
              </w:r>
            </w:moveTo>
          </w:p>
          <w:p w14:paraId="537E535D" w14:textId="77777777" w:rsidR="00112BB9" w:rsidRDefault="00112BB9" w:rsidP="00112BB9">
            <w:pPr>
              <w:pStyle w:val="TAN"/>
              <w:rPr>
                <w:moveTo w:id="6183" w:author="Huawei2" w:date="2023-07-06T11:15:00Z"/>
                <w:lang w:eastAsia="fr-FR"/>
              </w:rPr>
            </w:pPr>
            <w:moveTo w:id="6184" w:author="Huawei2" w:date="2023-07-06T11:15:00Z">
              <w:r>
                <w:t>NOTE 15:</w:t>
              </w:r>
              <w:r>
                <w:tab/>
                <w:t xml:space="preserve">The IEEE </w:t>
              </w:r>
              <w:proofErr w:type="spellStart"/>
              <w:r>
                <w:t>Std</w:t>
              </w:r>
              <w:proofErr w:type="spellEnd"/>
              <w:r>
                <w:t xml:space="preserve"> 802.1AS [104] data sets apply if the IEEE 802.1AS PTP profile is used; otherwise, the IEEE </w:t>
              </w:r>
              <w:proofErr w:type="spellStart"/>
              <w:r>
                <w:t>Std</w:t>
              </w:r>
              <w:proofErr w:type="spellEnd"/>
              <w:r>
                <w:t> 1588 [126] data sets apply</w:t>
              </w:r>
              <w:r>
                <w:rPr>
                  <w:lang w:eastAsia="fr-FR"/>
                </w:rPr>
                <w:t>.</w:t>
              </w:r>
            </w:moveTo>
          </w:p>
          <w:p w14:paraId="3050F75E" w14:textId="77777777" w:rsidR="00112BB9" w:rsidRDefault="00112BB9" w:rsidP="00112BB9">
            <w:pPr>
              <w:pStyle w:val="TAN"/>
              <w:rPr>
                <w:moveTo w:id="6185" w:author="Huawei2" w:date="2023-07-06T11:15:00Z"/>
                <w:lang w:eastAsia="en-GB"/>
              </w:rPr>
            </w:pPr>
            <w:moveTo w:id="6186" w:author="Huawei2" w:date="2023-07-06T11:15:00Z">
              <w:r>
                <w:t>NOTE 16:</w:t>
              </w:r>
              <w:r>
                <w:tab/>
                <w:t>Specifies the default data set for each PTP instance identified by PTP instance ID within the user plane node.</w:t>
              </w:r>
            </w:moveTo>
          </w:p>
          <w:p w14:paraId="2D2EB029" w14:textId="77777777" w:rsidR="00112BB9" w:rsidRDefault="00112BB9" w:rsidP="00112BB9">
            <w:pPr>
              <w:pStyle w:val="TAN"/>
              <w:rPr>
                <w:moveTo w:id="6187" w:author="Huawei2" w:date="2023-07-06T11:15:00Z"/>
              </w:rPr>
            </w:pPr>
            <w:moveTo w:id="6188" w:author="Huawei2" w:date="2023-07-06T11:15:00Z">
              <w:r>
                <w:t>NOTE 17:</w:t>
              </w:r>
              <w:r>
                <w:tab/>
                <w:t>PTP Instance ID uniquely identifies a PTP instance within the user plane node.</w:t>
              </w:r>
            </w:moveTo>
          </w:p>
        </w:tc>
      </w:tr>
    </w:tbl>
    <w:p w14:paraId="007320FA" w14:textId="77777777" w:rsidR="00112BB9" w:rsidRDefault="00112BB9" w:rsidP="00112BB9">
      <w:pPr>
        <w:rPr>
          <w:moveTo w:id="6189" w:author="Huawei2" w:date="2023-07-06T11:15:00Z"/>
          <w:lang w:eastAsia="en-GB"/>
        </w:rPr>
      </w:pPr>
    </w:p>
    <w:moveToRangeEnd w:id="3109"/>
    <w:p w14:paraId="23D7F530" w14:textId="77777777" w:rsidR="00AE7E78" w:rsidRPr="00112BB9" w:rsidRDefault="00AE7E78" w:rsidP="00AE7E78"/>
    <w:p w14:paraId="2EE5FCFE" w14:textId="12F11C61"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152963">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2E9B773" w14:textId="77777777" w:rsidR="003426A8" w:rsidRDefault="003426A8" w:rsidP="003426A8">
      <w:pPr>
        <w:pStyle w:val="1"/>
        <w:rPr>
          <w:lang w:eastAsia="en-GB"/>
        </w:rPr>
      </w:pPr>
      <w:bookmarkStart w:id="6190" w:name="_Toc138303328"/>
      <w:r>
        <w:t>K.2</w:t>
      </w:r>
      <w:r>
        <w:tab/>
        <w:t>Port and user plane node management information exchange for time synchronization</w:t>
      </w:r>
      <w:bookmarkEnd w:id="6190"/>
    </w:p>
    <w:p w14:paraId="2B2F672F" w14:textId="77777777" w:rsidR="003426A8" w:rsidRDefault="003426A8" w:rsidP="003426A8">
      <w:pPr>
        <w:pStyle w:val="2"/>
      </w:pPr>
      <w:bookmarkStart w:id="6191" w:name="_Toc138303329"/>
      <w:r>
        <w:t>K.2.1</w:t>
      </w:r>
      <w:r>
        <w:tab/>
        <w:t>Capability exchange</w:t>
      </w:r>
      <w:bookmarkEnd w:id="6191"/>
    </w:p>
    <w:p w14:paraId="54963696" w14:textId="055AD96A" w:rsidR="003426A8" w:rsidRDefault="003426A8" w:rsidP="003426A8">
      <w:r>
        <w:t xml:space="preserve">DS-TT and NW-TT indicate time synchronization information they support inside the Port management capabilities (see Table </w:t>
      </w:r>
      <w:del w:id="6192" w:author="Huawei2" w:date="2023-07-06T11:26:00Z">
        <w:r w:rsidDel="00152963">
          <w:delText>5.28.3</w:delText>
        </w:r>
      </w:del>
      <w:ins w:id="6193" w:author="Huawei2" w:date="2023-07-06T11:26:00Z">
        <w:r w:rsidR="00152963">
          <w:t>K</w:t>
        </w:r>
      </w:ins>
      <w:r>
        <w:t>.1-1).</w:t>
      </w:r>
    </w:p>
    <w:p w14:paraId="21B90165" w14:textId="77777777" w:rsidR="003426A8" w:rsidRDefault="003426A8" w:rsidP="003426A8">
      <w:r>
        <w:t>TSN AF and TSCTSF may determine the PTP functionalities supported by DS-TT and NW-TT by retrieving the following port management information or user plane node management information, respectively:</w:t>
      </w:r>
    </w:p>
    <w:p w14:paraId="51773E8E" w14:textId="77777777" w:rsidR="003426A8" w:rsidRDefault="003426A8" w:rsidP="003426A8">
      <w:pPr>
        <w:pStyle w:val="B1"/>
      </w:pPr>
      <w:r>
        <w:t>-</w:t>
      </w:r>
      <w:r>
        <w:tab/>
        <w:t>Supported PTP instance types;</w:t>
      </w:r>
    </w:p>
    <w:p w14:paraId="66A7B6A2" w14:textId="77777777" w:rsidR="003426A8" w:rsidRDefault="003426A8" w:rsidP="003426A8">
      <w:pPr>
        <w:pStyle w:val="B1"/>
      </w:pPr>
      <w:r>
        <w:t>-</w:t>
      </w:r>
      <w:r>
        <w:tab/>
        <w:t>Supported transport types;</w:t>
      </w:r>
    </w:p>
    <w:p w14:paraId="4B165804" w14:textId="77777777" w:rsidR="003426A8" w:rsidRDefault="003426A8" w:rsidP="003426A8">
      <w:pPr>
        <w:pStyle w:val="B1"/>
      </w:pPr>
      <w:r>
        <w:t>-</w:t>
      </w:r>
      <w:r>
        <w:tab/>
        <w:t>Supported PTP delay mechanisms;</w:t>
      </w:r>
    </w:p>
    <w:p w14:paraId="333B7243" w14:textId="77777777" w:rsidR="003426A8" w:rsidRDefault="003426A8" w:rsidP="003426A8">
      <w:pPr>
        <w:pStyle w:val="B1"/>
      </w:pPr>
      <w:r>
        <w:t>-</w:t>
      </w:r>
      <w:r>
        <w:tab/>
        <w:t>Grandmaster capability;</w:t>
      </w:r>
    </w:p>
    <w:p w14:paraId="0A9B41E5" w14:textId="77777777" w:rsidR="003426A8" w:rsidRDefault="003426A8" w:rsidP="003426A8">
      <w:pPr>
        <w:pStyle w:val="B1"/>
      </w:pPr>
      <w:r>
        <w:t>-</w:t>
      </w:r>
      <w:r>
        <w:tab/>
        <w:t>Supported PTP profiles;</w:t>
      </w:r>
    </w:p>
    <w:p w14:paraId="013BA199" w14:textId="77777777" w:rsidR="003426A8" w:rsidRDefault="003426A8" w:rsidP="003426A8">
      <w:pPr>
        <w:pStyle w:val="B1"/>
      </w:pPr>
      <w:r>
        <w:t>-</w:t>
      </w:r>
      <w:r>
        <w:tab/>
        <w:t>Number of supported PTP instances.</w:t>
      </w:r>
    </w:p>
    <w:p w14:paraId="67B30EEC" w14:textId="77777777" w:rsidR="003426A8" w:rsidRDefault="003426A8" w:rsidP="003426A8">
      <w:pPr>
        <w:pStyle w:val="NO"/>
      </w:pPr>
      <w:r>
        <w:t>NOTE:</w:t>
      </w:r>
      <w:r>
        <w:tab/>
        <w:t xml:space="preserve">If NW-TT or DS-TT do not indicate support for any of the PTP profiles and PTP instance types, then TSN AF or TSCTSF assume that the NW-TT or DS-TT only support acting as a PTP Relay instance with the </w:t>
      </w:r>
      <w:proofErr w:type="spellStart"/>
      <w:r>
        <w:t>gPTP</w:t>
      </w:r>
      <w:proofErr w:type="spellEnd"/>
      <w:r>
        <w:t xml:space="preserve"> GM connected on N6.</w:t>
      </w:r>
    </w:p>
    <w:p w14:paraId="5B50513F" w14:textId="77777777" w:rsidR="003426A8" w:rsidRDefault="003426A8" w:rsidP="003426A8">
      <w:r>
        <w:t>If DS-TT and NW-TT support the PTP Relay instance type as defined by IEEE 802.1AS [104] then DS-TT and NW-TT shall include the IEEE</w:t>
      </w:r>
      <w:proofErr w:type="gramStart"/>
      <w:r>
        <w:t>  802.1AS</w:t>
      </w:r>
      <w:proofErr w:type="gramEnd"/>
      <w:r>
        <w:t> [104] PTP profile in the "Supported PTP profiles" in PMIC and UMIC, respectively.</w:t>
      </w:r>
    </w:p>
    <w:p w14:paraId="3349B734" w14:textId="77777777" w:rsidR="003426A8" w:rsidRDefault="003426A8" w:rsidP="003426A8">
      <w:r>
        <w:t>The TSN AF or TSCTSF may retrieve the "Number of supported PTP instances" from NW-TT via UMIC and from DS-TT via PMIC.</w:t>
      </w:r>
    </w:p>
    <w:p w14:paraId="48276BD9" w14:textId="77777777" w:rsidR="00AE7E78" w:rsidRPr="003426A8" w:rsidRDefault="00AE7E78" w:rsidP="00AE7E78"/>
    <w:p w14:paraId="2B6139ED" w14:textId="4404253F"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152963">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9E11BC8" w14:textId="77777777" w:rsidR="003426A8" w:rsidRDefault="003426A8" w:rsidP="003426A8">
      <w:pPr>
        <w:pStyle w:val="2"/>
        <w:rPr>
          <w:lang w:eastAsia="en-GB"/>
        </w:rPr>
      </w:pPr>
      <w:bookmarkStart w:id="6194" w:name="_Toc138303330"/>
      <w:r>
        <w:t>K.2.2</w:t>
      </w:r>
      <w:r>
        <w:tab/>
        <w:t>PTP Instance configuration</w:t>
      </w:r>
      <w:bookmarkEnd w:id="6194"/>
    </w:p>
    <w:p w14:paraId="1BF37B36" w14:textId="77777777" w:rsidR="003426A8" w:rsidRDefault="003426A8" w:rsidP="003426A8">
      <w:pPr>
        <w:pStyle w:val="30"/>
      </w:pPr>
      <w:bookmarkStart w:id="6195" w:name="_Toc138303331"/>
      <w:r>
        <w:t>K.2.2.1</w:t>
      </w:r>
      <w:r>
        <w:tab/>
        <w:t>General</w:t>
      </w:r>
      <w:bookmarkEnd w:id="6195"/>
    </w:p>
    <w:p w14:paraId="66CA78E4" w14:textId="448D2C09" w:rsidR="003426A8" w:rsidRDefault="003426A8" w:rsidP="003426A8">
      <w:r>
        <w:t xml:space="preserve">Based on input received from external applications (CNC in case of TSN AF or any AF in case of TSCTSF), TSN AF or TSCTSF may configure PTP instances (identified by PTP Instance ID) in a DS-TT or NW-TT by sending port management information (PMIC, see Table </w:t>
      </w:r>
      <w:del w:id="6196" w:author="Huawei2" w:date="2023-07-06T11:26:00Z">
        <w:r w:rsidDel="00152963">
          <w:delText>5.28.3</w:delText>
        </w:r>
      </w:del>
      <w:ins w:id="6197" w:author="Huawei2" w:date="2023-07-06T11:26:00Z">
        <w:r w:rsidR="00152963">
          <w:t>K</w:t>
        </w:r>
      </w:ins>
      <w:r>
        <w:t xml:space="preserve">.1-1) and user plane node management information (UMIC, see Table </w:t>
      </w:r>
      <w:del w:id="6198" w:author="Huawei2" w:date="2023-07-06T11:26:00Z">
        <w:r w:rsidDel="00152963">
          <w:delText>5.28.3</w:delText>
        </w:r>
      </w:del>
      <w:ins w:id="6199" w:author="Huawei2" w:date="2023-07-06T11:26:00Z">
        <w:r w:rsidR="00152963">
          <w:t>K</w:t>
        </w:r>
      </w:ins>
      <w:r>
        <w:t>.1-2) to DS-TT or NW-TT as described below:</w:t>
      </w:r>
    </w:p>
    <w:p w14:paraId="008CBE77" w14:textId="77777777" w:rsidR="003426A8" w:rsidRDefault="003426A8" w:rsidP="003426A8">
      <w:pPr>
        <w:pStyle w:val="B1"/>
      </w:pPr>
      <w:r>
        <w:t>-</w:t>
      </w:r>
      <w:r>
        <w:tab/>
        <w:t xml:space="preserve">use PMIC "PTP instance specification" for configuring DS-TT(s) for PTP instance data sets common for all PTP ports (i.e. </w:t>
      </w:r>
      <w:proofErr w:type="spellStart"/>
      <w:r>
        <w:t>defaultDS</w:t>
      </w:r>
      <w:proofErr w:type="spellEnd"/>
      <w:r>
        <w:t xml:space="preserve"> and </w:t>
      </w:r>
      <w:proofErr w:type="spellStart"/>
      <w:r>
        <w:t>TimePropertiesDS</w:t>
      </w:r>
      <w:proofErr w:type="spellEnd"/>
      <w:r>
        <w:t xml:space="preserve">), and PTP instance data sets specific for each PTP port (i.e. </w:t>
      </w:r>
      <w:proofErr w:type="spellStart"/>
      <w:r>
        <w:t>portDS</w:t>
      </w:r>
      <w:proofErr w:type="spellEnd"/>
      <w:r>
        <w:t xml:space="preserve"> data set);</w:t>
      </w:r>
    </w:p>
    <w:p w14:paraId="32738378" w14:textId="77777777" w:rsidR="003426A8" w:rsidRDefault="003426A8" w:rsidP="003426A8">
      <w:pPr>
        <w:pStyle w:val="B1"/>
      </w:pPr>
      <w:r>
        <w:t>-</w:t>
      </w:r>
      <w:r>
        <w:tab/>
        <w:t>use UMIC "PTP instance specification" for configuring NW-TT for PTP instance data sets common for all PTP ports;</w:t>
      </w:r>
    </w:p>
    <w:p w14:paraId="14875AD4" w14:textId="77777777" w:rsidR="003426A8" w:rsidRDefault="003426A8" w:rsidP="003426A8">
      <w:pPr>
        <w:pStyle w:val="B1"/>
      </w:pPr>
      <w:r>
        <w:t>-</w:t>
      </w:r>
      <w:r>
        <w:tab/>
        <w:t>use PMIC "PTP instance specification" for configuring NW-TT for PTP instance data sets specific for each PTP port;</w:t>
      </w:r>
    </w:p>
    <w:p w14:paraId="27B439E4" w14:textId="77777777" w:rsidR="003426A8" w:rsidRDefault="003426A8" w:rsidP="003426A8">
      <w:pPr>
        <w:pStyle w:val="B1"/>
      </w:pPr>
      <w:r>
        <w:t>-</w:t>
      </w:r>
      <w:r>
        <w:tab/>
        <w:t>use UMIC "Time synchronization information for DS-TT ports" for configuring NW-TT for PTP instance data sets specific for each PTP port for the PTP ports in DS-TT(s).</w:t>
      </w:r>
    </w:p>
    <w:p w14:paraId="481DAADE" w14:textId="68A6B34B" w:rsidR="003426A8" w:rsidRDefault="003426A8" w:rsidP="003426A8">
      <w:r>
        <w:t xml:space="preserve">TSN AF or TSCTSF may also configure PTP instances for DS-TT ports in NW-TT by sending UMIC (see Table </w:t>
      </w:r>
      <w:del w:id="6200" w:author="Huawei2" w:date="2023-07-06T11:26:00Z">
        <w:r w:rsidDel="00152963">
          <w:delText>5.28.3</w:delText>
        </w:r>
      </w:del>
      <w:ins w:id="6201" w:author="Huawei2" w:date="2023-07-06T11:26:00Z">
        <w:r w:rsidR="00152963">
          <w:t>K</w:t>
        </w:r>
      </w:ins>
      <w:r>
        <w:t>.1-2) to NW-TT to enable NW-TT to operate as a grandmaster on behalf of DS-TT (see clause K.2.2.4 for more details).</w:t>
      </w:r>
    </w:p>
    <w:p w14:paraId="3530F056" w14:textId="77777777" w:rsidR="003426A8" w:rsidRDefault="003426A8" w:rsidP="003426A8">
      <w:r>
        <w:t>For each PTP instance the TSN AF or TSCTSF may provide individual PTP configuration parameters or may provide a PTP profile ID to DS-TT or NW-TT. The DS-TT and NW-TT use the default values as defined in the corresponding PTP Profile, if individual PTP configuration parameters that are covered by the PTP profile are not provided.</w:t>
      </w:r>
    </w:p>
    <w:p w14:paraId="3180E1C5" w14:textId="77777777" w:rsidR="003426A8" w:rsidRDefault="003426A8" w:rsidP="003426A8">
      <w:pPr>
        <w:pStyle w:val="NO"/>
      </w:pPr>
      <w:r>
        <w:t>NOTE 1:</w:t>
      </w:r>
      <w:r>
        <w:tab/>
        <w:t>Even if PTP profiles are used to configure DS-TT or NW-TT, individual PTP parameters can still be configured in addition, e.g. domain numbers, transport to use, etc.</w:t>
      </w:r>
    </w:p>
    <w:p w14:paraId="386203D4" w14:textId="53DBDA47" w:rsidR="003426A8" w:rsidRDefault="003426A8" w:rsidP="003426A8">
      <w:r>
        <w:t xml:space="preserve">To configure DS-TT and NW-TT to operate as a PTP relay instance, TSN AF or TSCTSF shall set the PTP profile (see Table </w:t>
      </w:r>
      <w:del w:id="6202" w:author="Huawei2" w:date="2023-07-06T11:26:00Z">
        <w:r w:rsidDel="00152963">
          <w:delText>5.28.3</w:delText>
        </w:r>
      </w:del>
      <w:ins w:id="6203" w:author="Huawei2" w:date="2023-07-06T11:26:00Z">
        <w:r w:rsidR="00152963">
          <w:t>K</w:t>
        </w:r>
      </w:ins>
      <w:r>
        <w:t>.1-1) to IEEE </w:t>
      </w:r>
      <w:proofErr w:type="spellStart"/>
      <w:r>
        <w:t>Std</w:t>
      </w:r>
      <w:proofErr w:type="spellEnd"/>
      <w:r>
        <w:t> 802.1AS [104].</w:t>
      </w:r>
    </w:p>
    <w:p w14:paraId="2339BDE0" w14:textId="77777777" w:rsidR="003426A8" w:rsidRDefault="003426A8" w:rsidP="003426A8">
      <w:r>
        <w:t xml:space="preserve">DS-TT may operate as a PTP relay instance with the </w:t>
      </w:r>
      <w:proofErr w:type="spellStart"/>
      <w:r>
        <w:t>gPTP</w:t>
      </w:r>
      <w:proofErr w:type="spellEnd"/>
      <w:r>
        <w:t xml:space="preserve"> GM connected on N6 until the first PTP instance is configured in the DS-TT by TSN AF or TSCTSF.</w:t>
      </w:r>
    </w:p>
    <w:p w14:paraId="7935F664" w14:textId="77777777" w:rsidR="003426A8" w:rsidRDefault="003426A8" w:rsidP="003426A8">
      <w:r>
        <w:t>To initialize a PTP instance in 5GS, TSN AF or TSCTSF creates a new PTP instance in NW-TT by assigning a new PTP Instance ID and indicating it to the NW-TT in "PTP instance specification" in UMIC and PMIC(s) for each NW-TT port that is part of the PTP instance. TSN AF or TSCTSF then retrieves the "</w:t>
      </w:r>
      <w:proofErr w:type="spellStart"/>
      <w:r>
        <w:t>defaultDS.clockIdentity</w:t>
      </w:r>
      <w:proofErr w:type="spellEnd"/>
      <w:r>
        <w:t xml:space="preserve">" of the PTP instance in NW-TT via UMIC. NW-TT ensures that the </w:t>
      </w:r>
      <w:proofErr w:type="spellStart"/>
      <w:r>
        <w:t>clockIdentity</w:t>
      </w:r>
      <w:proofErr w:type="spellEnd"/>
      <w:r>
        <w:t xml:space="preserve"> in </w:t>
      </w:r>
      <w:proofErr w:type="spellStart"/>
      <w:r>
        <w:t>defaultDS</w:t>
      </w:r>
      <w:proofErr w:type="spellEnd"/>
      <w:r>
        <w:t xml:space="preserve"> in UMIC matches with the </w:t>
      </w:r>
      <w:proofErr w:type="spellStart"/>
      <w:r>
        <w:t>clockIdentity</w:t>
      </w:r>
      <w:proofErr w:type="spellEnd"/>
      <w:r>
        <w:t xml:space="preserve"> in the </w:t>
      </w:r>
      <w:proofErr w:type="spellStart"/>
      <w:r>
        <w:t>portDS.portIdentity</w:t>
      </w:r>
      <w:proofErr w:type="spellEnd"/>
      <w:r>
        <w:t xml:space="preserve"> in PMIC(s) for a particular PTP Instance ID.</w:t>
      </w:r>
    </w:p>
    <w:p w14:paraId="263A4720" w14:textId="77777777" w:rsidR="003426A8" w:rsidRDefault="003426A8" w:rsidP="003426A8">
      <w:r>
        <w:t>To add a DS-TT port into an existent PTP instance in 5GS, the TSN AF or TSCTSF indicates the PTP Instance ID (to which the DS-TT port is being added) to the DS-TT in "PTP instance specification" in PMIC, and indicating the PTP Instance ID to the NW-TT in "Time synchronization information for DS-TT ports" in UMIC for the corresponding DS-TT port.</w:t>
      </w:r>
    </w:p>
    <w:p w14:paraId="24C76693" w14:textId="77777777" w:rsidR="003426A8" w:rsidRDefault="003426A8" w:rsidP="003426A8">
      <w:r>
        <w:t>For a particular PTP instance in NW-TT, the same PTP Instance ID shall be used in "PTP instance specification" in PMIC, in "PTP instance specification" in UMIC, and in "Time synchronization information for DS-TT ports" in UMIC.</w:t>
      </w:r>
    </w:p>
    <w:p w14:paraId="10B6E7FA" w14:textId="77777777" w:rsidR="003426A8" w:rsidRDefault="003426A8" w:rsidP="003426A8">
      <w:pPr>
        <w:pStyle w:val="NO"/>
      </w:pPr>
      <w:r>
        <w:t>NOTE 2:</w:t>
      </w:r>
      <w:r>
        <w:tab/>
        <w:t>The TSN AF or TSCTSF creates a PTP Instance in the NW-TT or DS-TT by using the "Set parameter" operation code as described in TS 24.539 [139]. The NW-TT or DS-TT determines that this "Set parameter" operation creates a new PTP Instance based on the PTP Instance ID that does not correspond to any of the configured PTP Instances in the "PTP instance specification" and "Time synchronization information for DS-TT ports" (for NW-TT) or in the "PTP instance specification" (for DS-TT).</w:t>
      </w:r>
    </w:p>
    <w:p w14:paraId="53EE1BBD" w14:textId="77777777" w:rsidR="003426A8" w:rsidRDefault="003426A8" w:rsidP="003426A8">
      <w:r>
        <w:t xml:space="preserve">The TSN AF or TSCTSF then initializes the PTP instance in the DS-TT by setting the applicable PTP instance data sets common for all PTP ports (i.e. </w:t>
      </w:r>
      <w:proofErr w:type="spellStart"/>
      <w:r>
        <w:t>defaultDS</w:t>
      </w:r>
      <w:proofErr w:type="spellEnd"/>
      <w:r>
        <w:t xml:space="preserve"> and </w:t>
      </w:r>
      <w:proofErr w:type="spellStart"/>
      <w:r>
        <w:t>TimePropertiesDS</w:t>
      </w:r>
      <w:proofErr w:type="spellEnd"/>
      <w:r>
        <w:t>), (</w:t>
      </w:r>
      <w:proofErr w:type="spellStart"/>
      <w:r>
        <w:t>including"defaultDS.clockIdentity</w:t>
      </w:r>
      <w:proofErr w:type="spellEnd"/>
      <w:r>
        <w:t xml:space="preserve">") via "PTP instance specification" in PMIC to the same value as retrieved from the NW-TT via "PTP instance specification" in UMIC. The TSN AF or TSCTSF also enables the PTP instance by setting the </w:t>
      </w:r>
      <w:proofErr w:type="spellStart"/>
      <w:r>
        <w:t>defaultDS.instanceEnable</w:t>
      </w:r>
      <w:proofErr w:type="spellEnd"/>
      <w:r>
        <w:t xml:space="preserve"> = TRUE to DS-TT via PMIC and to NW-TT via UMIC (if applicable). The TSN AF or TSCTSF can initialize any number of PTP instances:</w:t>
      </w:r>
    </w:p>
    <w:p w14:paraId="70AB0B28" w14:textId="77777777" w:rsidR="003426A8" w:rsidRDefault="003426A8" w:rsidP="003426A8">
      <w:pPr>
        <w:pStyle w:val="B1"/>
      </w:pPr>
      <w:r>
        <w:t>a)</w:t>
      </w:r>
      <w:r>
        <w:tab/>
        <w:t>among the DS-TT(s) and NW-TT that are part of the same set of PTP instances in 5GS; up to the maximum number of supported PTP instances by the NW-TT or DS-TT that supports the lowest number of supported PTP instances; and</w:t>
      </w:r>
    </w:p>
    <w:p w14:paraId="6CD7F424" w14:textId="77777777" w:rsidR="003426A8" w:rsidRDefault="003426A8" w:rsidP="003426A8">
      <w:pPr>
        <w:pStyle w:val="B1"/>
      </w:pPr>
      <w:r>
        <w:t>b)</w:t>
      </w:r>
      <w:r>
        <w:tab/>
      </w:r>
      <w:proofErr w:type="gramStart"/>
      <w:r>
        <w:t>in</w:t>
      </w:r>
      <w:proofErr w:type="gramEnd"/>
      <w:r>
        <w:t xml:space="preserve"> the NW-TT; up to the maximum number of supported PTP instances by the NW-TT.</w:t>
      </w:r>
    </w:p>
    <w:p w14:paraId="33BDF799" w14:textId="77777777" w:rsidR="003426A8" w:rsidRDefault="003426A8" w:rsidP="003426A8">
      <w:pPr>
        <w:pStyle w:val="NO"/>
      </w:pPr>
      <w:r>
        <w:t>NOTE 3:</w:t>
      </w:r>
      <w:r>
        <w:tab/>
        <w:t>How the TSN AF or TSCTSF assign NW-TT port(s) of one NW-TT to different PTP instances is up to implementation.</w:t>
      </w:r>
    </w:p>
    <w:p w14:paraId="19D07F6D" w14:textId="77777777" w:rsidR="003426A8" w:rsidRDefault="003426A8" w:rsidP="003426A8">
      <w:r>
        <w:t>To remove a DS-TT port from a PTP instance in 5GS, the TSN AF or TSCTSF deletes the PTP instance in DS-TT using PMIC and in NW-TT using UMIC as specified in TS 24.539 [139]. To remove a NW-TT port from a PTP instance in 5GS, the TSN AF or TSCTSF deletes the PTP instance in NW-TT using PMIC as specified in TS 24.539 [139]. If a PTP instance in 5GS is no more needed the TSN AF or TSCTSF may delete the PTP instance in NW-TT using UMIC as specified in TS 24.539 [139].</w:t>
      </w:r>
    </w:p>
    <w:p w14:paraId="671E25D2" w14:textId="215103CB" w:rsidR="00AE7E78" w:rsidRPr="00EA4B9E" w:rsidRDefault="00297981" w:rsidP="00AE7E78">
      <w:r>
        <w:t xml:space="preserve"> </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565C91" w14:textId="77777777" w:rsidR="008F1BC4" w:rsidRDefault="008F1BC4">
      <w:r>
        <w:separator/>
      </w:r>
    </w:p>
  </w:endnote>
  <w:endnote w:type="continuationSeparator" w:id="0">
    <w:p w14:paraId="5B87A0EC" w14:textId="77777777" w:rsidR="008F1BC4" w:rsidRDefault="008F1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F6642E" w14:textId="77777777" w:rsidR="008F1BC4" w:rsidRDefault="008F1BC4">
      <w:r>
        <w:separator/>
      </w:r>
    </w:p>
  </w:footnote>
  <w:footnote w:type="continuationSeparator" w:id="0">
    <w:p w14:paraId="4F598876" w14:textId="77777777" w:rsidR="008F1BC4" w:rsidRDefault="008F1B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09F3" w:rsidRDefault="00A609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609F3" w:rsidRDefault="00A609F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609F3" w:rsidRDefault="00A609F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609F3" w:rsidRDefault="00A609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B58"/>
    <w:rsid w:val="000A6394"/>
    <w:rsid w:val="000B3D7A"/>
    <w:rsid w:val="000B7FED"/>
    <w:rsid w:val="000C038A"/>
    <w:rsid w:val="000C5D1F"/>
    <w:rsid w:val="000C6598"/>
    <w:rsid w:val="000D44B3"/>
    <w:rsid w:val="00112BB9"/>
    <w:rsid w:val="00134E80"/>
    <w:rsid w:val="00145D43"/>
    <w:rsid w:val="00152963"/>
    <w:rsid w:val="00192C46"/>
    <w:rsid w:val="001A08B3"/>
    <w:rsid w:val="001A7B60"/>
    <w:rsid w:val="001B52F0"/>
    <w:rsid w:val="001B7A65"/>
    <w:rsid w:val="001E41F3"/>
    <w:rsid w:val="00234DBE"/>
    <w:rsid w:val="0025360F"/>
    <w:rsid w:val="0026004D"/>
    <w:rsid w:val="002640DD"/>
    <w:rsid w:val="00275D12"/>
    <w:rsid w:val="00284FEB"/>
    <w:rsid w:val="002860C4"/>
    <w:rsid w:val="00297981"/>
    <w:rsid w:val="002B5741"/>
    <w:rsid w:val="002E0D43"/>
    <w:rsid w:val="002E3A1F"/>
    <w:rsid w:val="002E472E"/>
    <w:rsid w:val="00305409"/>
    <w:rsid w:val="003426A8"/>
    <w:rsid w:val="003609EF"/>
    <w:rsid w:val="0036231A"/>
    <w:rsid w:val="00374DD4"/>
    <w:rsid w:val="003E1A36"/>
    <w:rsid w:val="00410371"/>
    <w:rsid w:val="004242F1"/>
    <w:rsid w:val="004B75B7"/>
    <w:rsid w:val="004D126A"/>
    <w:rsid w:val="005141D9"/>
    <w:rsid w:val="0051580D"/>
    <w:rsid w:val="00547111"/>
    <w:rsid w:val="00592D74"/>
    <w:rsid w:val="005E2C44"/>
    <w:rsid w:val="005E4811"/>
    <w:rsid w:val="00621188"/>
    <w:rsid w:val="006257ED"/>
    <w:rsid w:val="00653DE4"/>
    <w:rsid w:val="00665C47"/>
    <w:rsid w:val="00686F7F"/>
    <w:rsid w:val="00695808"/>
    <w:rsid w:val="006B46FB"/>
    <w:rsid w:val="006D7DF5"/>
    <w:rsid w:val="006E21FB"/>
    <w:rsid w:val="007814C2"/>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F1BC4"/>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609F3"/>
    <w:rsid w:val="00A7671C"/>
    <w:rsid w:val="00AA2CBC"/>
    <w:rsid w:val="00AC5820"/>
    <w:rsid w:val="00AD1CD8"/>
    <w:rsid w:val="00AE7E78"/>
    <w:rsid w:val="00B258BB"/>
    <w:rsid w:val="00B67B97"/>
    <w:rsid w:val="00B968C8"/>
    <w:rsid w:val="00BA3EC5"/>
    <w:rsid w:val="00BA51D9"/>
    <w:rsid w:val="00BB5DFC"/>
    <w:rsid w:val="00BD279D"/>
    <w:rsid w:val="00BD6BB8"/>
    <w:rsid w:val="00C66BA2"/>
    <w:rsid w:val="00C870F6"/>
    <w:rsid w:val="00C95985"/>
    <w:rsid w:val="00CB4A97"/>
    <w:rsid w:val="00CC5026"/>
    <w:rsid w:val="00CC68D0"/>
    <w:rsid w:val="00CD61B0"/>
    <w:rsid w:val="00D03F9A"/>
    <w:rsid w:val="00D06D51"/>
    <w:rsid w:val="00D24991"/>
    <w:rsid w:val="00D50255"/>
    <w:rsid w:val="00D66520"/>
    <w:rsid w:val="00D84AE9"/>
    <w:rsid w:val="00DA70B6"/>
    <w:rsid w:val="00DC7DB9"/>
    <w:rsid w:val="00DE34CF"/>
    <w:rsid w:val="00E13F3D"/>
    <w:rsid w:val="00E31E45"/>
    <w:rsid w:val="00E34898"/>
    <w:rsid w:val="00E63074"/>
    <w:rsid w:val="00EB09B7"/>
    <w:rsid w:val="00EC7413"/>
    <w:rsid w:val="00EE7D7C"/>
    <w:rsid w:val="00EF6A2F"/>
    <w:rsid w:val="00F25D98"/>
    <w:rsid w:val="00F300FB"/>
    <w:rsid w:val="00F96F5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26A8"/>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uiPriority w:val="99"/>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uiPriority w:val="99"/>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1"/>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8"/>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0"/>
    <w:next w:val="a"/>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uiPriority w:val="99"/>
    <w:rsid w:val="000B7FED"/>
    <w:pPr>
      <w:ind w:left="568" w:hanging="284"/>
    </w:pPr>
  </w:style>
  <w:style w:type="paragraph" w:styleId="a7">
    <w:name w:val="List Bullet"/>
    <w:basedOn w:val="a8"/>
    <w:uiPriority w:val="99"/>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uiPriority w:val="99"/>
    <w:rsid w:val="000B7FED"/>
  </w:style>
  <w:style w:type="paragraph" w:customStyle="1" w:styleId="B5">
    <w:name w:val="B5"/>
    <w:basedOn w:val="52"/>
    <w:uiPriority w:val="99"/>
    <w:rsid w:val="000B7FED"/>
  </w:style>
  <w:style w:type="paragraph" w:styleId="a9">
    <w:name w:val="footer"/>
    <w:basedOn w:val="a4"/>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uiPriority w:val="99"/>
    <w:semiHidden/>
    <w:rsid w:val="000B7FED"/>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paragraph" w:styleId="af">
    <w:name w:val="annotation subject"/>
    <w:basedOn w:val="ac"/>
    <w:next w:val="ac"/>
    <w:link w:val="Char4"/>
    <w:uiPriority w:val="99"/>
    <w:semiHidden/>
    <w:rsid w:val="000B7FED"/>
    <w:rPr>
      <w:b/>
      <w:bCs/>
    </w:rPr>
  </w:style>
  <w:style w:type="paragraph" w:styleId="af0">
    <w:name w:val="Document Map"/>
    <w:basedOn w:val="a"/>
    <w:link w:val="Char5"/>
    <w:uiPriority w:val="99"/>
    <w:semiHidden/>
    <w:rsid w:val="005E2C44"/>
    <w:pPr>
      <w:shd w:val="clear" w:color="auto" w:fill="000080"/>
    </w:pPr>
    <w:rPr>
      <w:rFonts w:ascii="Tahoma" w:hAnsi="Tahoma" w:cs="Tahoma"/>
    </w:rPr>
  </w:style>
  <w:style w:type="character" w:customStyle="1" w:styleId="TALChar">
    <w:name w:val="TAL Char"/>
    <w:link w:val="TAL"/>
    <w:locked/>
    <w:rsid w:val="00112BB9"/>
    <w:rPr>
      <w:rFonts w:ascii="Arial" w:hAnsi="Arial"/>
      <w:sz w:val="18"/>
      <w:lang w:val="en-GB" w:eastAsia="en-US"/>
    </w:rPr>
  </w:style>
  <w:style w:type="character" w:customStyle="1" w:styleId="B1Char">
    <w:name w:val="B1 Char"/>
    <w:link w:val="B1"/>
    <w:locked/>
    <w:rsid w:val="00112BB9"/>
    <w:rPr>
      <w:rFonts w:ascii="Times New Roman" w:hAnsi="Times New Roman"/>
      <w:lang w:val="en-GB" w:eastAsia="en-US"/>
    </w:rPr>
  </w:style>
  <w:style w:type="character" w:customStyle="1" w:styleId="THChar">
    <w:name w:val="TH Char"/>
    <w:link w:val="TH"/>
    <w:qFormat/>
    <w:locked/>
    <w:rsid w:val="00112BB9"/>
    <w:rPr>
      <w:rFonts w:ascii="Arial" w:hAnsi="Arial"/>
      <w:b/>
      <w:lang w:val="en-GB" w:eastAsia="en-US"/>
    </w:rPr>
  </w:style>
  <w:style w:type="character" w:customStyle="1" w:styleId="B2Char">
    <w:name w:val="B2 Char"/>
    <w:link w:val="B2"/>
    <w:locked/>
    <w:rsid w:val="00112BB9"/>
    <w:rPr>
      <w:rFonts w:ascii="Times New Roman" w:hAnsi="Times New Roman"/>
      <w:lang w:val="en-GB" w:eastAsia="en-US"/>
    </w:rPr>
  </w:style>
  <w:style w:type="character" w:customStyle="1" w:styleId="TAHCar">
    <w:name w:val="TAH Car"/>
    <w:link w:val="TAH"/>
    <w:locked/>
    <w:rsid w:val="00112BB9"/>
    <w:rPr>
      <w:rFonts w:ascii="Arial" w:hAnsi="Arial"/>
      <w:b/>
      <w:sz w:val="18"/>
      <w:lang w:val="en-GB" w:eastAsia="en-US"/>
    </w:rPr>
  </w:style>
  <w:style w:type="character" w:customStyle="1" w:styleId="1Char">
    <w:name w:val="标题 1 Char"/>
    <w:basedOn w:val="a0"/>
    <w:link w:val="1"/>
    <w:rsid w:val="00112BB9"/>
    <w:rPr>
      <w:rFonts w:ascii="Arial" w:hAnsi="Arial"/>
      <w:sz w:val="36"/>
      <w:lang w:val="en-GB" w:eastAsia="en-US"/>
    </w:rPr>
  </w:style>
  <w:style w:type="character" w:customStyle="1" w:styleId="2Char">
    <w:name w:val="标题 2 Char"/>
    <w:basedOn w:val="a0"/>
    <w:link w:val="2"/>
    <w:rsid w:val="00112BB9"/>
    <w:rPr>
      <w:rFonts w:ascii="Arial" w:hAnsi="Arial"/>
      <w:sz w:val="32"/>
      <w:lang w:val="en-GB" w:eastAsia="en-US"/>
    </w:rPr>
  </w:style>
  <w:style w:type="character" w:customStyle="1" w:styleId="3Char">
    <w:name w:val="标题 3 Char"/>
    <w:basedOn w:val="a0"/>
    <w:link w:val="30"/>
    <w:rsid w:val="00112BB9"/>
    <w:rPr>
      <w:rFonts w:ascii="Arial" w:hAnsi="Arial"/>
      <w:sz w:val="28"/>
      <w:lang w:val="en-GB" w:eastAsia="en-US"/>
    </w:rPr>
  </w:style>
  <w:style w:type="character" w:customStyle="1" w:styleId="4Char">
    <w:name w:val="标题 4 Char"/>
    <w:basedOn w:val="a0"/>
    <w:link w:val="40"/>
    <w:rsid w:val="00112BB9"/>
    <w:rPr>
      <w:rFonts w:ascii="Arial" w:hAnsi="Arial"/>
      <w:sz w:val="24"/>
      <w:lang w:val="en-GB" w:eastAsia="en-US"/>
    </w:rPr>
  </w:style>
  <w:style w:type="character" w:customStyle="1" w:styleId="5Char">
    <w:name w:val="标题 5 Char"/>
    <w:basedOn w:val="a0"/>
    <w:link w:val="50"/>
    <w:rsid w:val="00112BB9"/>
    <w:rPr>
      <w:rFonts w:ascii="Arial" w:hAnsi="Arial"/>
      <w:sz w:val="22"/>
      <w:lang w:val="en-GB" w:eastAsia="en-US"/>
    </w:rPr>
  </w:style>
  <w:style w:type="character" w:customStyle="1" w:styleId="6Char">
    <w:name w:val="标题 6 Char"/>
    <w:basedOn w:val="a0"/>
    <w:link w:val="6"/>
    <w:rsid w:val="00112BB9"/>
    <w:rPr>
      <w:rFonts w:ascii="Arial" w:hAnsi="Arial"/>
      <w:lang w:val="en-GB" w:eastAsia="en-US"/>
    </w:rPr>
  </w:style>
  <w:style w:type="character" w:customStyle="1" w:styleId="7Char">
    <w:name w:val="标题 7 Char"/>
    <w:basedOn w:val="a0"/>
    <w:link w:val="7"/>
    <w:rsid w:val="00112BB9"/>
    <w:rPr>
      <w:rFonts w:ascii="Arial" w:hAnsi="Arial"/>
      <w:lang w:val="en-GB" w:eastAsia="en-US"/>
    </w:rPr>
  </w:style>
  <w:style w:type="character" w:customStyle="1" w:styleId="8Char">
    <w:name w:val="标题 8 Char"/>
    <w:basedOn w:val="a0"/>
    <w:link w:val="8"/>
    <w:uiPriority w:val="99"/>
    <w:rsid w:val="00112BB9"/>
    <w:rPr>
      <w:rFonts w:ascii="Arial" w:hAnsi="Arial"/>
      <w:sz w:val="36"/>
      <w:lang w:val="en-GB" w:eastAsia="en-US"/>
    </w:rPr>
  </w:style>
  <w:style w:type="character" w:customStyle="1" w:styleId="9Char">
    <w:name w:val="标题 9 Char"/>
    <w:basedOn w:val="a0"/>
    <w:link w:val="9"/>
    <w:uiPriority w:val="99"/>
    <w:rsid w:val="00112BB9"/>
    <w:rPr>
      <w:rFonts w:ascii="Arial" w:hAnsi="Arial"/>
      <w:sz w:val="36"/>
      <w:lang w:val="en-GB" w:eastAsia="en-US"/>
    </w:rPr>
  </w:style>
  <w:style w:type="paragraph" w:styleId="HTML">
    <w:name w:val="HTML Address"/>
    <w:basedOn w:val="a"/>
    <w:link w:val="HTMLChar"/>
    <w:semiHidden/>
    <w:unhideWhenUsed/>
    <w:rsid w:val="00112BB9"/>
    <w:pPr>
      <w:overflowPunct w:val="0"/>
      <w:autoSpaceDE w:val="0"/>
      <w:autoSpaceDN w:val="0"/>
      <w:adjustRightInd w:val="0"/>
      <w:spacing w:after="0"/>
    </w:pPr>
    <w:rPr>
      <w:rFonts w:eastAsia="宋体"/>
      <w:i/>
      <w:iCs/>
      <w:lang w:eastAsia="en-GB"/>
    </w:rPr>
  </w:style>
  <w:style w:type="character" w:customStyle="1" w:styleId="HTMLChar">
    <w:name w:val="HTML 地址 Char"/>
    <w:basedOn w:val="a0"/>
    <w:link w:val="HTML"/>
    <w:semiHidden/>
    <w:rsid w:val="00112BB9"/>
    <w:rPr>
      <w:rFonts w:ascii="Times New Roman" w:eastAsia="宋体" w:hAnsi="Times New Roman"/>
      <w:i/>
      <w:iCs/>
      <w:lang w:val="en-GB" w:eastAsia="en-GB"/>
    </w:rPr>
  </w:style>
  <w:style w:type="paragraph" w:styleId="HTML0">
    <w:name w:val="HTML Preformatted"/>
    <w:basedOn w:val="a"/>
    <w:link w:val="HTMLChar0"/>
    <w:semiHidden/>
    <w:unhideWhenUsed/>
    <w:rsid w:val="00112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Char0">
    <w:name w:val="HTML 预设格式 Char"/>
    <w:basedOn w:val="a0"/>
    <w:link w:val="HTML0"/>
    <w:semiHidden/>
    <w:rsid w:val="00112BB9"/>
    <w:rPr>
      <w:rFonts w:ascii="Consolas" w:hAnsi="Consolas"/>
      <w:lang w:val="en-GB" w:eastAsia="en-GB"/>
    </w:rPr>
  </w:style>
  <w:style w:type="paragraph" w:styleId="af1">
    <w:name w:val="Normal (Web)"/>
    <w:basedOn w:val="a"/>
    <w:uiPriority w:val="99"/>
    <w:semiHidden/>
    <w:unhideWhenUsed/>
    <w:rsid w:val="00112BB9"/>
    <w:pPr>
      <w:overflowPunct w:val="0"/>
      <w:autoSpaceDE w:val="0"/>
      <w:autoSpaceDN w:val="0"/>
      <w:adjustRightInd w:val="0"/>
      <w:spacing w:before="100" w:beforeAutospacing="1" w:after="100" w:afterAutospacing="1"/>
    </w:pPr>
    <w:rPr>
      <w:sz w:val="24"/>
      <w:szCs w:val="24"/>
      <w:lang w:eastAsia="zh-CN"/>
    </w:rPr>
  </w:style>
  <w:style w:type="paragraph" w:styleId="34">
    <w:name w:val="index 3"/>
    <w:basedOn w:val="a"/>
    <w:next w:val="a"/>
    <w:autoRedefine/>
    <w:uiPriority w:val="99"/>
    <w:semiHidden/>
    <w:unhideWhenUsed/>
    <w:rsid w:val="00112BB9"/>
    <w:pPr>
      <w:overflowPunct w:val="0"/>
      <w:autoSpaceDE w:val="0"/>
      <w:autoSpaceDN w:val="0"/>
      <w:adjustRightInd w:val="0"/>
      <w:spacing w:after="0"/>
      <w:ind w:left="600" w:hanging="200"/>
    </w:pPr>
    <w:rPr>
      <w:lang w:eastAsia="en-GB"/>
    </w:rPr>
  </w:style>
  <w:style w:type="paragraph" w:styleId="44">
    <w:name w:val="index 4"/>
    <w:basedOn w:val="a"/>
    <w:next w:val="a"/>
    <w:autoRedefine/>
    <w:uiPriority w:val="99"/>
    <w:semiHidden/>
    <w:unhideWhenUsed/>
    <w:rsid w:val="00112BB9"/>
    <w:pPr>
      <w:overflowPunct w:val="0"/>
      <w:autoSpaceDE w:val="0"/>
      <w:autoSpaceDN w:val="0"/>
      <w:adjustRightInd w:val="0"/>
      <w:spacing w:after="0"/>
      <w:ind w:left="800" w:hanging="200"/>
    </w:pPr>
    <w:rPr>
      <w:lang w:eastAsia="en-GB"/>
    </w:rPr>
  </w:style>
  <w:style w:type="paragraph" w:styleId="54">
    <w:name w:val="index 5"/>
    <w:basedOn w:val="a"/>
    <w:next w:val="a"/>
    <w:autoRedefine/>
    <w:uiPriority w:val="99"/>
    <w:semiHidden/>
    <w:unhideWhenUsed/>
    <w:rsid w:val="00112BB9"/>
    <w:pPr>
      <w:overflowPunct w:val="0"/>
      <w:autoSpaceDE w:val="0"/>
      <w:autoSpaceDN w:val="0"/>
      <w:adjustRightInd w:val="0"/>
      <w:spacing w:after="0"/>
      <w:ind w:left="1000" w:hanging="200"/>
    </w:pPr>
    <w:rPr>
      <w:lang w:eastAsia="en-GB"/>
    </w:rPr>
  </w:style>
  <w:style w:type="paragraph" w:styleId="61">
    <w:name w:val="index 6"/>
    <w:basedOn w:val="a"/>
    <w:next w:val="a"/>
    <w:autoRedefine/>
    <w:uiPriority w:val="99"/>
    <w:semiHidden/>
    <w:unhideWhenUsed/>
    <w:rsid w:val="00112BB9"/>
    <w:pPr>
      <w:overflowPunct w:val="0"/>
      <w:autoSpaceDE w:val="0"/>
      <w:autoSpaceDN w:val="0"/>
      <w:adjustRightInd w:val="0"/>
      <w:spacing w:after="0"/>
      <w:ind w:left="1200" w:hanging="200"/>
    </w:pPr>
    <w:rPr>
      <w:lang w:eastAsia="en-GB"/>
    </w:rPr>
  </w:style>
  <w:style w:type="paragraph" w:styleId="71">
    <w:name w:val="index 7"/>
    <w:basedOn w:val="a"/>
    <w:next w:val="a"/>
    <w:autoRedefine/>
    <w:uiPriority w:val="99"/>
    <w:semiHidden/>
    <w:unhideWhenUsed/>
    <w:rsid w:val="00112BB9"/>
    <w:pPr>
      <w:overflowPunct w:val="0"/>
      <w:autoSpaceDE w:val="0"/>
      <w:autoSpaceDN w:val="0"/>
      <w:adjustRightInd w:val="0"/>
      <w:spacing w:after="0"/>
      <w:ind w:left="1400" w:hanging="200"/>
    </w:pPr>
    <w:rPr>
      <w:lang w:eastAsia="en-GB"/>
    </w:rPr>
  </w:style>
  <w:style w:type="paragraph" w:styleId="81">
    <w:name w:val="index 8"/>
    <w:basedOn w:val="a"/>
    <w:next w:val="a"/>
    <w:autoRedefine/>
    <w:uiPriority w:val="99"/>
    <w:semiHidden/>
    <w:unhideWhenUsed/>
    <w:rsid w:val="00112BB9"/>
    <w:pPr>
      <w:overflowPunct w:val="0"/>
      <w:autoSpaceDE w:val="0"/>
      <w:autoSpaceDN w:val="0"/>
      <w:adjustRightInd w:val="0"/>
      <w:spacing w:after="0"/>
      <w:ind w:left="1600" w:hanging="200"/>
    </w:pPr>
    <w:rPr>
      <w:lang w:eastAsia="en-GB"/>
    </w:rPr>
  </w:style>
  <w:style w:type="paragraph" w:styleId="91">
    <w:name w:val="index 9"/>
    <w:basedOn w:val="a"/>
    <w:next w:val="a"/>
    <w:autoRedefine/>
    <w:uiPriority w:val="99"/>
    <w:semiHidden/>
    <w:unhideWhenUsed/>
    <w:rsid w:val="00112BB9"/>
    <w:pPr>
      <w:overflowPunct w:val="0"/>
      <w:autoSpaceDE w:val="0"/>
      <w:autoSpaceDN w:val="0"/>
      <w:adjustRightInd w:val="0"/>
      <w:spacing w:after="0"/>
      <w:ind w:left="1800" w:hanging="200"/>
    </w:pPr>
    <w:rPr>
      <w:lang w:eastAsia="en-GB"/>
    </w:rPr>
  </w:style>
  <w:style w:type="paragraph" w:styleId="af2">
    <w:name w:val="Normal Indent"/>
    <w:basedOn w:val="a"/>
    <w:uiPriority w:val="99"/>
    <w:semiHidden/>
    <w:unhideWhenUsed/>
    <w:rsid w:val="00112BB9"/>
    <w:pPr>
      <w:overflowPunct w:val="0"/>
      <w:autoSpaceDE w:val="0"/>
      <w:autoSpaceDN w:val="0"/>
      <w:adjustRightInd w:val="0"/>
      <w:ind w:left="720"/>
    </w:pPr>
    <w:rPr>
      <w:lang w:eastAsia="en-GB"/>
    </w:rPr>
  </w:style>
  <w:style w:type="character" w:customStyle="1" w:styleId="Char0">
    <w:name w:val="脚注文本 Char"/>
    <w:basedOn w:val="a0"/>
    <w:link w:val="a6"/>
    <w:uiPriority w:val="99"/>
    <w:semiHidden/>
    <w:rsid w:val="00112BB9"/>
    <w:rPr>
      <w:rFonts w:ascii="Times New Roman" w:hAnsi="Times New Roman"/>
      <w:sz w:val="16"/>
      <w:lang w:val="en-GB" w:eastAsia="en-US"/>
    </w:rPr>
  </w:style>
  <w:style w:type="character" w:customStyle="1" w:styleId="Char2">
    <w:name w:val="批注文字 Char"/>
    <w:basedOn w:val="a0"/>
    <w:link w:val="ac"/>
    <w:uiPriority w:val="99"/>
    <w:semiHidden/>
    <w:rsid w:val="00112BB9"/>
    <w:rPr>
      <w:rFonts w:ascii="Times New Roman" w:hAnsi="Times New Roman"/>
      <w:lang w:val="en-GB" w:eastAsia="en-US"/>
    </w:rPr>
  </w:style>
  <w:style w:type="character" w:customStyle="1" w:styleId="Char">
    <w:name w:val="页眉 Char"/>
    <w:basedOn w:val="a0"/>
    <w:link w:val="a4"/>
    <w:uiPriority w:val="99"/>
    <w:rsid w:val="00112BB9"/>
    <w:rPr>
      <w:rFonts w:ascii="Arial" w:hAnsi="Arial"/>
      <w:b/>
      <w:noProof/>
      <w:sz w:val="18"/>
      <w:lang w:val="en-GB" w:eastAsia="en-US"/>
    </w:rPr>
  </w:style>
  <w:style w:type="character" w:customStyle="1" w:styleId="Char1">
    <w:name w:val="页脚 Char"/>
    <w:basedOn w:val="a0"/>
    <w:link w:val="a9"/>
    <w:uiPriority w:val="99"/>
    <w:rsid w:val="00112BB9"/>
    <w:rPr>
      <w:rFonts w:ascii="Arial" w:hAnsi="Arial"/>
      <w:b/>
      <w:i/>
      <w:noProof/>
      <w:sz w:val="18"/>
      <w:lang w:val="en-GB" w:eastAsia="en-US"/>
    </w:rPr>
  </w:style>
  <w:style w:type="paragraph" w:styleId="af3">
    <w:name w:val="index heading"/>
    <w:basedOn w:val="a"/>
    <w:next w:val="11"/>
    <w:uiPriority w:val="99"/>
    <w:semiHidden/>
    <w:unhideWhenUsed/>
    <w:rsid w:val="00112BB9"/>
    <w:pPr>
      <w:overflowPunct w:val="0"/>
      <w:autoSpaceDE w:val="0"/>
      <w:autoSpaceDN w:val="0"/>
      <w:adjustRightInd w:val="0"/>
    </w:pPr>
    <w:rPr>
      <w:rFonts w:asciiTheme="majorHAnsi" w:eastAsiaTheme="majorEastAsia" w:hAnsiTheme="majorHAnsi" w:cstheme="majorBidi"/>
      <w:b/>
      <w:bCs/>
      <w:lang w:eastAsia="en-GB"/>
    </w:rPr>
  </w:style>
  <w:style w:type="paragraph" w:styleId="af4">
    <w:name w:val="caption"/>
    <w:basedOn w:val="a"/>
    <w:next w:val="a"/>
    <w:uiPriority w:val="99"/>
    <w:semiHidden/>
    <w:unhideWhenUsed/>
    <w:qFormat/>
    <w:rsid w:val="00112BB9"/>
    <w:pPr>
      <w:overflowPunct w:val="0"/>
      <w:autoSpaceDE w:val="0"/>
      <w:autoSpaceDN w:val="0"/>
      <w:adjustRightInd w:val="0"/>
      <w:spacing w:after="200"/>
    </w:pPr>
    <w:rPr>
      <w:i/>
      <w:iCs/>
      <w:color w:val="1F497D" w:themeColor="text2"/>
      <w:sz w:val="18"/>
      <w:szCs w:val="18"/>
      <w:lang w:eastAsia="en-GB"/>
    </w:rPr>
  </w:style>
  <w:style w:type="paragraph" w:styleId="af5">
    <w:name w:val="table of figures"/>
    <w:basedOn w:val="a"/>
    <w:next w:val="a"/>
    <w:uiPriority w:val="99"/>
    <w:semiHidden/>
    <w:unhideWhenUsed/>
    <w:rsid w:val="00112BB9"/>
    <w:pPr>
      <w:overflowPunct w:val="0"/>
      <w:autoSpaceDE w:val="0"/>
      <w:autoSpaceDN w:val="0"/>
      <w:adjustRightInd w:val="0"/>
      <w:spacing w:after="0"/>
    </w:pPr>
    <w:rPr>
      <w:lang w:eastAsia="en-GB"/>
    </w:rPr>
  </w:style>
  <w:style w:type="paragraph" w:styleId="af6">
    <w:name w:val="envelope address"/>
    <w:basedOn w:val="a"/>
    <w:uiPriority w:val="99"/>
    <w:semiHidden/>
    <w:unhideWhenUsed/>
    <w:rsid w:val="00112BB9"/>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7">
    <w:name w:val="envelope return"/>
    <w:basedOn w:val="a"/>
    <w:uiPriority w:val="99"/>
    <w:semiHidden/>
    <w:unhideWhenUsed/>
    <w:rsid w:val="00112BB9"/>
    <w:pPr>
      <w:overflowPunct w:val="0"/>
      <w:autoSpaceDE w:val="0"/>
      <w:autoSpaceDN w:val="0"/>
      <w:adjustRightInd w:val="0"/>
      <w:spacing w:after="0"/>
    </w:pPr>
    <w:rPr>
      <w:rFonts w:asciiTheme="majorHAnsi" w:eastAsiaTheme="majorEastAsia" w:hAnsiTheme="majorHAnsi" w:cstheme="majorBidi"/>
      <w:lang w:eastAsia="en-GB"/>
    </w:rPr>
  </w:style>
  <w:style w:type="paragraph" w:styleId="af8">
    <w:name w:val="endnote text"/>
    <w:basedOn w:val="a"/>
    <w:link w:val="Char6"/>
    <w:uiPriority w:val="99"/>
    <w:semiHidden/>
    <w:unhideWhenUsed/>
    <w:rsid w:val="00112BB9"/>
    <w:pPr>
      <w:overflowPunct w:val="0"/>
      <w:autoSpaceDE w:val="0"/>
      <w:autoSpaceDN w:val="0"/>
      <w:adjustRightInd w:val="0"/>
      <w:spacing w:after="0"/>
    </w:pPr>
    <w:rPr>
      <w:lang w:eastAsia="en-GB"/>
    </w:rPr>
  </w:style>
  <w:style w:type="character" w:customStyle="1" w:styleId="Char6">
    <w:name w:val="尾注文本 Char"/>
    <w:basedOn w:val="a0"/>
    <w:link w:val="af8"/>
    <w:uiPriority w:val="99"/>
    <w:semiHidden/>
    <w:rsid w:val="00112BB9"/>
    <w:rPr>
      <w:rFonts w:ascii="Times New Roman" w:hAnsi="Times New Roman"/>
      <w:lang w:val="en-GB" w:eastAsia="en-GB"/>
    </w:rPr>
  </w:style>
  <w:style w:type="paragraph" w:styleId="af9">
    <w:name w:val="table of authorities"/>
    <w:basedOn w:val="a"/>
    <w:next w:val="a"/>
    <w:uiPriority w:val="99"/>
    <w:semiHidden/>
    <w:unhideWhenUsed/>
    <w:rsid w:val="00112BB9"/>
    <w:pPr>
      <w:overflowPunct w:val="0"/>
      <w:autoSpaceDE w:val="0"/>
      <w:autoSpaceDN w:val="0"/>
      <w:adjustRightInd w:val="0"/>
      <w:spacing w:after="0"/>
      <w:ind w:left="200" w:hanging="200"/>
    </w:pPr>
    <w:rPr>
      <w:lang w:eastAsia="en-GB"/>
    </w:rPr>
  </w:style>
  <w:style w:type="paragraph" w:styleId="afa">
    <w:name w:val="macro"/>
    <w:link w:val="Char7"/>
    <w:uiPriority w:val="99"/>
    <w:semiHidden/>
    <w:unhideWhenUsed/>
    <w:rsid w:val="00112BB9"/>
    <w:pPr>
      <w:tabs>
        <w:tab w:val="left" w:pos="480"/>
        <w:tab w:val="left" w:pos="960"/>
        <w:tab w:val="left" w:pos="1440"/>
        <w:tab w:val="left" w:pos="1920"/>
        <w:tab w:val="left" w:pos="2400"/>
        <w:tab w:val="left" w:pos="2880"/>
        <w:tab w:val="left" w:pos="3360"/>
        <w:tab w:val="left" w:pos="3840"/>
        <w:tab w:val="left" w:pos="4320"/>
      </w:tabs>
      <w:autoSpaceDN w:val="0"/>
    </w:pPr>
    <w:rPr>
      <w:rFonts w:ascii="Consolas" w:hAnsi="Consolas"/>
      <w:lang w:val="en-GB" w:eastAsia="en-US"/>
    </w:rPr>
  </w:style>
  <w:style w:type="character" w:customStyle="1" w:styleId="Char7">
    <w:name w:val="宏文本 Char"/>
    <w:basedOn w:val="a0"/>
    <w:link w:val="afa"/>
    <w:uiPriority w:val="99"/>
    <w:semiHidden/>
    <w:rsid w:val="00112BB9"/>
    <w:rPr>
      <w:rFonts w:ascii="Consolas" w:hAnsi="Consolas"/>
      <w:lang w:val="en-GB" w:eastAsia="en-US"/>
    </w:rPr>
  </w:style>
  <w:style w:type="paragraph" w:styleId="afb">
    <w:name w:val="toa heading"/>
    <w:basedOn w:val="a"/>
    <w:next w:val="a"/>
    <w:uiPriority w:val="99"/>
    <w:semiHidden/>
    <w:unhideWhenUsed/>
    <w:rsid w:val="00112BB9"/>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uiPriority w:val="99"/>
    <w:semiHidden/>
    <w:unhideWhenUsed/>
    <w:rsid w:val="00112BB9"/>
    <w:pPr>
      <w:numPr>
        <w:numId w:val="7"/>
      </w:numPr>
      <w:overflowPunct w:val="0"/>
      <w:autoSpaceDE w:val="0"/>
      <w:autoSpaceDN w:val="0"/>
      <w:adjustRightInd w:val="0"/>
      <w:contextualSpacing/>
    </w:pPr>
    <w:rPr>
      <w:lang w:eastAsia="en-GB"/>
    </w:rPr>
  </w:style>
  <w:style w:type="paragraph" w:styleId="4">
    <w:name w:val="List Number 4"/>
    <w:basedOn w:val="a"/>
    <w:uiPriority w:val="99"/>
    <w:semiHidden/>
    <w:unhideWhenUsed/>
    <w:rsid w:val="00112BB9"/>
    <w:pPr>
      <w:numPr>
        <w:numId w:val="8"/>
      </w:numPr>
      <w:overflowPunct w:val="0"/>
      <w:autoSpaceDE w:val="0"/>
      <w:autoSpaceDN w:val="0"/>
      <w:adjustRightInd w:val="0"/>
      <w:contextualSpacing/>
    </w:pPr>
    <w:rPr>
      <w:lang w:eastAsia="en-GB"/>
    </w:rPr>
  </w:style>
  <w:style w:type="paragraph" w:styleId="5">
    <w:name w:val="List Number 5"/>
    <w:basedOn w:val="a"/>
    <w:uiPriority w:val="99"/>
    <w:semiHidden/>
    <w:unhideWhenUsed/>
    <w:rsid w:val="00112BB9"/>
    <w:pPr>
      <w:numPr>
        <w:numId w:val="9"/>
      </w:numPr>
      <w:overflowPunct w:val="0"/>
      <w:autoSpaceDE w:val="0"/>
      <w:autoSpaceDN w:val="0"/>
      <w:adjustRightInd w:val="0"/>
      <w:contextualSpacing/>
    </w:pPr>
    <w:rPr>
      <w:lang w:eastAsia="en-GB"/>
    </w:rPr>
  </w:style>
  <w:style w:type="paragraph" w:styleId="afc">
    <w:name w:val="Title"/>
    <w:basedOn w:val="a"/>
    <w:next w:val="a"/>
    <w:link w:val="Char8"/>
    <w:uiPriority w:val="99"/>
    <w:qFormat/>
    <w:rsid w:val="00112BB9"/>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Char8">
    <w:name w:val="标题 Char"/>
    <w:basedOn w:val="a0"/>
    <w:link w:val="afc"/>
    <w:uiPriority w:val="99"/>
    <w:rsid w:val="00112BB9"/>
    <w:rPr>
      <w:rFonts w:asciiTheme="majorHAnsi" w:eastAsiaTheme="majorEastAsia" w:hAnsiTheme="majorHAnsi" w:cstheme="majorBidi"/>
      <w:spacing w:val="-10"/>
      <w:kern w:val="28"/>
      <w:sz w:val="56"/>
      <w:szCs w:val="56"/>
      <w:lang w:val="en-GB" w:eastAsia="en-GB"/>
    </w:rPr>
  </w:style>
  <w:style w:type="paragraph" w:styleId="afd">
    <w:name w:val="Closing"/>
    <w:basedOn w:val="a"/>
    <w:link w:val="Char9"/>
    <w:uiPriority w:val="99"/>
    <w:semiHidden/>
    <w:unhideWhenUsed/>
    <w:rsid w:val="00112BB9"/>
    <w:pPr>
      <w:overflowPunct w:val="0"/>
      <w:autoSpaceDE w:val="0"/>
      <w:autoSpaceDN w:val="0"/>
      <w:adjustRightInd w:val="0"/>
      <w:spacing w:after="0"/>
      <w:ind w:left="4252"/>
    </w:pPr>
    <w:rPr>
      <w:lang w:eastAsia="en-GB"/>
    </w:rPr>
  </w:style>
  <w:style w:type="character" w:customStyle="1" w:styleId="Char9">
    <w:name w:val="结束语 Char"/>
    <w:basedOn w:val="a0"/>
    <w:link w:val="afd"/>
    <w:uiPriority w:val="99"/>
    <w:semiHidden/>
    <w:rsid w:val="00112BB9"/>
    <w:rPr>
      <w:rFonts w:ascii="Times New Roman" w:hAnsi="Times New Roman"/>
      <w:lang w:val="en-GB" w:eastAsia="en-GB"/>
    </w:rPr>
  </w:style>
  <w:style w:type="paragraph" w:styleId="afe">
    <w:name w:val="Signature"/>
    <w:basedOn w:val="a"/>
    <w:link w:val="Chara"/>
    <w:uiPriority w:val="99"/>
    <w:semiHidden/>
    <w:unhideWhenUsed/>
    <w:rsid w:val="00112BB9"/>
    <w:pPr>
      <w:overflowPunct w:val="0"/>
      <w:autoSpaceDE w:val="0"/>
      <w:autoSpaceDN w:val="0"/>
      <w:adjustRightInd w:val="0"/>
      <w:spacing w:after="0"/>
      <w:ind w:left="4252"/>
    </w:pPr>
    <w:rPr>
      <w:lang w:eastAsia="en-GB"/>
    </w:rPr>
  </w:style>
  <w:style w:type="character" w:customStyle="1" w:styleId="Chara">
    <w:name w:val="签名 Char"/>
    <w:basedOn w:val="a0"/>
    <w:link w:val="afe"/>
    <w:uiPriority w:val="99"/>
    <w:semiHidden/>
    <w:rsid w:val="00112BB9"/>
    <w:rPr>
      <w:rFonts w:ascii="Times New Roman" w:hAnsi="Times New Roman"/>
      <w:lang w:val="en-GB" w:eastAsia="en-GB"/>
    </w:rPr>
  </w:style>
  <w:style w:type="paragraph" w:styleId="aff">
    <w:name w:val="Body Text"/>
    <w:basedOn w:val="a"/>
    <w:link w:val="Charb"/>
    <w:uiPriority w:val="99"/>
    <w:semiHidden/>
    <w:unhideWhenUsed/>
    <w:rsid w:val="00112BB9"/>
    <w:pPr>
      <w:overflowPunct w:val="0"/>
      <w:autoSpaceDE w:val="0"/>
      <w:autoSpaceDN w:val="0"/>
      <w:adjustRightInd w:val="0"/>
      <w:spacing w:after="120"/>
    </w:pPr>
    <w:rPr>
      <w:lang w:eastAsia="en-GB"/>
    </w:rPr>
  </w:style>
  <w:style w:type="character" w:customStyle="1" w:styleId="Charb">
    <w:name w:val="正文文本 Char"/>
    <w:basedOn w:val="a0"/>
    <w:link w:val="aff"/>
    <w:uiPriority w:val="99"/>
    <w:semiHidden/>
    <w:rsid w:val="00112BB9"/>
    <w:rPr>
      <w:rFonts w:ascii="Times New Roman" w:hAnsi="Times New Roman"/>
      <w:lang w:val="en-GB" w:eastAsia="en-GB"/>
    </w:rPr>
  </w:style>
  <w:style w:type="paragraph" w:styleId="aff0">
    <w:name w:val="Body Text Indent"/>
    <w:basedOn w:val="a"/>
    <w:link w:val="Charc"/>
    <w:uiPriority w:val="99"/>
    <w:semiHidden/>
    <w:unhideWhenUsed/>
    <w:rsid w:val="00112BB9"/>
    <w:pPr>
      <w:overflowPunct w:val="0"/>
      <w:autoSpaceDE w:val="0"/>
      <w:autoSpaceDN w:val="0"/>
      <w:adjustRightInd w:val="0"/>
      <w:spacing w:after="120"/>
      <w:ind w:left="283"/>
    </w:pPr>
    <w:rPr>
      <w:lang w:eastAsia="en-GB"/>
    </w:rPr>
  </w:style>
  <w:style w:type="character" w:customStyle="1" w:styleId="Charc">
    <w:name w:val="正文文本缩进 Char"/>
    <w:basedOn w:val="a0"/>
    <w:link w:val="aff0"/>
    <w:uiPriority w:val="99"/>
    <w:semiHidden/>
    <w:rsid w:val="00112BB9"/>
    <w:rPr>
      <w:rFonts w:ascii="Times New Roman" w:hAnsi="Times New Roman"/>
      <w:lang w:val="en-GB" w:eastAsia="en-GB"/>
    </w:rPr>
  </w:style>
  <w:style w:type="paragraph" w:styleId="aff1">
    <w:name w:val="List Continue"/>
    <w:basedOn w:val="a"/>
    <w:uiPriority w:val="99"/>
    <w:semiHidden/>
    <w:unhideWhenUsed/>
    <w:rsid w:val="00112BB9"/>
    <w:pPr>
      <w:overflowPunct w:val="0"/>
      <w:autoSpaceDE w:val="0"/>
      <w:autoSpaceDN w:val="0"/>
      <w:adjustRightInd w:val="0"/>
      <w:spacing w:after="120"/>
      <w:ind w:left="283"/>
      <w:contextualSpacing/>
    </w:pPr>
    <w:rPr>
      <w:lang w:eastAsia="en-GB"/>
    </w:rPr>
  </w:style>
  <w:style w:type="paragraph" w:styleId="25">
    <w:name w:val="List Continue 2"/>
    <w:basedOn w:val="a"/>
    <w:uiPriority w:val="99"/>
    <w:semiHidden/>
    <w:unhideWhenUsed/>
    <w:rsid w:val="00112BB9"/>
    <w:pPr>
      <w:overflowPunct w:val="0"/>
      <w:autoSpaceDE w:val="0"/>
      <w:autoSpaceDN w:val="0"/>
      <w:adjustRightInd w:val="0"/>
      <w:spacing w:after="120"/>
      <w:ind w:left="566"/>
      <w:contextualSpacing/>
    </w:pPr>
    <w:rPr>
      <w:lang w:eastAsia="en-GB"/>
    </w:rPr>
  </w:style>
  <w:style w:type="paragraph" w:styleId="35">
    <w:name w:val="List Continue 3"/>
    <w:basedOn w:val="a"/>
    <w:uiPriority w:val="99"/>
    <w:semiHidden/>
    <w:unhideWhenUsed/>
    <w:rsid w:val="00112BB9"/>
    <w:pPr>
      <w:overflowPunct w:val="0"/>
      <w:autoSpaceDE w:val="0"/>
      <w:autoSpaceDN w:val="0"/>
      <w:adjustRightInd w:val="0"/>
      <w:spacing w:after="120"/>
      <w:ind w:left="849"/>
      <w:contextualSpacing/>
    </w:pPr>
    <w:rPr>
      <w:lang w:eastAsia="en-GB"/>
    </w:rPr>
  </w:style>
  <w:style w:type="paragraph" w:styleId="45">
    <w:name w:val="List Continue 4"/>
    <w:basedOn w:val="a"/>
    <w:uiPriority w:val="99"/>
    <w:semiHidden/>
    <w:unhideWhenUsed/>
    <w:rsid w:val="00112BB9"/>
    <w:pPr>
      <w:overflowPunct w:val="0"/>
      <w:autoSpaceDE w:val="0"/>
      <w:autoSpaceDN w:val="0"/>
      <w:adjustRightInd w:val="0"/>
      <w:spacing w:after="120"/>
      <w:ind w:left="1132"/>
      <w:contextualSpacing/>
    </w:pPr>
    <w:rPr>
      <w:lang w:eastAsia="en-GB"/>
    </w:rPr>
  </w:style>
  <w:style w:type="paragraph" w:styleId="55">
    <w:name w:val="List Continue 5"/>
    <w:basedOn w:val="a"/>
    <w:uiPriority w:val="99"/>
    <w:semiHidden/>
    <w:unhideWhenUsed/>
    <w:rsid w:val="00112BB9"/>
    <w:pPr>
      <w:overflowPunct w:val="0"/>
      <w:autoSpaceDE w:val="0"/>
      <w:autoSpaceDN w:val="0"/>
      <w:adjustRightInd w:val="0"/>
      <w:spacing w:after="120"/>
      <w:ind w:left="1415"/>
      <w:contextualSpacing/>
    </w:pPr>
    <w:rPr>
      <w:lang w:eastAsia="en-GB"/>
    </w:rPr>
  </w:style>
  <w:style w:type="paragraph" w:styleId="aff2">
    <w:name w:val="Message Header"/>
    <w:basedOn w:val="a"/>
    <w:link w:val="Chard"/>
    <w:uiPriority w:val="99"/>
    <w:semiHidden/>
    <w:unhideWhenUsed/>
    <w:rsid w:val="00112BB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Chard">
    <w:name w:val="信息标题 Char"/>
    <w:basedOn w:val="a0"/>
    <w:link w:val="aff2"/>
    <w:uiPriority w:val="99"/>
    <w:semiHidden/>
    <w:rsid w:val="00112BB9"/>
    <w:rPr>
      <w:rFonts w:asciiTheme="majorHAnsi" w:eastAsiaTheme="majorEastAsia" w:hAnsiTheme="majorHAnsi" w:cstheme="majorBidi"/>
      <w:sz w:val="24"/>
      <w:szCs w:val="24"/>
      <w:shd w:val="pct20" w:color="auto" w:fill="auto"/>
      <w:lang w:val="en-GB" w:eastAsia="en-GB"/>
    </w:rPr>
  </w:style>
  <w:style w:type="paragraph" w:styleId="aff3">
    <w:name w:val="Subtitle"/>
    <w:basedOn w:val="a"/>
    <w:next w:val="a"/>
    <w:link w:val="Chare"/>
    <w:uiPriority w:val="99"/>
    <w:qFormat/>
    <w:rsid w:val="00112BB9"/>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Chare">
    <w:name w:val="副标题 Char"/>
    <w:basedOn w:val="a0"/>
    <w:link w:val="aff3"/>
    <w:uiPriority w:val="99"/>
    <w:rsid w:val="00112BB9"/>
    <w:rPr>
      <w:rFonts w:asciiTheme="minorHAnsi" w:hAnsiTheme="minorHAnsi" w:cstheme="minorBidi"/>
      <w:color w:val="5A5A5A" w:themeColor="text1" w:themeTint="A5"/>
      <w:spacing w:val="15"/>
      <w:sz w:val="22"/>
      <w:szCs w:val="22"/>
      <w:lang w:val="en-GB" w:eastAsia="en-GB"/>
    </w:rPr>
  </w:style>
  <w:style w:type="paragraph" w:styleId="aff4">
    <w:name w:val="Salutation"/>
    <w:basedOn w:val="a"/>
    <w:next w:val="a"/>
    <w:link w:val="Charf"/>
    <w:uiPriority w:val="99"/>
    <w:unhideWhenUsed/>
    <w:rsid w:val="00112BB9"/>
    <w:pPr>
      <w:overflowPunct w:val="0"/>
      <w:autoSpaceDE w:val="0"/>
      <w:autoSpaceDN w:val="0"/>
      <w:adjustRightInd w:val="0"/>
    </w:pPr>
    <w:rPr>
      <w:lang w:eastAsia="en-GB"/>
    </w:rPr>
  </w:style>
  <w:style w:type="character" w:customStyle="1" w:styleId="Charf">
    <w:name w:val="称呼 Char"/>
    <w:basedOn w:val="a0"/>
    <w:link w:val="aff4"/>
    <w:uiPriority w:val="99"/>
    <w:rsid w:val="00112BB9"/>
    <w:rPr>
      <w:rFonts w:ascii="Times New Roman" w:hAnsi="Times New Roman"/>
      <w:lang w:val="en-GB" w:eastAsia="en-GB"/>
    </w:rPr>
  </w:style>
  <w:style w:type="paragraph" w:styleId="aff5">
    <w:name w:val="Date"/>
    <w:basedOn w:val="a"/>
    <w:next w:val="a"/>
    <w:link w:val="Charf0"/>
    <w:uiPriority w:val="99"/>
    <w:unhideWhenUsed/>
    <w:rsid w:val="00112BB9"/>
    <w:pPr>
      <w:overflowPunct w:val="0"/>
      <w:autoSpaceDE w:val="0"/>
      <w:autoSpaceDN w:val="0"/>
      <w:adjustRightInd w:val="0"/>
    </w:pPr>
    <w:rPr>
      <w:lang w:eastAsia="en-GB"/>
    </w:rPr>
  </w:style>
  <w:style w:type="character" w:customStyle="1" w:styleId="Charf0">
    <w:name w:val="日期 Char"/>
    <w:basedOn w:val="a0"/>
    <w:link w:val="aff5"/>
    <w:uiPriority w:val="99"/>
    <w:rsid w:val="00112BB9"/>
    <w:rPr>
      <w:rFonts w:ascii="Times New Roman" w:hAnsi="Times New Roman"/>
      <w:lang w:val="en-GB" w:eastAsia="en-GB"/>
    </w:rPr>
  </w:style>
  <w:style w:type="paragraph" w:styleId="aff6">
    <w:name w:val="Body Text First Indent"/>
    <w:basedOn w:val="aff"/>
    <w:link w:val="Charf1"/>
    <w:uiPriority w:val="99"/>
    <w:unhideWhenUsed/>
    <w:rsid w:val="00112BB9"/>
    <w:pPr>
      <w:spacing w:after="180"/>
      <w:ind w:firstLine="360"/>
    </w:pPr>
  </w:style>
  <w:style w:type="character" w:customStyle="1" w:styleId="Charf1">
    <w:name w:val="正文首行缩进 Char"/>
    <w:basedOn w:val="Charb"/>
    <w:link w:val="aff6"/>
    <w:uiPriority w:val="99"/>
    <w:rsid w:val="00112BB9"/>
    <w:rPr>
      <w:rFonts w:ascii="Times New Roman" w:hAnsi="Times New Roman"/>
      <w:lang w:val="en-GB" w:eastAsia="en-GB"/>
    </w:rPr>
  </w:style>
  <w:style w:type="paragraph" w:styleId="26">
    <w:name w:val="Body Text First Indent 2"/>
    <w:basedOn w:val="aff0"/>
    <w:link w:val="2Char0"/>
    <w:uiPriority w:val="99"/>
    <w:semiHidden/>
    <w:unhideWhenUsed/>
    <w:rsid w:val="00112BB9"/>
    <w:pPr>
      <w:spacing w:after="180"/>
      <w:ind w:left="360" w:firstLine="360"/>
    </w:pPr>
  </w:style>
  <w:style w:type="character" w:customStyle="1" w:styleId="2Char0">
    <w:name w:val="正文首行缩进 2 Char"/>
    <w:basedOn w:val="Charc"/>
    <w:link w:val="26"/>
    <w:uiPriority w:val="99"/>
    <w:semiHidden/>
    <w:rsid w:val="00112BB9"/>
    <w:rPr>
      <w:rFonts w:ascii="Times New Roman" w:hAnsi="Times New Roman"/>
      <w:lang w:val="en-GB" w:eastAsia="en-GB"/>
    </w:rPr>
  </w:style>
  <w:style w:type="paragraph" w:styleId="aff7">
    <w:name w:val="Note Heading"/>
    <w:basedOn w:val="a"/>
    <w:next w:val="a"/>
    <w:link w:val="Charf2"/>
    <w:uiPriority w:val="99"/>
    <w:semiHidden/>
    <w:unhideWhenUsed/>
    <w:rsid w:val="00112BB9"/>
    <w:pPr>
      <w:overflowPunct w:val="0"/>
      <w:autoSpaceDE w:val="0"/>
      <w:autoSpaceDN w:val="0"/>
      <w:adjustRightInd w:val="0"/>
      <w:spacing w:after="0"/>
    </w:pPr>
    <w:rPr>
      <w:lang w:eastAsia="en-GB"/>
    </w:rPr>
  </w:style>
  <w:style w:type="character" w:customStyle="1" w:styleId="Charf2">
    <w:name w:val="注释标题 Char"/>
    <w:basedOn w:val="a0"/>
    <w:link w:val="aff7"/>
    <w:uiPriority w:val="99"/>
    <w:semiHidden/>
    <w:rsid w:val="00112BB9"/>
    <w:rPr>
      <w:rFonts w:ascii="Times New Roman" w:hAnsi="Times New Roman"/>
      <w:lang w:val="en-GB" w:eastAsia="en-GB"/>
    </w:rPr>
  </w:style>
  <w:style w:type="paragraph" w:styleId="27">
    <w:name w:val="Body Text 2"/>
    <w:basedOn w:val="a"/>
    <w:link w:val="2Char1"/>
    <w:uiPriority w:val="99"/>
    <w:semiHidden/>
    <w:unhideWhenUsed/>
    <w:rsid w:val="00112BB9"/>
    <w:pPr>
      <w:overflowPunct w:val="0"/>
      <w:autoSpaceDE w:val="0"/>
      <w:autoSpaceDN w:val="0"/>
      <w:adjustRightInd w:val="0"/>
      <w:spacing w:after="120" w:line="480" w:lineRule="auto"/>
    </w:pPr>
    <w:rPr>
      <w:lang w:eastAsia="en-GB"/>
    </w:rPr>
  </w:style>
  <w:style w:type="character" w:customStyle="1" w:styleId="2Char1">
    <w:name w:val="正文文本 2 Char"/>
    <w:basedOn w:val="a0"/>
    <w:link w:val="27"/>
    <w:uiPriority w:val="99"/>
    <w:semiHidden/>
    <w:rsid w:val="00112BB9"/>
    <w:rPr>
      <w:rFonts w:ascii="Times New Roman" w:hAnsi="Times New Roman"/>
      <w:lang w:val="en-GB" w:eastAsia="en-GB"/>
    </w:rPr>
  </w:style>
  <w:style w:type="paragraph" w:styleId="36">
    <w:name w:val="Body Text 3"/>
    <w:basedOn w:val="a"/>
    <w:link w:val="3Char0"/>
    <w:uiPriority w:val="99"/>
    <w:semiHidden/>
    <w:unhideWhenUsed/>
    <w:rsid w:val="00112BB9"/>
    <w:pPr>
      <w:overflowPunct w:val="0"/>
      <w:autoSpaceDE w:val="0"/>
      <w:autoSpaceDN w:val="0"/>
      <w:adjustRightInd w:val="0"/>
      <w:spacing w:after="120"/>
    </w:pPr>
    <w:rPr>
      <w:sz w:val="16"/>
      <w:szCs w:val="16"/>
      <w:lang w:eastAsia="en-GB"/>
    </w:rPr>
  </w:style>
  <w:style w:type="character" w:customStyle="1" w:styleId="3Char0">
    <w:name w:val="正文文本 3 Char"/>
    <w:basedOn w:val="a0"/>
    <w:link w:val="36"/>
    <w:uiPriority w:val="99"/>
    <w:semiHidden/>
    <w:rsid w:val="00112BB9"/>
    <w:rPr>
      <w:rFonts w:ascii="Times New Roman" w:hAnsi="Times New Roman"/>
      <w:sz w:val="16"/>
      <w:szCs w:val="16"/>
      <w:lang w:val="en-GB" w:eastAsia="en-GB"/>
    </w:rPr>
  </w:style>
  <w:style w:type="paragraph" w:styleId="28">
    <w:name w:val="Body Text Indent 2"/>
    <w:basedOn w:val="a"/>
    <w:link w:val="2Char2"/>
    <w:uiPriority w:val="99"/>
    <w:semiHidden/>
    <w:unhideWhenUsed/>
    <w:rsid w:val="00112BB9"/>
    <w:pPr>
      <w:overflowPunct w:val="0"/>
      <w:autoSpaceDE w:val="0"/>
      <w:autoSpaceDN w:val="0"/>
      <w:adjustRightInd w:val="0"/>
      <w:spacing w:after="120" w:line="480" w:lineRule="auto"/>
      <w:ind w:left="283"/>
    </w:pPr>
    <w:rPr>
      <w:lang w:eastAsia="en-GB"/>
    </w:rPr>
  </w:style>
  <w:style w:type="character" w:customStyle="1" w:styleId="2Char2">
    <w:name w:val="正文文本缩进 2 Char"/>
    <w:basedOn w:val="a0"/>
    <w:link w:val="28"/>
    <w:uiPriority w:val="99"/>
    <w:semiHidden/>
    <w:rsid w:val="00112BB9"/>
    <w:rPr>
      <w:rFonts w:ascii="Times New Roman" w:hAnsi="Times New Roman"/>
      <w:lang w:val="en-GB" w:eastAsia="en-GB"/>
    </w:rPr>
  </w:style>
  <w:style w:type="paragraph" w:styleId="37">
    <w:name w:val="Body Text Indent 3"/>
    <w:basedOn w:val="a"/>
    <w:link w:val="3Char1"/>
    <w:uiPriority w:val="99"/>
    <w:semiHidden/>
    <w:unhideWhenUsed/>
    <w:rsid w:val="00112BB9"/>
    <w:pPr>
      <w:overflowPunct w:val="0"/>
      <w:autoSpaceDE w:val="0"/>
      <w:autoSpaceDN w:val="0"/>
      <w:adjustRightInd w:val="0"/>
      <w:spacing w:after="120"/>
      <w:ind w:left="283"/>
    </w:pPr>
    <w:rPr>
      <w:sz w:val="16"/>
      <w:szCs w:val="16"/>
      <w:lang w:eastAsia="en-GB"/>
    </w:rPr>
  </w:style>
  <w:style w:type="character" w:customStyle="1" w:styleId="3Char1">
    <w:name w:val="正文文本缩进 3 Char"/>
    <w:basedOn w:val="a0"/>
    <w:link w:val="37"/>
    <w:uiPriority w:val="99"/>
    <w:semiHidden/>
    <w:rsid w:val="00112BB9"/>
    <w:rPr>
      <w:rFonts w:ascii="Times New Roman" w:hAnsi="Times New Roman"/>
      <w:sz w:val="16"/>
      <w:szCs w:val="16"/>
      <w:lang w:val="en-GB" w:eastAsia="en-GB"/>
    </w:rPr>
  </w:style>
  <w:style w:type="paragraph" w:styleId="aff8">
    <w:name w:val="Block Text"/>
    <w:basedOn w:val="a"/>
    <w:uiPriority w:val="99"/>
    <w:semiHidden/>
    <w:unhideWhenUsed/>
    <w:rsid w:val="00112BB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character" w:customStyle="1" w:styleId="Char5">
    <w:name w:val="文档结构图 Char"/>
    <w:basedOn w:val="a0"/>
    <w:link w:val="af0"/>
    <w:uiPriority w:val="99"/>
    <w:semiHidden/>
    <w:rsid w:val="00112BB9"/>
    <w:rPr>
      <w:rFonts w:ascii="Tahoma" w:hAnsi="Tahoma" w:cs="Tahoma"/>
      <w:shd w:val="clear" w:color="auto" w:fill="000080"/>
      <w:lang w:val="en-GB" w:eastAsia="en-US"/>
    </w:rPr>
  </w:style>
  <w:style w:type="paragraph" w:styleId="aff9">
    <w:name w:val="Plain Text"/>
    <w:basedOn w:val="a"/>
    <w:link w:val="Charf3"/>
    <w:uiPriority w:val="99"/>
    <w:semiHidden/>
    <w:unhideWhenUsed/>
    <w:rsid w:val="00112BB9"/>
    <w:pPr>
      <w:overflowPunct w:val="0"/>
      <w:autoSpaceDE w:val="0"/>
      <w:autoSpaceDN w:val="0"/>
      <w:adjustRightInd w:val="0"/>
      <w:spacing w:after="0"/>
    </w:pPr>
    <w:rPr>
      <w:rFonts w:ascii="Consolas" w:hAnsi="Consolas"/>
      <w:sz w:val="21"/>
      <w:szCs w:val="21"/>
      <w:lang w:eastAsia="en-GB"/>
    </w:rPr>
  </w:style>
  <w:style w:type="character" w:customStyle="1" w:styleId="Charf3">
    <w:name w:val="纯文本 Char"/>
    <w:basedOn w:val="a0"/>
    <w:link w:val="aff9"/>
    <w:uiPriority w:val="99"/>
    <w:semiHidden/>
    <w:rsid w:val="00112BB9"/>
    <w:rPr>
      <w:rFonts w:ascii="Consolas" w:hAnsi="Consolas"/>
      <w:sz w:val="21"/>
      <w:szCs w:val="21"/>
      <w:lang w:val="en-GB" w:eastAsia="en-GB"/>
    </w:rPr>
  </w:style>
  <w:style w:type="paragraph" w:styleId="affa">
    <w:name w:val="E-mail Signature"/>
    <w:basedOn w:val="a"/>
    <w:link w:val="Charf4"/>
    <w:uiPriority w:val="99"/>
    <w:semiHidden/>
    <w:unhideWhenUsed/>
    <w:rsid w:val="00112BB9"/>
    <w:pPr>
      <w:overflowPunct w:val="0"/>
      <w:autoSpaceDE w:val="0"/>
      <w:autoSpaceDN w:val="0"/>
      <w:adjustRightInd w:val="0"/>
      <w:spacing w:after="0"/>
    </w:pPr>
    <w:rPr>
      <w:lang w:eastAsia="en-GB"/>
    </w:rPr>
  </w:style>
  <w:style w:type="character" w:customStyle="1" w:styleId="Charf4">
    <w:name w:val="电子邮件签名 Char"/>
    <w:basedOn w:val="a0"/>
    <w:link w:val="affa"/>
    <w:uiPriority w:val="99"/>
    <w:semiHidden/>
    <w:rsid w:val="00112BB9"/>
    <w:rPr>
      <w:rFonts w:ascii="Times New Roman" w:hAnsi="Times New Roman"/>
      <w:lang w:val="en-GB" w:eastAsia="en-GB"/>
    </w:rPr>
  </w:style>
  <w:style w:type="character" w:customStyle="1" w:styleId="Char4">
    <w:name w:val="批注主题 Char"/>
    <w:basedOn w:val="Char2"/>
    <w:link w:val="af"/>
    <w:uiPriority w:val="99"/>
    <w:semiHidden/>
    <w:rsid w:val="00112BB9"/>
    <w:rPr>
      <w:rFonts w:ascii="Times New Roman" w:hAnsi="Times New Roman"/>
      <w:b/>
      <w:bCs/>
      <w:lang w:val="en-GB" w:eastAsia="en-US"/>
    </w:rPr>
  </w:style>
  <w:style w:type="character" w:customStyle="1" w:styleId="Char3">
    <w:name w:val="批注框文本 Char"/>
    <w:basedOn w:val="a0"/>
    <w:link w:val="ae"/>
    <w:uiPriority w:val="99"/>
    <w:semiHidden/>
    <w:rsid w:val="00112BB9"/>
    <w:rPr>
      <w:rFonts w:ascii="Tahoma" w:hAnsi="Tahoma" w:cs="Tahoma"/>
      <w:sz w:val="16"/>
      <w:szCs w:val="16"/>
      <w:lang w:val="en-GB" w:eastAsia="en-US"/>
    </w:rPr>
  </w:style>
  <w:style w:type="paragraph" w:styleId="affb">
    <w:name w:val="No Spacing"/>
    <w:uiPriority w:val="1"/>
    <w:qFormat/>
    <w:rsid w:val="00112BB9"/>
    <w:pPr>
      <w:autoSpaceDN w:val="0"/>
    </w:pPr>
    <w:rPr>
      <w:rFonts w:ascii="Times New Roman" w:hAnsi="Times New Roman"/>
      <w:lang w:val="en-GB" w:eastAsia="en-US"/>
    </w:rPr>
  </w:style>
  <w:style w:type="paragraph" w:styleId="affc">
    <w:name w:val="Revision"/>
    <w:uiPriority w:val="99"/>
    <w:semiHidden/>
    <w:rsid w:val="00112BB9"/>
    <w:pPr>
      <w:autoSpaceDN w:val="0"/>
    </w:pPr>
    <w:rPr>
      <w:rFonts w:ascii="Times New Roman" w:hAnsi="Times New Roman"/>
      <w:lang w:val="en-GB" w:eastAsia="en-US"/>
    </w:rPr>
  </w:style>
  <w:style w:type="paragraph" w:styleId="affd">
    <w:name w:val="List Paragraph"/>
    <w:basedOn w:val="a"/>
    <w:uiPriority w:val="34"/>
    <w:qFormat/>
    <w:rsid w:val="00112BB9"/>
    <w:pPr>
      <w:overflowPunct w:val="0"/>
      <w:autoSpaceDE w:val="0"/>
      <w:autoSpaceDN w:val="0"/>
      <w:adjustRightInd w:val="0"/>
      <w:ind w:left="720"/>
      <w:contextualSpacing/>
    </w:pPr>
    <w:rPr>
      <w:lang w:eastAsia="en-GB"/>
    </w:rPr>
  </w:style>
  <w:style w:type="paragraph" w:styleId="affe">
    <w:name w:val="Quote"/>
    <w:basedOn w:val="a"/>
    <w:next w:val="a"/>
    <w:link w:val="Charf5"/>
    <w:uiPriority w:val="29"/>
    <w:qFormat/>
    <w:rsid w:val="00112BB9"/>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Charf5">
    <w:name w:val="引用 Char"/>
    <w:basedOn w:val="a0"/>
    <w:link w:val="affe"/>
    <w:uiPriority w:val="29"/>
    <w:rsid w:val="00112BB9"/>
    <w:rPr>
      <w:rFonts w:ascii="Times New Roman" w:hAnsi="Times New Roman"/>
      <w:i/>
      <w:iCs/>
      <w:color w:val="404040" w:themeColor="text1" w:themeTint="BF"/>
      <w:lang w:val="en-GB" w:eastAsia="en-GB"/>
    </w:rPr>
  </w:style>
  <w:style w:type="paragraph" w:styleId="afff">
    <w:name w:val="Intense Quote"/>
    <w:basedOn w:val="a"/>
    <w:next w:val="a"/>
    <w:link w:val="Charf6"/>
    <w:uiPriority w:val="30"/>
    <w:qFormat/>
    <w:rsid w:val="00112BB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Charf6">
    <w:name w:val="明显引用 Char"/>
    <w:basedOn w:val="a0"/>
    <w:link w:val="afff"/>
    <w:uiPriority w:val="30"/>
    <w:rsid w:val="00112BB9"/>
    <w:rPr>
      <w:rFonts w:ascii="Times New Roman" w:hAnsi="Times New Roman"/>
      <w:i/>
      <w:iCs/>
      <w:color w:val="4F81BD" w:themeColor="accent1"/>
      <w:lang w:val="en-GB" w:eastAsia="en-GB"/>
    </w:rPr>
  </w:style>
  <w:style w:type="paragraph" w:styleId="afff0">
    <w:name w:val="Bibliography"/>
    <w:basedOn w:val="a"/>
    <w:next w:val="a"/>
    <w:uiPriority w:val="37"/>
    <w:semiHidden/>
    <w:unhideWhenUsed/>
    <w:rsid w:val="00112BB9"/>
    <w:pPr>
      <w:overflowPunct w:val="0"/>
      <w:autoSpaceDE w:val="0"/>
      <w:autoSpaceDN w:val="0"/>
      <w:adjustRightInd w:val="0"/>
    </w:pPr>
    <w:rPr>
      <w:lang w:eastAsia="en-GB"/>
    </w:rPr>
  </w:style>
  <w:style w:type="paragraph" w:styleId="TOC">
    <w:name w:val="TOC Heading"/>
    <w:basedOn w:val="1"/>
    <w:next w:val="a"/>
    <w:uiPriority w:val="39"/>
    <w:semiHidden/>
    <w:unhideWhenUsed/>
    <w:qFormat/>
    <w:rsid w:val="00112BB9"/>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link w:val="NO"/>
    <w:locked/>
    <w:rsid w:val="00112BB9"/>
    <w:rPr>
      <w:rFonts w:ascii="Times New Roman" w:hAnsi="Times New Roman"/>
      <w:lang w:val="en-GB" w:eastAsia="en-US"/>
    </w:rPr>
  </w:style>
  <w:style w:type="character" w:customStyle="1" w:styleId="EXChar">
    <w:name w:val="EX Char"/>
    <w:link w:val="EX"/>
    <w:locked/>
    <w:rsid w:val="00112BB9"/>
    <w:rPr>
      <w:rFonts w:ascii="Times New Roman" w:hAnsi="Times New Roman"/>
      <w:lang w:val="en-GB" w:eastAsia="en-US"/>
    </w:rPr>
  </w:style>
  <w:style w:type="character" w:customStyle="1" w:styleId="EditorsNoteChar">
    <w:name w:val="Editor's Note Char"/>
    <w:link w:val="EditorsNote"/>
    <w:locked/>
    <w:rsid w:val="00112BB9"/>
    <w:rPr>
      <w:rFonts w:ascii="Times New Roman" w:hAnsi="Times New Roman"/>
      <w:color w:val="FF0000"/>
      <w:lang w:val="en-GB" w:eastAsia="en-US"/>
    </w:rPr>
  </w:style>
  <w:style w:type="character" w:customStyle="1" w:styleId="TFChar">
    <w:name w:val="TF Char"/>
    <w:link w:val="TF"/>
    <w:locked/>
    <w:rsid w:val="00112BB9"/>
    <w:rPr>
      <w:rFonts w:ascii="Arial" w:hAnsi="Arial"/>
      <w:b/>
      <w:lang w:val="en-GB" w:eastAsia="en-US"/>
    </w:rPr>
  </w:style>
  <w:style w:type="paragraph" w:customStyle="1" w:styleId="TAJ">
    <w:name w:val="TAJ"/>
    <w:basedOn w:val="TH"/>
    <w:uiPriority w:val="99"/>
    <w:rsid w:val="00112BB9"/>
    <w:pPr>
      <w:overflowPunct w:val="0"/>
      <w:autoSpaceDE w:val="0"/>
      <w:autoSpaceDN w:val="0"/>
      <w:adjustRightInd w:val="0"/>
    </w:pPr>
    <w:rPr>
      <w:rFonts w:cs="Arial"/>
      <w:lang w:val="fr-FR" w:eastAsia="fr-FR"/>
    </w:rPr>
  </w:style>
  <w:style w:type="paragraph" w:customStyle="1" w:styleId="Guidance">
    <w:name w:val="Guidance"/>
    <w:basedOn w:val="a"/>
    <w:uiPriority w:val="99"/>
    <w:rsid w:val="00112BB9"/>
    <w:pPr>
      <w:overflowPunct w:val="0"/>
      <w:autoSpaceDE w:val="0"/>
      <w:autoSpaceDN w:val="0"/>
      <w:adjustRightInd w:val="0"/>
    </w:pPr>
    <w:rPr>
      <w:i/>
      <w:color w:val="0000FF"/>
      <w:lang w:eastAsia="en-GB"/>
    </w:rPr>
  </w:style>
  <w:style w:type="character" w:customStyle="1" w:styleId="UnresolvedMention">
    <w:name w:val="Unresolved Mention"/>
    <w:basedOn w:val="a0"/>
    <w:uiPriority w:val="99"/>
    <w:semiHidden/>
    <w:rsid w:val="00112BB9"/>
    <w:rPr>
      <w:color w:val="605E5C"/>
      <w:shd w:val="clear" w:color="auto" w:fill="E1DFDD"/>
    </w:rPr>
  </w:style>
  <w:style w:type="table" w:styleId="afff1">
    <w:name w:val="Table Grid"/>
    <w:basedOn w:val="a1"/>
    <w:rsid w:val="00112BB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727292">
      <w:bodyDiv w:val="1"/>
      <w:marLeft w:val="0"/>
      <w:marRight w:val="0"/>
      <w:marTop w:val="0"/>
      <w:marBottom w:val="0"/>
      <w:divBdr>
        <w:top w:val="none" w:sz="0" w:space="0" w:color="auto"/>
        <w:left w:val="none" w:sz="0" w:space="0" w:color="auto"/>
        <w:bottom w:val="none" w:sz="0" w:space="0" w:color="auto"/>
        <w:right w:val="none" w:sz="0" w:space="0" w:color="auto"/>
      </w:divBdr>
    </w:div>
    <w:div w:id="671876219">
      <w:bodyDiv w:val="1"/>
      <w:marLeft w:val="0"/>
      <w:marRight w:val="0"/>
      <w:marTop w:val="0"/>
      <w:marBottom w:val="0"/>
      <w:divBdr>
        <w:top w:val="none" w:sz="0" w:space="0" w:color="auto"/>
        <w:left w:val="none" w:sz="0" w:space="0" w:color="auto"/>
        <w:bottom w:val="none" w:sz="0" w:space="0" w:color="auto"/>
        <w:right w:val="none" w:sz="0" w:space="0" w:color="auto"/>
      </w:divBdr>
    </w:div>
    <w:div w:id="1097479987">
      <w:bodyDiv w:val="1"/>
      <w:marLeft w:val="0"/>
      <w:marRight w:val="0"/>
      <w:marTop w:val="0"/>
      <w:marBottom w:val="0"/>
      <w:divBdr>
        <w:top w:val="none" w:sz="0" w:space="0" w:color="auto"/>
        <w:left w:val="none" w:sz="0" w:space="0" w:color="auto"/>
        <w:bottom w:val="none" w:sz="0" w:space="0" w:color="auto"/>
        <w:right w:val="none" w:sz="0" w:space="0" w:color="auto"/>
      </w:divBdr>
    </w:div>
    <w:div w:id="1493108304">
      <w:bodyDiv w:val="1"/>
      <w:marLeft w:val="0"/>
      <w:marRight w:val="0"/>
      <w:marTop w:val="0"/>
      <w:marBottom w:val="0"/>
      <w:divBdr>
        <w:top w:val="none" w:sz="0" w:space="0" w:color="auto"/>
        <w:left w:val="none" w:sz="0" w:space="0" w:color="auto"/>
        <w:bottom w:val="none" w:sz="0" w:space="0" w:color="auto"/>
        <w:right w:val="none" w:sz="0" w:space="0" w:color="auto"/>
      </w:divBdr>
    </w:div>
    <w:div w:id="1765613057">
      <w:bodyDiv w:val="1"/>
      <w:marLeft w:val="0"/>
      <w:marRight w:val="0"/>
      <w:marTop w:val="0"/>
      <w:marBottom w:val="0"/>
      <w:divBdr>
        <w:top w:val="none" w:sz="0" w:space="0" w:color="auto"/>
        <w:left w:val="none" w:sz="0" w:space="0" w:color="auto"/>
        <w:bottom w:val="none" w:sz="0" w:space="0" w:color="auto"/>
        <w:right w:val="none" w:sz="0" w:space="0" w:color="auto"/>
      </w:divBdr>
    </w:div>
    <w:div w:id="2099012017">
      <w:bodyDiv w:val="1"/>
      <w:marLeft w:val="0"/>
      <w:marRight w:val="0"/>
      <w:marTop w:val="0"/>
      <w:marBottom w:val="0"/>
      <w:divBdr>
        <w:top w:val="none" w:sz="0" w:space="0" w:color="auto"/>
        <w:left w:val="none" w:sz="0" w:space="0" w:color="auto"/>
        <w:bottom w:val="none" w:sz="0" w:space="0" w:color="auto"/>
        <w:right w:val="none" w:sz="0" w:space="0" w:color="auto"/>
      </w:divBdr>
    </w:div>
    <w:div w:id="2103262793">
      <w:bodyDiv w:val="1"/>
      <w:marLeft w:val="0"/>
      <w:marRight w:val="0"/>
      <w:marTop w:val="0"/>
      <w:marBottom w:val="0"/>
      <w:divBdr>
        <w:top w:val="none" w:sz="0" w:space="0" w:color="auto"/>
        <w:left w:val="none" w:sz="0" w:space="0" w:color="auto"/>
        <w:bottom w:val="none" w:sz="0" w:space="0" w:color="auto"/>
        <w:right w:val="none" w:sz="0" w:space="0" w:color="auto"/>
      </w:divBdr>
    </w:div>
    <w:div w:id="2142845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4D9B7-8DBF-4CCB-A96D-9B3CBC3F0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36</Pages>
  <Words>11437</Words>
  <Characters>65196</Characters>
  <Application>Microsoft Office Word</Application>
  <DocSecurity>0</DocSecurity>
  <Lines>543</Lines>
  <Paragraphs>152</Paragraphs>
  <ScaleCrop>false</ScaleCrop>
  <HeadingPairs>
    <vt:vector size="6" baseType="variant">
      <vt:variant>
        <vt:lpstr>Title</vt:lpstr>
      </vt:variant>
      <vt:variant>
        <vt:i4>1</vt:i4>
      </vt:variant>
      <vt:variant>
        <vt:lpstr>标题</vt:lpstr>
      </vt:variant>
      <vt:variant>
        <vt:i4>14</vt:i4>
      </vt:variant>
      <vt:variant>
        <vt:lpstr>Titre</vt:lpstr>
      </vt:variant>
      <vt:variant>
        <vt:i4>1</vt:i4>
      </vt:variant>
    </vt:vector>
  </HeadingPairs>
  <TitlesOfParts>
    <vt:vector size="16" baseType="lpstr">
      <vt:lpstr>MTG_TITLE</vt:lpstr>
      <vt:lpstr>Goteborg, Sweden, Aug 21 – 25, 2023		</vt:lpstr>
      <vt:lpstr>* * * * First change * * * *</vt:lpstr>
      <vt:lpstr>* * * * Next change * * * *</vt:lpstr>
      <vt:lpstr>* * * * Next change * * * *</vt:lpstr>
      <vt:lpstr>        5.28.3	Port and user plane node management information exchange in 5GS</vt:lpstr>
      <vt:lpstr>* * * * Next change * * * *</vt:lpstr>
      <vt:lpstr>K.1	Standardized port and user plane node management information</vt:lpstr>
      <vt:lpstr>* * * * Next change * * * *</vt:lpstr>
      <vt:lpstr>K.2	Port and user plane node management information exchange for time synchroniz</vt:lpstr>
      <vt:lpstr>    K.2.1	Capability exchange</vt:lpstr>
      <vt:lpstr>* * * * Next change * * * *</vt:lpstr>
      <vt:lpstr>    K.2.2	PTP Instance configuration</vt:lpstr>
      <vt:lpstr>        K.2.2.1	General</vt:lpstr>
      <vt:lpstr>* * * * End of changes * * * *</vt:lpstr>
      <vt:lpstr>MTG_TITLE</vt:lpstr>
    </vt:vector>
  </TitlesOfParts>
  <Company>3GPP Support Team</Company>
  <LinksUpToDate>false</LinksUpToDate>
  <CharactersWithSpaces>76481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1900-01-01T00:00:00Z</cp:lastPrinted>
  <dcterms:created xsi:type="dcterms:W3CDTF">2023-08-11T04:15:00Z</dcterms:created>
  <dcterms:modified xsi:type="dcterms:W3CDTF">2023-08-11T08:07:00Z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(2)EKD51YUYzK52+ktSnPlXHVTo2pDKI6clCu1xDDKd8XYA3OYB5C2bgxh9JHcedyPp/JfVlak3
GtJK+DtA+fdPjihdZSXlBoq7DKVhv42S444vE+tYJO9a9f9i2sVaKLoSae/2lQVUE0VjOriC
9Bipgw2H9DR6rak9s/euNECaXu5UnGyetki5W8mUB0Sa3mgCjNzudX9b/vYofV9D+cdXFGqg
mPV0QzYAP6hZeU2pdl</vt:lpwstr>
  </property>
  <property fmtid="{D5CDD505-2E9C-101B-9397-08002B2CF9AE}" pid="26" name="_2015_ms_pID_7253431">
    <vt:lpwstr>rXktRxQIMZ0sZEVX0OYmuZzETp2l8bqZSdFnMfpMBo55Ku2m3mFAQi
BrsT1sPMyHyz80GZFeNYdl4CXQ70YOB643MR1U8wnA+kYRXYyupSHQCFrxeRWT1nswUV5nYM
bVLq5AFcau3G1MkhX26DZ1lt3RkzONFXJBq1+CPHwt5e16VYFzcKjQNW4p6GHyHfjqJckcno
beVgvuS31tAmdP7o</vt:lpwstr>
  </property>
</Properties>
</file>